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tblGrid>
      <w:tr w:rsidR="00615055" w14:paraId="1232A001" w14:textId="77777777" w:rsidTr="001D4E61">
        <w:trPr>
          <w:trHeight w:val="558"/>
        </w:trPr>
        <w:tc>
          <w:tcPr>
            <w:tcW w:w="10490" w:type="dxa"/>
            <w:shd w:val="clear" w:color="auto" w:fill="EBEAE2"/>
          </w:tcPr>
          <w:p w14:paraId="1232A000" w14:textId="77777777" w:rsidR="00615055" w:rsidRDefault="00615055"/>
        </w:tc>
      </w:tr>
      <w:tr w:rsidR="00BE71AA" w14:paraId="1232A003" w14:textId="77777777" w:rsidTr="001D4E61">
        <w:trPr>
          <w:trHeight w:val="295"/>
        </w:trPr>
        <w:tc>
          <w:tcPr>
            <w:tcW w:w="10490" w:type="dxa"/>
            <w:shd w:val="clear" w:color="auto" w:fill="EBEAE2"/>
            <w:tcMar>
              <w:left w:w="4536" w:type="dxa"/>
            </w:tcMar>
          </w:tcPr>
          <w:p w14:paraId="1232A002" w14:textId="77777777" w:rsidR="00BE71AA" w:rsidRDefault="00625EE0">
            <w:pPr>
              <w:rPr>
                <w:b/>
                <w:bCs/>
                <w:noProof/>
                <w:color w:val="000080"/>
                <w:szCs w:val="20"/>
                <w:lang w:eastAsia="en-GB"/>
              </w:rPr>
            </w:pPr>
            <w:r>
              <w:rPr>
                <w:b/>
                <w:bCs/>
                <w:noProof/>
                <w:color w:val="000080"/>
                <w:szCs w:val="20"/>
                <w:lang w:eastAsia="en-GB"/>
              </w:rPr>
              <w:drawing>
                <wp:anchor distT="0" distB="0" distL="114300" distR="114300" simplePos="0" relativeHeight="251658752" behindDoc="0" locked="0" layoutInCell="1" allowOverlap="1" wp14:anchorId="1232A314" wp14:editId="1232A315">
                  <wp:simplePos x="0" y="0"/>
                  <wp:positionH relativeFrom="column">
                    <wp:posOffset>-2667000</wp:posOffset>
                  </wp:positionH>
                  <wp:positionV relativeFrom="paragraph">
                    <wp:posOffset>50800</wp:posOffset>
                  </wp:positionV>
                  <wp:extent cx="3038475" cy="485775"/>
                  <wp:effectExtent l="19050" t="0" r="9525" b="0"/>
                  <wp:wrapNone/>
                  <wp:docPr id="5" name="Logo" descr="C:\CERT\GreatWrittenCommunication\zOldStuffDoNotUse\ofgemelecs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ERT\GreatWrittenCommunication\zOldStuffDoNotUse\ofgemelecsig.gif"/>
                          <pic:cNvPicPr>
                            <a:picLocks noChangeAspect="1" noChangeArrowheads="1"/>
                          </pic:cNvPicPr>
                        </pic:nvPicPr>
                        <pic:blipFill>
                          <a:blip r:embed="rId13"/>
                          <a:stretch>
                            <a:fillRect/>
                          </a:stretch>
                        </pic:blipFill>
                        <pic:spPr bwMode="auto">
                          <a:xfrm>
                            <a:off x="0" y="0"/>
                            <a:ext cx="3038475" cy="485775"/>
                          </a:xfrm>
                          <a:prstGeom prst="rect">
                            <a:avLst/>
                          </a:prstGeom>
                          <a:noFill/>
                          <a:ln w="9525">
                            <a:noFill/>
                            <a:miter lim="800000"/>
                            <a:headEnd/>
                            <a:tailEnd/>
                          </a:ln>
                        </pic:spPr>
                      </pic:pic>
                    </a:graphicData>
                  </a:graphic>
                </wp:anchor>
              </w:drawing>
            </w:r>
          </w:p>
        </w:tc>
      </w:tr>
      <w:tr w:rsidR="00BE71AA" w14:paraId="1232A005" w14:textId="77777777" w:rsidTr="001D4E61">
        <w:trPr>
          <w:trHeight w:val="558"/>
        </w:trPr>
        <w:tc>
          <w:tcPr>
            <w:tcW w:w="10490" w:type="dxa"/>
            <w:shd w:val="clear" w:color="auto" w:fill="EBEAE2"/>
            <w:tcMar>
              <w:left w:w="4536" w:type="dxa"/>
            </w:tcMar>
          </w:tcPr>
          <w:p w14:paraId="1232A004" w14:textId="77777777" w:rsidR="00BE71AA" w:rsidRDefault="00BE71AA"/>
        </w:tc>
      </w:tr>
      <w:tr w:rsidR="00615055" w14:paraId="1232A007" w14:textId="77777777" w:rsidTr="001D4E61">
        <w:trPr>
          <w:trHeight w:val="659"/>
        </w:trPr>
        <w:tc>
          <w:tcPr>
            <w:tcW w:w="10490" w:type="dxa"/>
            <w:shd w:val="clear" w:color="auto" w:fill="EBEAE2"/>
          </w:tcPr>
          <w:p w14:paraId="1232A006" w14:textId="77777777" w:rsidR="00615055" w:rsidRDefault="00615055"/>
        </w:tc>
      </w:tr>
      <w:tr w:rsidR="00615055" w14:paraId="1232A009" w14:textId="77777777" w:rsidTr="001D4E61">
        <w:trPr>
          <w:trHeight w:val="1842"/>
        </w:trPr>
        <w:tc>
          <w:tcPr>
            <w:tcW w:w="10490" w:type="dxa"/>
            <w:shd w:val="clear" w:color="auto" w:fill="EBEAE2"/>
            <w:tcMar>
              <w:left w:w="284" w:type="dxa"/>
            </w:tcMar>
          </w:tcPr>
          <w:p w14:paraId="1232A008" w14:textId="77777777" w:rsidR="00AA42CC" w:rsidRPr="005E0513" w:rsidRDefault="001D4E61" w:rsidP="00A0329E">
            <w:pPr>
              <w:pStyle w:val="oStyle21ptAfter10pt"/>
            </w:pPr>
            <w:r>
              <w:rPr>
                <w:noProof/>
                <w:lang w:eastAsia="en-GB"/>
              </w:rPr>
              <w:t>RIIO-ED1 regulatory instructions and guidance</w:t>
            </w:r>
            <w:r w:rsidR="00AB2382">
              <w:rPr>
                <w:noProof/>
                <w:lang w:eastAsia="en-GB"/>
              </w:rPr>
              <w:t xml:space="preserve">: </w:t>
            </w:r>
            <w:r w:rsidR="00A0329E" w:rsidRPr="00A0329E">
              <w:rPr>
                <w:noProof/>
                <w:lang w:eastAsia="en-GB"/>
              </w:rPr>
              <w:t>Annex H</w:t>
            </w:r>
            <w:r w:rsidR="00AB2382" w:rsidRPr="00A0329E">
              <w:rPr>
                <w:noProof/>
                <w:lang w:eastAsia="en-GB"/>
              </w:rPr>
              <w:t xml:space="preserve"> </w:t>
            </w:r>
            <w:r w:rsidR="00A0329E" w:rsidRPr="00A0329E">
              <w:rPr>
                <w:noProof/>
                <w:lang w:eastAsia="en-GB"/>
              </w:rPr>
              <w:t>–</w:t>
            </w:r>
            <w:r w:rsidR="00AB2382" w:rsidRPr="00A0329E">
              <w:rPr>
                <w:noProof/>
                <w:lang w:eastAsia="en-GB"/>
              </w:rPr>
              <w:t xml:space="preserve"> </w:t>
            </w:r>
            <w:r w:rsidR="00A0329E">
              <w:rPr>
                <w:noProof/>
                <w:lang w:eastAsia="en-GB"/>
              </w:rPr>
              <w:t>Customer Service</w:t>
            </w:r>
          </w:p>
        </w:tc>
      </w:tr>
      <w:tr w:rsidR="00E36CE3" w14:paraId="1232A00B" w14:textId="77777777" w:rsidTr="001D4E61">
        <w:trPr>
          <w:trHeight w:val="607"/>
        </w:trPr>
        <w:tc>
          <w:tcPr>
            <w:tcW w:w="10490" w:type="dxa"/>
            <w:shd w:val="clear" w:color="auto" w:fill="CECBB6"/>
            <w:tcMar>
              <w:left w:w="284" w:type="dxa"/>
            </w:tcMar>
            <w:vAlign w:val="center"/>
          </w:tcPr>
          <w:p w14:paraId="1232A00A" w14:textId="77777777" w:rsidR="00E36CE3" w:rsidRPr="001D4E61" w:rsidRDefault="001D4E61" w:rsidP="009E53F2">
            <w:pPr>
              <w:rPr>
                <w:rStyle w:val="oStyle17ptBold"/>
                <w:color w:val="F79646"/>
              </w:rPr>
            </w:pPr>
            <w:r>
              <w:rPr>
                <w:rStyle w:val="oStyle17ptBold"/>
                <w:color w:val="F79646"/>
              </w:rPr>
              <w:t>Guidance</w:t>
            </w:r>
          </w:p>
        </w:tc>
      </w:tr>
    </w:tbl>
    <w:p w14:paraId="1232A00C" w14:textId="77777777" w:rsidR="00E02033" w:rsidRPr="00E80DD4" w:rsidRDefault="00E02033">
      <w:pPr>
        <w:rPr>
          <w:rStyle w:val="oStyle6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4"/>
        <w:gridCol w:w="2050"/>
        <w:gridCol w:w="117"/>
        <w:gridCol w:w="117"/>
        <w:gridCol w:w="1177"/>
        <w:gridCol w:w="4245"/>
      </w:tblGrid>
      <w:tr w:rsidR="00897F49" w14:paraId="1232A013" w14:textId="77777777" w:rsidTr="003B3765">
        <w:trPr>
          <w:trHeight w:hRule="exact" w:val="227"/>
        </w:trPr>
        <w:tc>
          <w:tcPr>
            <w:tcW w:w="2694" w:type="dxa"/>
            <w:shd w:val="clear" w:color="auto" w:fill="E4E5E5"/>
          </w:tcPr>
          <w:p w14:paraId="1232A00D" w14:textId="77777777" w:rsidR="00897F49" w:rsidRPr="005D27E0" w:rsidRDefault="00897F49" w:rsidP="006A74B3">
            <w:pPr>
              <w:ind w:left="-113"/>
              <w:rPr>
                <w:b/>
              </w:rPr>
            </w:pPr>
          </w:p>
        </w:tc>
        <w:tc>
          <w:tcPr>
            <w:tcW w:w="1984" w:type="dxa"/>
            <w:shd w:val="clear" w:color="auto" w:fill="E4E5E5"/>
          </w:tcPr>
          <w:p w14:paraId="1232A00E" w14:textId="77777777" w:rsidR="00897F49" w:rsidRDefault="00897F49" w:rsidP="006A74B3">
            <w:pPr>
              <w:ind w:left="-113"/>
            </w:pPr>
          </w:p>
        </w:tc>
        <w:tc>
          <w:tcPr>
            <w:tcW w:w="113" w:type="dxa"/>
            <w:tcBorders>
              <w:right w:val="single" w:sz="4" w:space="0" w:color="auto"/>
            </w:tcBorders>
            <w:tcMar>
              <w:left w:w="0" w:type="dxa"/>
              <w:right w:w="0" w:type="dxa"/>
            </w:tcMar>
          </w:tcPr>
          <w:p w14:paraId="1232A00F" w14:textId="77777777" w:rsidR="00897F49" w:rsidRDefault="00897F49" w:rsidP="009104CA"/>
        </w:tc>
        <w:tc>
          <w:tcPr>
            <w:tcW w:w="113" w:type="dxa"/>
            <w:tcBorders>
              <w:left w:val="single" w:sz="4" w:space="0" w:color="auto"/>
            </w:tcBorders>
            <w:tcMar>
              <w:left w:w="0" w:type="dxa"/>
              <w:right w:w="0" w:type="dxa"/>
            </w:tcMar>
          </w:tcPr>
          <w:p w14:paraId="1232A010" w14:textId="77777777" w:rsidR="00897F49" w:rsidRDefault="00897F49" w:rsidP="009104CA"/>
        </w:tc>
        <w:tc>
          <w:tcPr>
            <w:tcW w:w="1139" w:type="dxa"/>
            <w:shd w:val="clear" w:color="auto" w:fill="E4E5E5"/>
          </w:tcPr>
          <w:p w14:paraId="1232A011" w14:textId="77777777" w:rsidR="00897F49" w:rsidRDefault="00897F49" w:rsidP="001452F0">
            <w:pPr>
              <w:ind w:left="-57"/>
            </w:pPr>
          </w:p>
        </w:tc>
        <w:tc>
          <w:tcPr>
            <w:tcW w:w="4107" w:type="dxa"/>
            <w:shd w:val="clear" w:color="auto" w:fill="E4E5E5"/>
          </w:tcPr>
          <w:p w14:paraId="1232A012" w14:textId="77777777" w:rsidR="00897F49" w:rsidRDefault="00897F49" w:rsidP="001452F0">
            <w:pPr>
              <w:ind w:left="-113"/>
            </w:pPr>
          </w:p>
        </w:tc>
      </w:tr>
      <w:tr w:rsidR="00897F49" w14:paraId="1232A01A" w14:textId="77777777" w:rsidTr="001952DB">
        <w:trPr>
          <w:trHeight w:hRule="exact" w:val="510"/>
        </w:trPr>
        <w:tc>
          <w:tcPr>
            <w:tcW w:w="2694" w:type="dxa"/>
            <w:shd w:val="clear" w:color="auto" w:fill="E4E5E5"/>
            <w:tcMar>
              <w:left w:w="284" w:type="dxa"/>
            </w:tcMar>
          </w:tcPr>
          <w:p w14:paraId="1232A014" w14:textId="77777777" w:rsidR="00897F49" w:rsidRPr="005D27E0" w:rsidRDefault="00897F49" w:rsidP="006A74B3">
            <w:pPr>
              <w:ind w:left="-113"/>
              <w:rPr>
                <w:b/>
              </w:rPr>
            </w:pPr>
            <w:r w:rsidRPr="005D27E0">
              <w:rPr>
                <w:b/>
              </w:rPr>
              <w:t>Reference</w:t>
            </w:r>
            <w:r>
              <w:rPr>
                <w:b/>
              </w:rPr>
              <w:t>:</w:t>
            </w:r>
          </w:p>
        </w:tc>
        <w:tc>
          <w:tcPr>
            <w:tcW w:w="1984" w:type="dxa"/>
            <w:shd w:val="clear" w:color="auto" w:fill="E4E5E5"/>
          </w:tcPr>
          <w:p w14:paraId="1232A015" w14:textId="2F18D322" w:rsidR="00897F49" w:rsidRDefault="00736EFF" w:rsidP="006A74B3">
            <w:pPr>
              <w:ind w:left="-113"/>
            </w:pPr>
            <w:r>
              <w:t>V</w:t>
            </w:r>
            <w:ins w:id="0" w:author="Christopher Haworth" w:date="2020-02-10T10:08:00Z">
              <w:r w:rsidR="00DF3388">
                <w:t>6</w:t>
              </w:r>
            </w:ins>
            <w:del w:id="1" w:author="Christopher Haworth" w:date="2020-02-10T10:08:00Z">
              <w:r w:rsidR="002E06DE" w:rsidDel="00DF3388">
                <w:delText>5</w:delText>
              </w:r>
            </w:del>
            <w:r w:rsidR="001D4E61">
              <w:t>.0</w:t>
            </w:r>
          </w:p>
        </w:tc>
        <w:tc>
          <w:tcPr>
            <w:tcW w:w="113" w:type="dxa"/>
            <w:tcBorders>
              <w:right w:val="single" w:sz="4" w:space="0" w:color="auto"/>
            </w:tcBorders>
            <w:tcMar>
              <w:left w:w="0" w:type="dxa"/>
              <w:right w:w="0" w:type="dxa"/>
            </w:tcMar>
          </w:tcPr>
          <w:p w14:paraId="1232A016" w14:textId="77777777" w:rsidR="00897F49" w:rsidRDefault="00897F49" w:rsidP="009104CA"/>
        </w:tc>
        <w:tc>
          <w:tcPr>
            <w:tcW w:w="113" w:type="dxa"/>
            <w:tcBorders>
              <w:left w:val="single" w:sz="4" w:space="0" w:color="auto"/>
            </w:tcBorders>
            <w:tcMar>
              <w:left w:w="0" w:type="dxa"/>
              <w:right w:w="0" w:type="dxa"/>
            </w:tcMar>
          </w:tcPr>
          <w:p w14:paraId="1232A017" w14:textId="77777777" w:rsidR="00897F49" w:rsidRDefault="00897F49" w:rsidP="009104CA"/>
        </w:tc>
        <w:tc>
          <w:tcPr>
            <w:tcW w:w="1139" w:type="dxa"/>
            <w:shd w:val="clear" w:color="auto" w:fill="E4E5E5"/>
            <w:tcMar>
              <w:left w:w="170" w:type="dxa"/>
            </w:tcMar>
          </w:tcPr>
          <w:p w14:paraId="1232A018" w14:textId="77777777" w:rsidR="00897F49" w:rsidRPr="000A4712" w:rsidRDefault="00897F49" w:rsidP="001452F0">
            <w:pPr>
              <w:ind w:left="-57"/>
              <w:rPr>
                <w:b/>
                <w:bCs/>
              </w:rPr>
            </w:pPr>
            <w:r w:rsidRPr="000A4712">
              <w:rPr>
                <w:b/>
                <w:bCs/>
              </w:rPr>
              <w:t>Contact:</w:t>
            </w:r>
          </w:p>
        </w:tc>
        <w:tc>
          <w:tcPr>
            <w:tcW w:w="4107" w:type="dxa"/>
            <w:shd w:val="clear" w:color="auto" w:fill="E4E5E5"/>
          </w:tcPr>
          <w:p w14:paraId="1232A019" w14:textId="70BDE94D" w:rsidR="00897F49" w:rsidRDefault="002E06DE" w:rsidP="001452F0">
            <w:pPr>
              <w:ind w:left="-113"/>
            </w:pPr>
            <w:del w:id="2" w:author="Christopher Haworth" w:date="2020-02-10T10:08:00Z">
              <w:r w:rsidDel="00DF3388">
                <w:delText>Victoria Low</w:delText>
              </w:r>
            </w:del>
            <w:ins w:id="3" w:author="Christopher Haworth" w:date="2020-02-10T10:08:00Z">
              <w:r w:rsidR="00DF3388">
                <w:t>Christopher Haworth</w:t>
              </w:r>
            </w:ins>
          </w:p>
        </w:tc>
      </w:tr>
      <w:tr w:rsidR="00897F49" w14:paraId="1232A021" w14:textId="77777777" w:rsidTr="001952DB">
        <w:trPr>
          <w:trHeight w:hRule="exact" w:val="510"/>
        </w:trPr>
        <w:tc>
          <w:tcPr>
            <w:tcW w:w="2694" w:type="dxa"/>
            <w:shd w:val="clear" w:color="auto" w:fill="E4E5E5"/>
            <w:tcMar>
              <w:left w:w="284" w:type="dxa"/>
            </w:tcMar>
          </w:tcPr>
          <w:p w14:paraId="1232A01B" w14:textId="77777777" w:rsidR="00897F49" w:rsidRPr="005D27E0" w:rsidRDefault="00897F49" w:rsidP="006A74B3">
            <w:pPr>
              <w:ind w:left="-113"/>
              <w:rPr>
                <w:b/>
              </w:rPr>
            </w:pPr>
            <w:r w:rsidRPr="005D27E0">
              <w:rPr>
                <w:b/>
              </w:rPr>
              <w:t>Publication date:</w:t>
            </w:r>
          </w:p>
        </w:tc>
        <w:tc>
          <w:tcPr>
            <w:tcW w:w="1984" w:type="dxa"/>
            <w:shd w:val="clear" w:color="auto" w:fill="E4E5E5"/>
          </w:tcPr>
          <w:p w14:paraId="1232A01C" w14:textId="0F82E11C" w:rsidR="00897F49" w:rsidRDefault="00736EFF" w:rsidP="006A74B3">
            <w:pPr>
              <w:ind w:left="-113"/>
            </w:pPr>
            <w:r>
              <w:t xml:space="preserve">Original Publication </w:t>
            </w:r>
            <w:r w:rsidR="0022252E">
              <w:t>18 June</w:t>
            </w:r>
            <w:r w:rsidR="001D4E61">
              <w:t xml:space="preserve"> 2015</w:t>
            </w:r>
          </w:p>
        </w:tc>
        <w:tc>
          <w:tcPr>
            <w:tcW w:w="113" w:type="dxa"/>
            <w:tcBorders>
              <w:right w:val="single" w:sz="4" w:space="0" w:color="auto"/>
            </w:tcBorders>
            <w:tcMar>
              <w:left w:w="0" w:type="dxa"/>
              <w:right w:w="0" w:type="dxa"/>
            </w:tcMar>
          </w:tcPr>
          <w:p w14:paraId="1232A01D" w14:textId="77777777" w:rsidR="00897F49" w:rsidRDefault="00897F49" w:rsidP="009104CA"/>
        </w:tc>
        <w:tc>
          <w:tcPr>
            <w:tcW w:w="113" w:type="dxa"/>
            <w:tcBorders>
              <w:left w:val="single" w:sz="4" w:space="0" w:color="auto"/>
            </w:tcBorders>
            <w:tcMar>
              <w:left w:w="0" w:type="dxa"/>
              <w:right w:w="0" w:type="dxa"/>
            </w:tcMar>
          </w:tcPr>
          <w:p w14:paraId="1232A01E" w14:textId="77777777" w:rsidR="00897F49" w:rsidRDefault="00897F49" w:rsidP="009104CA"/>
        </w:tc>
        <w:tc>
          <w:tcPr>
            <w:tcW w:w="1139" w:type="dxa"/>
            <w:shd w:val="clear" w:color="auto" w:fill="E4E5E5"/>
            <w:tcMar>
              <w:left w:w="170" w:type="dxa"/>
            </w:tcMar>
          </w:tcPr>
          <w:p w14:paraId="1232A01F" w14:textId="77777777" w:rsidR="00897F49" w:rsidRPr="000A4712" w:rsidRDefault="00897F49" w:rsidP="001452F0">
            <w:pPr>
              <w:ind w:left="-57"/>
              <w:rPr>
                <w:b/>
                <w:bCs/>
              </w:rPr>
            </w:pPr>
            <w:r w:rsidRPr="000A4712">
              <w:rPr>
                <w:b/>
                <w:bCs/>
              </w:rPr>
              <w:t>Team:</w:t>
            </w:r>
          </w:p>
        </w:tc>
        <w:tc>
          <w:tcPr>
            <w:tcW w:w="4107" w:type="dxa"/>
            <w:shd w:val="clear" w:color="auto" w:fill="E4E5E5"/>
          </w:tcPr>
          <w:p w14:paraId="1232A020" w14:textId="1ED08AB4" w:rsidR="00897F49" w:rsidRDefault="001D4E61" w:rsidP="001452F0">
            <w:pPr>
              <w:ind w:left="-113"/>
            </w:pPr>
            <w:r>
              <w:t>RIIO</w:t>
            </w:r>
            <w:r w:rsidR="00B66C05">
              <w:t>-ED1</w:t>
            </w:r>
          </w:p>
        </w:tc>
      </w:tr>
      <w:tr w:rsidR="00897F49" w14:paraId="1232A028" w14:textId="77777777" w:rsidTr="001952DB">
        <w:trPr>
          <w:trHeight w:hRule="exact" w:val="510"/>
        </w:trPr>
        <w:tc>
          <w:tcPr>
            <w:tcW w:w="2694" w:type="dxa"/>
            <w:shd w:val="clear" w:color="auto" w:fill="E4E5E5"/>
            <w:tcMar>
              <w:left w:w="284" w:type="dxa"/>
            </w:tcMar>
          </w:tcPr>
          <w:p w14:paraId="1232A022" w14:textId="77777777" w:rsidR="00897F49" w:rsidRPr="005D27E0" w:rsidRDefault="00897F49" w:rsidP="006A74B3">
            <w:pPr>
              <w:ind w:left="-113"/>
              <w:rPr>
                <w:b/>
              </w:rPr>
            </w:pPr>
          </w:p>
        </w:tc>
        <w:tc>
          <w:tcPr>
            <w:tcW w:w="1984" w:type="dxa"/>
            <w:shd w:val="clear" w:color="auto" w:fill="E4E5E5"/>
          </w:tcPr>
          <w:p w14:paraId="1232A023" w14:textId="6B844694" w:rsidR="00897F49" w:rsidRDefault="00736EFF" w:rsidP="00AE6D7E">
            <w:pPr>
              <w:ind w:left="-113"/>
            </w:pPr>
            <w:r>
              <w:t xml:space="preserve">Revised publication </w:t>
            </w:r>
            <w:r w:rsidR="002E50A4">
              <w:t xml:space="preserve"> </w:t>
            </w:r>
            <w:r w:rsidR="009644BF">
              <w:t>18 April 2019</w:t>
            </w:r>
          </w:p>
        </w:tc>
        <w:tc>
          <w:tcPr>
            <w:tcW w:w="113" w:type="dxa"/>
            <w:tcBorders>
              <w:right w:val="single" w:sz="4" w:space="0" w:color="auto"/>
            </w:tcBorders>
            <w:tcMar>
              <w:left w:w="0" w:type="dxa"/>
              <w:right w:w="0" w:type="dxa"/>
            </w:tcMar>
          </w:tcPr>
          <w:p w14:paraId="1232A024" w14:textId="77777777" w:rsidR="00897F49" w:rsidRDefault="00897F49" w:rsidP="009104CA"/>
        </w:tc>
        <w:tc>
          <w:tcPr>
            <w:tcW w:w="113" w:type="dxa"/>
            <w:tcBorders>
              <w:left w:val="single" w:sz="4" w:space="0" w:color="auto"/>
            </w:tcBorders>
            <w:tcMar>
              <w:left w:w="0" w:type="dxa"/>
              <w:right w:w="0" w:type="dxa"/>
            </w:tcMar>
          </w:tcPr>
          <w:p w14:paraId="1232A025" w14:textId="77777777" w:rsidR="00897F49" w:rsidRDefault="00897F49" w:rsidP="009104CA"/>
        </w:tc>
        <w:tc>
          <w:tcPr>
            <w:tcW w:w="1139" w:type="dxa"/>
            <w:shd w:val="clear" w:color="auto" w:fill="E4E5E5"/>
            <w:tcMar>
              <w:left w:w="170" w:type="dxa"/>
            </w:tcMar>
          </w:tcPr>
          <w:p w14:paraId="1232A026" w14:textId="77777777" w:rsidR="00897F49" w:rsidRPr="000A4712" w:rsidRDefault="00897F49" w:rsidP="001452F0">
            <w:pPr>
              <w:ind w:left="-57"/>
              <w:rPr>
                <w:b/>
                <w:bCs/>
              </w:rPr>
            </w:pPr>
            <w:r w:rsidRPr="000A4712">
              <w:rPr>
                <w:b/>
                <w:bCs/>
              </w:rPr>
              <w:t>Tel:</w:t>
            </w:r>
          </w:p>
        </w:tc>
        <w:tc>
          <w:tcPr>
            <w:tcW w:w="4107" w:type="dxa"/>
            <w:shd w:val="clear" w:color="auto" w:fill="E4E5E5"/>
          </w:tcPr>
          <w:p w14:paraId="1232A027" w14:textId="2A30412C" w:rsidR="00897F49" w:rsidRDefault="002E06DE" w:rsidP="00926506">
            <w:pPr>
              <w:ind w:left="-113"/>
            </w:pPr>
            <w:r>
              <w:t xml:space="preserve"> </w:t>
            </w:r>
            <w:del w:id="4" w:author="Christopher Haworth" w:date="2020-03-03T15:24:00Z">
              <w:r w:rsidDel="00926506">
                <w:delText>02032632773</w:delText>
              </w:r>
            </w:del>
            <w:ins w:id="5" w:author="Christopher Haworth" w:date="2020-03-03T15:24:00Z">
              <w:r w:rsidR="00926506">
                <w:t>0141 341 3954</w:t>
              </w:r>
            </w:ins>
          </w:p>
        </w:tc>
      </w:tr>
      <w:tr w:rsidR="00897F49" w14:paraId="1232A02F" w14:textId="77777777" w:rsidTr="001952DB">
        <w:trPr>
          <w:trHeight w:hRule="exact" w:val="567"/>
        </w:trPr>
        <w:tc>
          <w:tcPr>
            <w:tcW w:w="2694" w:type="dxa"/>
            <w:shd w:val="clear" w:color="auto" w:fill="E4E5E5"/>
            <w:tcMar>
              <w:left w:w="284" w:type="dxa"/>
            </w:tcMar>
          </w:tcPr>
          <w:p w14:paraId="1232A029" w14:textId="77777777" w:rsidR="00897F49" w:rsidRDefault="00897F49" w:rsidP="006A74B3">
            <w:pPr>
              <w:ind w:left="-113"/>
            </w:pPr>
          </w:p>
        </w:tc>
        <w:tc>
          <w:tcPr>
            <w:tcW w:w="1984" w:type="dxa"/>
            <w:shd w:val="clear" w:color="auto" w:fill="E4E5E5"/>
          </w:tcPr>
          <w:p w14:paraId="1232A02A" w14:textId="77777777" w:rsidR="00897F49" w:rsidRDefault="00897F49" w:rsidP="006A74B3">
            <w:pPr>
              <w:ind w:left="-113"/>
            </w:pPr>
          </w:p>
        </w:tc>
        <w:tc>
          <w:tcPr>
            <w:tcW w:w="113" w:type="dxa"/>
            <w:tcBorders>
              <w:right w:val="single" w:sz="4" w:space="0" w:color="auto"/>
            </w:tcBorders>
            <w:tcMar>
              <w:left w:w="0" w:type="dxa"/>
              <w:right w:w="0" w:type="dxa"/>
            </w:tcMar>
          </w:tcPr>
          <w:p w14:paraId="1232A02B" w14:textId="77777777" w:rsidR="00897F49" w:rsidRDefault="00897F49" w:rsidP="009104CA"/>
        </w:tc>
        <w:tc>
          <w:tcPr>
            <w:tcW w:w="113" w:type="dxa"/>
            <w:tcBorders>
              <w:left w:val="single" w:sz="4" w:space="0" w:color="auto"/>
            </w:tcBorders>
            <w:tcMar>
              <w:left w:w="0" w:type="dxa"/>
              <w:right w:w="0" w:type="dxa"/>
            </w:tcMar>
          </w:tcPr>
          <w:p w14:paraId="1232A02C" w14:textId="77777777" w:rsidR="00897F49" w:rsidRDefault="00897F49" w:rsidP="009104CA"/>
        </w:tc>
        <w:tc>
          <w:tcPr>
            <w:tcW w:w="1139" w:type="dxa"/>
            <w:shd w:val="clear" w:color="auto" w:fill="E4E5E5"/>
            <w:tcMar>
              <w:left w:w="170" w:type="dxa"/>
            </w:tcMar>
          </w:tcPr>
          <w:p w14:paraId="1232A02D" w14:textId="77777777" w:rsidR="00897F49" w:rsidRPr="000A4712" w:rsidRDefault="00897F49" w:rsidP="001452F0">
            <w:pPr>
              <w:ind w:left="-57"/>
              <w:rPr>
                <w:b/>
                <w:bCs/>
              </w:rPr>
            </w:pPr>
            <w:r w:rsidRPr="000A4712">
              <w:rPr>
                <w:b/>
                <w:bCs/>
              </w:rPr>
              <w:t>Email:</w:t>
            </w:r>
          </w:p>
        </w:tc>
        <w:tc>
          <w:tcPr>
            <w:tcW w:w="4107" w:type="dxa"/>
            <w:shd w:val="clear" w:color="auto" w:fill="E4E5E5"/>
          </w:tcPr>
          <w:p w14:paraId="1232A02E" w14:textId="27005187" w:rsidR="00897F49" w:rsidRDefault="00736EFF" w:rsidP="001452F0">
            <w:pPr>
              <w:ind w:left="-113"/>
            </w:pPr>
            <w:r w:rsidRPr="00736EFF">
              <w:t>RIIO.ED1@ofgem.gov.uk</w:t>
            </w:r>
            <w:r w:rsidRPr="00736EFF" w:rsidDel="00736EFF">
              <w:t xml:space="preserve"> </w:t>
            </w:r>
          </w:p>
        </w:tc>
      </w:tr>
    </w:tbl>
    <w:p w14:paraId="1232A030" w14:textId="77777777" w:rsidR="00D136BA" w:rsidRPr="00E80DD4" w:rsidRDefault="00D136BA" w:rsidP="009104CA">
      <w:pPr>
        <w:rPr>
          <w:rStyle w:val="oStyle4pt"/>
        </w:rPr>
      </w:pPr>
    </w:p>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D136BA" w:rsidRPr="00A55BE9" w14:paraId="1232A032" w14:textId="77777777" w:rsidTr="000F2921">
        <w:tc>
          <w:tcPr>
            <w:tcW w:w="10490" w:type="dxa"/>
            <w:shd w:val="clear" w:color="auto" w:fill="336774"/>
          </w:tcPr>
          <w:p w14:paraId="1232A031" w14:textId="77777777" w:rsidR="00D136BA" w:rsidRPr="00A55BE9" w:rsidRDefault="00D136BA" w:rsidP="009104CA">
            <w:pPr>
              <w:rPr>
                <w:sz w:val="8"/>
                <w:szCs w:val="8"/>
              </w:rPr>
            </w:pPr>
          </w:p>
        </w:tc>
      </w:tr>
    </w:tbl>
    <w:p w14:paraId="1232A033" w14:textId="77777777" w:rsidR="00F63F1D" w:rsidRDefault="00F63F1D" w:rsidP="00F63F1D">
      <w:pPr>
        <w:ind w:left="-709"/>
      </w:pPr>
    </w:p>
    <w:p w14:paraId="1232A034" w14:textId="77777777" w:rsidR="00F63F1D" w:rsidRDefault="00F63F1D" w:rsidP="00F63F1D">
      <w:pPr>
        <w:ind w:left="-709"/>
      </w:pPr>
    </w:p>
    <w:p w14:paraId="1232A035" w14:textId="77777777" w:rsidR="00F63F1D" w:rsidRPr="00E36163" w:rsidRDefault="00F63F1D" w:rsidP="00F63F1D">
      <w:pPr>
        <w:ind w:left="-709"/>
        <w:rPr>
          <w:b/>
        </w:rPr>
      </w:pPr>
      <w:r w:rsidRPr="00E36163">
        <w:rPr>
          <w:b/>
        </w:rPr>
        <w:t>Overview:</w:t>
      </w:r>
    </w:p>
    <w:p w14:paraId="1232A036" w14:textId="77777777" w:rsidR="0001401F" w:rsidRDefault="0001401F" w:rsidP="0039452D">
      <w:pPr>
        <w:tabs>
          <w:tab w:val="left" w:pos="2581"/>
        </w:tabs>
        <w:ind w:left="-709"/>
      </w:pPr>
    </w:p>
    <w:p w14:paraId="1232A037" w14:textId="77777777" w:rsidR="00AB2382" w:rsidRDefault="00AB2382" w:rsidP="00AB2382">
      <w:pPr>
        <w:tabs>
          <w:tab w:val="left" w:pos="2581"/>
        </w:tabs>
        <w:ind w:left="-709"/>
      </w:pPr>
      <w:r>
        <w:t>RIIO-ED1 is the price control for electricity distribution network operators (DNOs) from 1 April 2015 to 31 March 2023.</w:t>
      </w:r>
    </w:p>
    <w:p w14:paraId="1232A038" w14:textId="77777777" w:rsidR="00AB2382" w:rsidRDefault="00AB2382" w:rsidP="00AB2382">
      <w:pPr>
        <w:tabs>
          <w:tab w:val="left" w:pos="2581"/>
        </w:tabs>
        <w:ind w:left="-709"/>
      </w:pPr>
    </w:p>
    <w:p w14:paraId="1232A039" w14:textId="77777777" w:rsidR="00AB2382" w:rsidRDefault="00AB2382" w:rsidP="00AB2382">
      <w:pPr>
        <w:tabs>
          <w:tab w:val="left" w:pos="2581"/>
        </w:tabs>
        <w:ind w:left="-709"/>
      </w:pPr>
      <w:r>
        <w:t xml:space="preserve">This document is part of the regulatory instructions and guidance (RIGs) for RIIO-ED1. </w:t>
      </w:r>
    </w:p>
    <w:p w14:paraId="1232A03A" w14:textId="77777777" w:rsidR="0001401F" w:rsidRDefault="0001401F" w:rsidP="0039452D">
      <w:pPr>
        <w:tabs>
          <w:tab w:val="left" w:pos="2581"/>
        </w:tabs>
        <w:ind w:left="-709"/>
      </w:pPr>
    </w:p>
    <w:p w14:paraId="1232A03B" w14:textId="77777777" w:rsidR="00763029" w:rsidRDefault="00763029" w:rsidP="0039452D">
      <w:pPr>
        <w:ind w:left="-709"/>
      </w:pPr>
      <w:r>
        <w:br w:type="page"/>
      </w:r>
    </w:p>
    <w:p w14:paraId="1232A03C" w14:textId="77777777" w:rsidR="008C7788" w:rsidRPr="00106249" w:rsidRDefault="00A45CFA" w:rsidP="00106249">
      <w:pPr>
        <w:pStyle w:val="SameasHeading1butdoesnotappearinTableofContents"/>
      </w:pPr>
      <w:bookmarkStart w:id="6" w:name="_Toc284412116"/>
      <w:r w:rsidRPr="00106249">
        <w:lastRenderedPageBreak/>
        <w:t>Contents</w:t>
      </w:r>
      <w:bookmarkEnd w:id="6"/>
    </w:p>
    <w:p w14:paraId="1232A03D" w14:textId="77777777" w:rsidR="00A45CFA" w:rsidRDefault="00A45CFA" w:rsidP="004E6281"/>
    <w:p w14:paraId="724A6D5D" w14:textId="1A0ABB09" w:rsidR="00BB437C" w:rsidRDefault="00B86BF5">
      <w:pPr>
        <w:pStyle w:val="TOC1"/>
        <w:tabs>
          <w:tab w:val="right" w:leader="dot" w:pos="8636"/>
        </w:tabs>
        <w:rPr>
          <w:rFonts w:asciiTheme="minorHAnsi" w:eastAsiaTheme="minorEastAsia" w:hAnsiTheme="minorHAnsi" w:cstheme="minorBidi"/>
          <w:b w:val="0"/>
          <w:noProof/>
          <w:szCs w:val="22"/>
          <w:lang w:eastAsia="en-GB"/>
        </w:rPr>
      </w:pPr>
      <w:r>
        <w:fldChar w:fldCharType="begin"/>
      </w:r>
      <w:r>
        <w:instrText xml:space="preserve"> TOC \o "2-2" \h \z \t "Heading 1,1,Chapter Heading,1,Same as Heading 1 but like 2 in Table of Contents,2" </w:instrText>
      </w:r>
      <w:r>
        <w:fldChar w:fldCharType="separate"/>
      </w:r>
      <w:hyperlink w:anchor="_Toc2773084" w:history="1">
        <w:r w:rsidR="00BB437C" w:rsidRPr="00D14AC0">
          <w:rPr>
            <w:rStyle w:val="Hyperlink"/>
            <w:noProof/>
          </w:rPr>
          <w:t>1. Introduction</w:t>
        </w:r>
        <w:r w:rsidR="00BB437C">
          <w:rPr>
            <w:noProof/>
            <w:webHidden/>
          </w:rPr>
          <w:tab/>
        </w:r>
        <w:r w:rsidR="00BB437C">
          <w:rPr>
            <w:noProof/>
            <w:webHidden/>
          </w:rPr>
          <w:fldChar w:fldCharType="begin"/>
        </w:r>
        <w:r w:rsidR="00BB437C">
          <w:rPr>
            <w:noProof/>
            <w:webHidden/>
          </w:rPr>
          <w:instrText xml:space="preserve"> PAGEREF _Toc2773084 \h </w:instrText>
        </w:r>
        <w:r w:rsidR="00BB437C">
          <w:rPr>
            <w:noProof/>
            <w:webHidden/>
          </w:rPr>
        </w:r>
        <w:r w:rsidR="00BB437C">
          <w:rPr>
            <w:noProof/>
            <w:webHidden/>
          </w:rPr>
          <w:fldChar w:fldCharType="separate"/>
        </w:r>
        <w:r w:rsidR="00255DDE">
          <w:rPr>
            <w:noProof/>
            <w:webHidden/>
          </w:rPr>
          <w:t>3</w:t>
        </w:r>
        <w:r w:rsidR="00BB437C">
          <w:rPr>
            <w:noProof/>
            <w:webHidden/>
          </w:rPr>
          <w:fldChar w:fldCharType="end"/>
        </w:r>
      </w:hyperlink>
    </w:p>
    <w:p w14:paraId="2C528BB0" w14:textId="01D9BFB5"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85" w:history="1">
        <w:r w:rsidR="00BB437C" w:rsidRPr="00D14AC0">
          <w:rPr>
            <w:rStyle w:val="Hyperlink"/>
            <w:noProof/>
          </w:rPr>
          <w:t>Scope of this document</w:t>
        </w:r>
        <w:r w:rsidR="00BB437C">
          <w:rPr>
            <w:noProof/>
            <w:webHidden/>
          </w:rPr>
          <w:tab/>
        </w:r>
        <w:r w:rsidR="00BB437C">
          <w:rPr>
            <w:noProof/>
            <w:webHidden/>
          </w:rPr>
          <w:fldChar w:fldCharType="begin"/>
        </w:r>
        <w:r w:rsidR="00BB437C">
          <w:rPr>
            <w:noProof/>
            <w:webHidden/>
          </w:rPr>
          <w:instrText xml:space="preserve"> PAGEREF _Toc2773085 \h </w:instrText>
        </w:r>
        <w:r w:rsidR="00BB437C">
          <w:rPr>
            <w:noProof/>
            <w:webHidden/>
          </w:rPr>
        </w:r>
        <w:r w:rsidR="00BB437C">
          <w:rPr>
            <w:noProof/>
            <w:webHidden/>
          </w:rPr>
          <w:fldChar w:fldCharType="separate"/>
        </w:r>
        <w:r w:rsidR="00255DDE">
          <w:rPr>
            <w:noProof/>
            <w:webHidden/>
          </w:rPr>
          <w:t>3</w:t>
        </w:r>
        <w:r w:rsidR="00BB437C">
          <w:rPr>
            <w:noProof/>
            <w:webHidden/>
          </w:rPr>
          <w:fldChar w:fldCharType="end"/>
        </w:r>
      </w:hyperlink>
    </w:p>
    <w:p w14:paraId="75C59F00" w14:textId="164CC478"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86" w:history="1">
        <w:r w:rsidR="00BB437C" w:rsidRPr="00D14AC0">
          <w:rPr>
            <w:rStyle w:val="Hyperlink"/>
            <w:noProof/>
          </w:rPr>
          <w:t>Instructions for completing the changes log and revenue link table</w:t>
        </w:r>
        <w:r w:rsidR="00BB437C">
          <w:rPr>
            <w:noProof/>
            <w:webHidden/>
          </w:rPr>
          <w:tab/>
        </w:r>
        <w:r w:rsidR="00BB437C">
          <w:rPr>
            <w:noProof/>
            <w:webHidden/>
          </w:rPr>
          <w:fldChar w:fldCharType="begin"/>
        </w:r>
        <w:r w:rsidR="00BB437C">
          <w:rPr>
            <w:noProof/>
            <w:webHidden/>
          </w:rPr>
          <w:instrText xml:space="preserve"> PAGEREF _Toc2773086 \h </w:instrText>
        </w:r>
        <w:r w:rsidR="00BB437C">
          <w:rPr>
            <w:noProof/>
            <w:webHidden/>
          </w:rPr>
        </w:r>
        <w:r w:rsidR="00BB437C">
          <w:rPr>
            <w:noProof/>
            <w:webHidden/>
          </w:rPr>
          <w:fldChar w:fldCharType="separate"/>
        </w:r>
        <w:r w:rsidR="00255DDE">
          <w:rPr>
            <w:noProof/>
            <w:webHidden/>
          </w:rPr>
          <w:t>5</w:t>
        </w:r>
        <w:r w:rsidR="00BB437C">
          <w:rPr>
            <w:noProof/>
            <w:webHidden/>
          </w:rPr>
          <w:fldChar w:fldCharType="end"/>
        </w:r>
      </w:hyperlink>
    </w:p>
    <w:p w14:paraId="3971A874" w14:textId="6E00BD05" w:rsidR="00BB437C" w:rsidRDefault="00C378D3">
      <w:pPr>
        <w:pStyle w:val="TOC1"/>
        <w:tabs>
          <w:tab w:val="right" w:leader="dot" w:pos="8636"/>
        </w:tabs>
        <w:rPr>
          <w:rFonts w:asciiTheme="minorHAnsi" w:eastAsiaTheme="minorEastAsia" w:hAnsiTheme="minorHAnsi" w:cstheme="minorBidi"/>
          <w:b w:val="0"/>
          <w:noProof/>
          <w:szCs w:val="22"/>
          <w:lang w:eastAsia="en-GB"/>
        </w:rPr>
      </w:pPr>
      <w:hyperlink w:anchor="_Toc2773087" w:history="1">
        <w:r w:rsidR="00BB437C" w:rsidRPr="00D14AC0">
          <w:rPr>
            <w:rStyle w:val="Hyperlink"/>
            <w:noProof/>
          </w:rPr>
          <w:t>2. Instructions for completing the complaints handling worksheet</w:t>
        </w:r>
        <w:r w:rsidR="00BB437C">
          <w:rPr>
            <w:noProof/>
            <w:webHidden/>
          </w:rPr>
          <w:tab/>
        </w:r>
        <w:r w:rsidR="00BB437C">
          <w:rPr>
            <w:noProof/>
            <w:webHidden/>
          </w:rPr>
          <w:fldChar w:fldCharType="begin"/>
        </w:r>
        <w:r w:rsidR="00BB437C">
          <w:rPr>
            <w:noProof/>
            <w:webHidden/>
          </w:rPr>
          <w:instrText xml:space="preserve"> PAGEREF _Toc2773087 \h </w:instrText>
        </w:r>
        <w:r w:rsidR="00BB437C">
          <w:rPr>
            <w:noProof/>
            <w:webHidden/>
          </w:rPr>
        </w:r>
        <w:r w:rsidR="00BB437C">
          <w:rPr>
            <w:noProof/>
            <w:webHidden/>
          </w:rPr>
          <w:fldChar w:fldCharType="separate"/>
        </w:r>
        <w:r w:rsidR="00255DDE">
          <w:rPr>
            <w:noProof/>
            <w:webHidden/>
          </w:rPr>
          <w:t>6</w:t>
        </w:r>
        <w:r w:rsidR="00BB437C">
          <w:rPr>
            <w:noProof/>
            <w:webHidden/>
          </w:rPr>
          <w:fldChar w:fldCharType="end"/>
        </w:r>
      </w:hyperlink>
    </w:p>
    <w:p w14:paraId="585841E1" w14:textId="63BE5830"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88" w:history="1">
        <w:r w:rsidR="00BB437C" w:rsidRPr="00D14AC0">
          <w:rPr>
            <w:rStyle w:val="Hyperlink"/>
            <w:noProof/>
          </w:rPr>
          <w:t>Introduction</w:t>
        </w:r>
        <w:r w:rsidR="00BB437C">
          <w:rPr>
            <w:noProof/>
            <w:webHidden/>
          </w:rPr>
          <w:tab/>
        </w:r>
        <w:r w:rsidR="00BB437C">
          <w:rPr>
            <w:noProof/>
            <w:webHidden/>
          </w:rPr>
          <w:fldChar w:fldCharType="begin"/>
        </w:r>
        <w:r w:rsidR="00BB437C">
          <w:rPr>
            <w:noProof/>
            <w:webHidden/>
          </w:rPr>
          <w:instrText xml:space="preserve"> PAGEREF _Toc2773088 \h </w:instrText>
        </w:r>
        <w:r w:rsidR="00BB437C">
          <w:rPr>
            <w:noProof/>
            <w:webHidden/>
          </w:rPr>
        </w:r>
        <w:r w:rsidR="00BB437C">
          <w:rPr>
            <w:noProof/>
            <w:webHidden/>
          </w:rPr>
          <w:fldChar w:fldCharType="separate"/>
        </w:r>
        <w:r w:rsidR="00255DDE">
          <w:rPr>
            <w:noProof/>
            <w:webHidden/>
          </w:rPr>
          <w:t>6</w:t>
        </w:r>
        <w:r w:rsidR="00BB437C">
          <w:rPr>
            <w:noProof/>
            <w:webHidden/>
          </w:rPr>
          <w:fldChar w:fldCharType="end"/>
        </w:r>
      </w:hyperlink>
    </w:p>
    <w:p w14:paraId="4CE4497A" w14:textId="6AFF25DE"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89" w:history="1">
        <w:r w:rsidR="00BB437C" w:rsidRPr="00D14AC0">
          <w:rPr>
            <w:rStyle w:val="Hyperlink"/>
            <w:noProof/>
          </w:rPr>
          <w:t>Instructions and guidance for reporting on complaints handling</w:t>
        </w:r>
        <w:r w:rsidR="00BB437C">
          <w:rPr>
            <w:noProof/>
            <w:webHidden/>
          </w:rPr>
          <w:tab/>
        </w:r>
        <w:r w:rsidR="00BB437C">
          <w:rPr>
            <w:noProof/>
            <w:webHidden/>
          </w:rPr>
          <w:fldChar w:fldCharType="begin"/>
        </w:r>
        <w:r w:rsidR="00BB437C">
          <w:rPr>
            <w:noProof/>
            <w:webHidden/>
          </w:rPr>
          <w:instrText xml:space="preserve"> PAGEREF _Toc2773089 \h </w:instrText>
        </w:r>
        <w:r w:rsidR="00BB437C">
          <w:rPr>
            <w:noProof/>
            <w:webHidden/>
          </w:rPr>
        </w:r>
        <w:r w:rsidR="00BB437C">
          <w:rPr>
            <w:noProof/>
            <w:webHidden/>
          </w:rPr>
          <w:fldChar w:fldCharType="separate"/>
        </w:r>
        <w:r w:rsidR="00255DDE">
          <w:rPr>
            <w:noProof/>
            <w:webHidden/>
          </w:rPr>
          <w:t>6</w:t>
        </w:r>
        <w:r w:rsidR="00BB437C">
          <w:rPr>
            <w:noProof/>
            <w:webHidden/>
          </w:rPr>
          <w:fldChar w:fldCharType="end"/>
        </w:r>
      </w:hyperlink>
    </w:p>
    <w:p w14:paraId="6CE3A702" w14:textId="51E7BE54"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90" w:history="1">
        <w:r w:rsidR="00BB437C" w:rsidRPr="00D14AC0">
          <w:rPr>
            <w:rStyle w:val="Hyperlink"/>
            <w:noProof/>
          </w:rPr>
          <w:t>Resolved complaints</w:t>
        </w:r>
        <w:r w:rsidR="00BB437C">
          <w:rPr>
            <w:noProof/>
            <w:webHidden/>
          </w:rPr>
          <w:tab/>
        </w:r>
        <w:r w:rsidR="00BB437C">
          <w:rPr>
            <w:noProof/>
            <w:webHidden/>
          </w:rPr>
          <w:fldChar w:fldCharType="begin"/>
        </w:r>
        <w:r w:rsidR="00BB437C">
          <w:rPr>
            <w:noProof/>
            <w:webHidden/>
          </w:rPr>
          <w:instrText xml:space="preserve"> PAGEREF _Toc2773090 \h </w:instrText>
        </w:r>
        <w:r w:rsidR="00BB437C">
          <w:rPr>
            <w:noProof/>
            <w:webHidden/>
          </w:rPr>
        </w:r>
        <w:r w:rsidR="00BB437C">
          <w:rPr>
            <w:noProof/>
            <w:webHidden/>
          </w:rPr>
          <w:fldChar w:fldCharType="separate"/>
        </w:r>
        <w:r w:rsidR="00255DDE">
          <w:rPr>
            <w:noProof/>
            <w:webHidden/>
          </w:rPr>
          <w:t>8</w:t>
        </w:r>
        <w:r w:rsidR="00BB437C">
          <w:rPr>
            <w:noProof/>
            <w:webHidden/>
          </w:rPr>
          <w:fldChar w:fldCharType="end"/>
        </w:r>
      </w:hyperlink>
    </w:p>
    <w:p w14:paraId="748AE1D2" w14:textId="61EA75F6"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91" w:history="1">
        <w:r w:rsidR="00BB437C" w:rsidRPr="00D14AC0">
          <w:rPr>
            <w:rStyle w:val="Hyperlink"/>
            <w:noProof/>
          </w:rPr>
          <w:t>Repeat complaints</w:t>
        </w:r>
        <w:r w:rsidR="00BB437C">
          <w:rPr>
            <w:noProof/>
            <w:webHidden/>
          </w:rPr>
          <w:tab/>
        </w:r>
        <w:r w:rsidR="00BB437C">
          <w:rPr>
            <w:noProof/>
            <w:webHidden/>
          </w:rPr>
          <w:fldChar w:fldCharType="begin"/>
        </w:r>
        <w:r w:rsidR="00BB437C">
          <w:rPr>
            <w:noProof/>
            <w:webHidden/>
          </w:rPr>
          <w:instrText xml:space="preserve"> PAGEREF _Toc2773091 \h </w:instrText>
        </w:r>
        <w:r w:rsidR="00BB437C">
          <w:rPr>
            <w:noProof/>
            <w:webHidden/>
          </w:rPr>
        </w:r>
        <w:r w:rsidR="00BB437C">
          <w:rPr>
            <w:noProof/>
            <w:webHidden/>
          </w:rPr>
          <w:fldChar w:fldCharType="separate"/>
        </w:r>
        <w:r w:rsidR="00255DDE">
          <w:rPr>
            <w:noProof/>
            <w:webHidden/>
          </w:rPr>
          <w:t>9</w:t>
        </w:r>
        <w:r w:rsidR="00BB437C">
          <w:rPr>
            <w:noProof/>
            <w:webHidden/>
          </w:rPr>
          <w:fldChar w:fldCharType="end"/>
        </w:r>
      </w:hyperlink>
    </w:p>
    <w:p w14:paraId="0F063D4A" w14:textId="25A4CE4F"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92" w:history="1">
        <w:r w:rsidR="00BB437C" w:rsidRPr="00D14AC0">
          <w:rPr>
            <w:rStyle w:val="Hyperlink"/>
            <w:noProof/>
          </w:rPr>
          <w:t>Deadlock Letters</w:t>
        </w:r>
        <w:r w:rsidR="00BB437C">
          <w:rPr>
            <w:noProof/>
            <w:webHidden/>
          </w:rPr>
          <w:tab/>
        </w:r>
        <w:r w:rsidR="00BB437C">
          <w:rPr>
            <w:noProof/>
            <w:webHidden/>
          </w:rPr>
          <w:fldChar w:fldCharType="begin"/>
        </w:r>
        <w:r w:rsidR="00BB437C">
          <w:rPr>
            <w:noProof/>
            <w:webHidden/>
          </w:rPr>
          <w:instrText xml:space="preserve"> PAGEREF _Toc2773092 \h </w:instrText>
        </w:r>
        <w:r w:rsidR="00BB437C">
          <w:rPr>
            <w:noProof/>
            <w:webHidden/>
          </w:rPr>
        </w:r>
        <w:r w:rsidR="00BB437C">
          <w:rPr>
            <w:noProof/>
            <w:webHidden/>
          </w:rPr>
          <w:fldChar w:fldCharType="separate"/>
        </w:r>
        <w:r w:rsidR="00255DDE">
          <w:rPr>
            <w:noProof/>
            <w:webHidden/>
          </w:rPr>
          <w:t>9</w:t>
        </w:r>
        <w:r w:rsidR="00BB437C">
          <w:rPr>
            <w:noProof/>
            <w:webHidden/>
          </w:rPr>
          <w:fldChar w:fldCharType="end"/>
        </w:r>
      </w:hyperlink>
    </w:p>
    <w:p w14:paraId="7D69E711" w14:textId="094DB277"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93" w:history="1">
        <w:r w:rsidR="00BB437C" w:rsidRPr="00D14AC0">
          <w:rPr>
            <w:rStyle w:val="Hyperlink"/>
            <w:noProof/>
          </w:rPr>
          <w:t>Energy Ombudsman Findings Against the Licensee</w:t>
        </w:r>
        <w:r w:rsidR="00BB437C">
          <w:rPr>
            <w:noProof/>
            <w:webHidden/>
          </w:rPr>
          <w:tab/>
        </w:r>
        <w:r w:rsidR="00BB437C">
          <w:rPr>
            <w:noProof/>
            <w:webHidden/>
          </w:rPr>
          <w:fldChar w:fldCharType="begin"/>
        </w:r>
        <w:r w:rsidR="00BB437C">
          <w:rPr>
            <w:noProof/>
            <w:webHidden/>
          </w:rPr>
          <w:instrText xml:space="preserve"> PAGEREF _Toc2773093 \h </w:instrText>
        </w:r>
        <w:r w:rsidR="00BB437C">
          <w:rPr>
            <w:noProof/>
            <w:webHidden/>
          </w:rPr>
        </w:r>
        <w:r w:rsidR="00BB437C">
          <w:rPr>
            <w:noProof/>
            <w:webHidden/>
          </w:rPr>
          <w:fldChar w:fldCharType="separate"/>
        </w:r>
        <w:r w:rsidR="00255DDE">
          <w:rPr>
            <w:noProof/>
            <w:webHidden/>
          </w:rPr>
          <w:t>9</w:t>
        </w:r>
        <w:r w:rsidR="00BB437C">
          <w:rPr>
            <w:noProof/>
            <w:webHidden/>
          </w:rPr>
          <w:fldChar w:fldCharType="end"/>
        </w:r>
      </w:hyperlink>
    </w:p>
    <w:p w14:paraId="62D2774D" w14:textId="750564FE"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94" w:history="1">
        <w:r w:rsidR="00BB437C" w:rsidRPr="00D14AC0">
          <w:rPr>
            <w:rStyle w:val="Hyperlink"/>
            <w:noProof/>
          </w:rPr>
          <w:t>When to start counting the number of days to resolve a complaint</w:t>
        </w:r>
        <w:r w:rsidR="00BB437C">
          <w:rPr>
            <w:noProof/>
            <w:webHidden/>
          </w:rPr>
          <w:tab/>
        </w:r>
        <w:r w:rsidR="00BB437C">
          <w:rPr>
            <w:noProof/>
            <w:webHidden/>
          </w:rPr>
          <w:fldChar w:fldCharType="begin"/>
        </w:r>
        <w:r w:rsidR="00BB437C">
          <w:rPr>
            <w:noProof/>
            <w:webHidden/>
          </w:rPr>
          <w:instrText xml:space="preserve"> PAGEREF _Toc2773094 \h </w:instrText>
        </w:r>
        <w:r w:rsidR="00BB437C">
          <w:rPr>
            <w:noProof/>
            <w:webHidden/>
          </w:rPr>
        </w:r>
        <w:r w:rsidR="00BB437C">
          <w:rPr>
            <w:noProof/>
            <w:webHidden/>
          </w:rPr>
          <w:fldChar w:fldCharType="separate"/>
        </w:r>
        <w:r w:rsidR="00255DDE">
          <w:rPr>
            <w:noProof/>
            <w:webHidden/>
          </w:rPr>
          <w:t>10</w:t>
        </w:r>
        <w:r w:rsidR="00BB437C">
          <w:rPr>
            <w:noProof/>
            <w:webHidden/>
          </w:rPr>
          <w:fldChar w:fldCharType="end"/>
        </w:r>
      </w:hyperlink>
    </w:p>
    <w:p w14:paraId="3F37B631" w14:textId="08BF7236" w:rsidR="00BB437C" w:rsidRDefault="00C378D3">
      <w:pPr>
        <w:pStyle w:val="TOC1"/>
        <w:tabs>
          <w:tab w:val="right" w:leader="dot" w:pos="8636"/>
        </w:tabs>
        <w:rPr>
          <w:rFonts w:asciiTheme="minorHAnsi" w:eastAsiaTheme="minorEastAsia" w:hAnsiTheme="minorHAnsi" w:cstheme="minorBidi"/>
          <w:b w:val="0"/>
          <w:noProof/>
          <w:szCs w:val="22"/>
          <w:lang w:eastAsia="en-GB"/>
        </w:rPr>
      </w:pPr>
      <w:hyperlink w:anchor="_Toc2773095" w:history="1">
        <w:r w:rsidR="00BB437C" w:rsidRPr="00D14AC0">
          <w:rPr>
            <w:rStyle w:val="Hyperlink"/>
            <w:noProof/>
          </w:rPr>
          <w:t>3. Instructions for the customer satisfaction survey worksheet</w:t>
        </w:r>
        <w:r w:rsidR="00BB437C">
          <w:rPr>
            <w:noProof/>
            <w:webHidden/>
          </w:rPr>
          <w:tab/>
        </w:r>
        <w:r w:rsidR="00BB437C">
          <w:rPr>
            <w:noProof/>
            <w:webHidden/>
          </w:rPr>
          <w:fldChar w:fldCharType="begin"/>
        </w:r>
        <w:r w:rsidR="00BB437C">
          <w:rPr>
            <w:noProof/>
            <w:webHidden/>
          </w:rPr>
          <w:instrText xml:space="preserve"> PAGEREF _Toc2773095 \h </w:instrText>
        </w:r>
        <w:r w:rsidR="00BB437C">
          <w:rPr>
            <w:noProof/>
            <w:webHidden/>
          </w:rPr>
        </w:r>
        <w:r w:rsidR="00BB437C">
          <w:rPr>
            <w:noProof/>
            <w:webHidden/>
          </w:rPr>
          <w:fldChar w:fldCharType="separate"/>
        </w:r>
        <w:r w:rsidR="00255DDE">
          <w:rPr>
            <w:noProof/>
            <w:webHidden/>
          </w:rPr>
          <w:t>11</w:t>
        </w:r>
        <w:r w:rsidR="00BB437C">
          <w:rPr>
            <w:noProof/>
            <w:webHidden/>
          </w:rPr>
          <w:fldChar w:fldCharType="end"/>
        </w:r>
      </w:hyperlink>
    </w:p>
    <w:p w14:paraId="57553AE2" w14:textId="48FBC541"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96" w:history="1">
        <w:r w:rsidR="00BB437C" w:rsidRPr="00D14AC0">
          <w:rPr>
            <w:rStyle w:val="Hyperlink"/>
            <w:noProof/>
          </w:rPr>
          <w:t>Introduction</w:t>
        </w:r>
        <w:r w:rsidR="00BB437C">
          <w:rPr>
            <w:noProof/>
            <w:webHidden/>
          </w:rPr>
          <w:tab/>
        </w:r>
        <w:r w:rsidR="00BB437C">
          <w:rPr>
            <w:noProof/>
            <w:webHidden/>
          </w:rPr>
          <w:fldChar w:fldCharType="begin"/>
        </w:r>
        <w:r w:rsidR="00BB437C">
          <w:rPr>
            <w:noProof/>
            <w:webHidden/>
          </w:rPr>
          <w:instrText xml:space="preserve"> PAGEREF _Toc2773096 \h </w:instrText>
        </w:r>
        <w:r w:rsidR="00BB437C">
          <w:rPr>
            <w:noProof/>
            <w:webHidden/>
          </w:rPr>
        </w:r>
        <w:r w:rsidR="00BB437C">
          <w:rPr>
            <w:noProof/>
            <w:webHidden/>
          </w:rPr>
          <w:fldChar w:fldCharType="separate"/>
        </w:r>
        <w:r w:rsidR="00255DDE">
          <w:rPr>
            <w:noProof/>
            <w:webHidden/>
          </w:rPr>
          <w:t>11</w:t>
        </w:r>
        <w:r w:rsidR="00BB437C">
          <w:rPr>
            <w:noProof/>
            <w:webHidden/>
          </w:rPr>
          <w:fldChar w:fldCharType="end"/>
        </w:r>
      </w:hyperlink>
    </w:p>
    <w:p w14:paraId="7BC0DC12" w14:textId="78935C83"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97" w:history="1">
        <w:r w:rsidR="00BB437C" w:rsidRPr="00D14AC0">
          <w:rPr>
            <w:rStyle w:val="Hyperlink"/>
            <w:noProof/>
          </w:rPr>
          <w:t>Form of the customer satisfaction survey</w:t>
        </w:r>
        <w:r w:rsidR="00BB437C">
          <w:rPr>
            <w:noProof/>
            <w:webHidden/>
          </w:rPr>
          <w:tab/>
        </w:r>
        <w:r w:rsidR="00BB437C">
          <w:rPr>
            <w:noProof/>
            <w:webHidden/>
          </w:rPr>
          <w:fldChar w:fldCharType="begin"/>
        </w:r>
        <w:r w:rsidR="00BB437C">
          <w:rPr>
            <w:noProof/>
            <w:webHidden/>
          </w:rPr>
          <w:instrText xml:space="preserve"> PAGEREF _Toc2773097 \h </w:instrText>
        </w:r>
        <w:r w:rsidR="00BB437C">
          <w:rPr>
            <w:noProof/>
            <w:webHidden/>
          </w:rPr>
        </w:r>
        <w:r w:rsidR="00BB437C">
          <w:rPr>
            <w:noProof/>
            <w:webHidden/>
          </w:rPr>
          <w:fldChar w:fldCharType="separate"/>
        </w:r>
        <w:r w:rsidR="00255DDE">
          <w:rPr>
            <w:noProof/>
            <w:webHidden/>
          </w:rPr>
          <w:t>11</w:t>
        </w:r>
        <w:r w:rsidR="00BB437C">
          <w:rPr>
            <w:noProof/>
            <w:webHidden/>
          </w:rPr>
          <w:fldChar w:fldCharType="end"/>
        </w:r>
      </w:hyperlink>
    </w:p>
    <w:p w14:paraId="30C794ED" w14:textId="687F7702"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98" w:history="1">
        <w:r w:rsidR="00BB437C" w:rsidRPr="00D14AC0">
          <w:rPr>
            <w:rStyle w:val="Hyperlink"/>
            <w:noProof/>
          </w:rPr>
          <w:t>Procedures to mitigate the risk of bias</w:t>
        </w:r>
        <w:r w:rsidR="00BB437C">
          <w:rPr>
            <w:noProof/>
            <w:webHidden/>
          </w:rPr>
          <w:tab/>
        </w:r>
        <w:r w:rsidR="00BB437C">
          <w:rPr>
            <w:noProof/>
            <w:webHidden/>
          </w:rPr>
          <w:fldChar w:fldCharType="begin"/>
        </w:r>
        <w:r w:rsidR="00BB437C">
          <w:rPr>
            <w:noProof/>
            <w:webHidden/>
          </w:rPr>
          <w:instrText xml:space="preserve"> PAGEREF _Toc2773098 \h </w:instrText>
        </w:r>
        <w:r w:rsidR="00BB437C">
          <w:rPr>
            <w:noProof/>
            <w:webHidden/>
          </w:rPr>
        </w:r>
        <w:r w:rsidR="00BB437C">
          <w:rPr>
            <w:noProof/>
            <w:webHidden/>
          </w:rPr>
          <w:fldChar w:fldCharType="separate"/>
        </w:r>
        <w:r w:rsidR="00255DDE">
          <w:rPr>
            <w:noProof/>
            <w:webHidden/>
          </w:rPr>
          <w:t>12</w:t>
        </w:r>
        <w:r w:rsidR="00BB437C">
          <w:rPr>
            <w:noProof/>
            <w:webHidden/>
          </w:rPr>
          <w:fldChar w:fldCharType="end"/>
        </w:r>
      </w:hyperlink>
    </w:p>
    <w:p w14:paraId="73A921A2" w14:textId="55EF41A5"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099" w:history="1">
        <w:r w:rsidR="00BB437C" w:rsidRPr="00D14AC0">
          <w:rPr>
            <w:rStyle w:val="Hyperlink"/>
            <w:noProof/>
          </w:rPr>
          <w:t>Customer satisfaction survey population</w:t>
        </w:r>
        <w:r w:rsidR="00BB437C">
          <w:rPr>
            <w:noProof/>
            <w:webHidden/>
          </w:rPr>
          <w:tab/>
        </w:r>
        <w:r w:rsidR="00BB437C">
          <w:rPr>
            <w:noProof/>
            <w:webHidden/>
          </w:rPr>
          <w:fldChar w:fldCharType="begin"/>
        </w:r>
        <w:r w:rsidR="00BB437C">
          <w:rPr>
            <w:noProof/>
            <w:webHidden/>
          </w:rPr>
          <w:instrText xml:space="preserve"> PAGEREF _Toc2773099 \h </w:instrText>
        </w:r>
        <w:r w:rsidR="00BB437C">
          <w:rPr>
            <w:noProof/>
            <w:webHidden/>
          </w:rPr>
        </w:r>
        <w:r w:rsidR="00BB437C">
          <w:rPr>
            <w:noProof/>
            <w:webHidden/>
          </w:rPr>
          <w:fldChar w:fldCharType="separate"/>
        </w:r>
        <w:r w:rsidR="00255DDE">
          <w:rPr>
            <w:noProof/>
            <w:webHidden/>
          </w:rPr>
          <w:t>12</w:t>
        </w:r>
        <w:r w:rsidR="00BB437C">
          <w:rPr>
            <w:noProof/>
            <w:webHidden/>
          </w:rPr>
          <w:fldChar w:fldCharType="end"/>
        </w:r>
      </w:hyperlink>
    </w:p>
    <w:p w14:paraId="3A7C4661" w14:textId="268B798E"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100" w:history="1">
        <w:r w:rsidR="00BB437C" w:rsidRPr="00D14AC0">
          <w:rPr>
            <w:rStyle w:val="Hyperlink"/>
            <w:noProof/>
          </w:rPr>
          <w:t>Data administration</w:t>
        </w:r>
        <w:r w:rsidR="00BB437C">
          <w:rPr>
            <w:noProof/>
            <w:webHidden/>
          </w:rPr>
          <w:tab/>
        </w:r>
        <w:r w:rsidR="00BB437C">
          <w:rPr>
            <w:noProof/>
            <w:webHidden/>
          </w:rPr>
          <w:fldChar w:fldCharType="begin"/>
        </w:r>
        <w:r w:rsidR="00BB437C">
          <w:rPr>
            <w:noProof/>
            <w:webHidden/>
          </w:rPr>
          <w:instrText xml:space="preserve"> PAGEREF _Toc2773100 \h </w:instrText>
        </w:r>
        <w:r w:rsidR="00BB437C">
          <w:rPr>
            <w:noProof/>
            <w:webHidden/>
          </w:rPr>
        </w:r>
        <w:r w:rsidR="00BB437C">
          <w:rPr>
            <w:noProof/>
            <w:webHidden/>
          </w:rPr>
          <w:fldChar w:fldCharType="separate"/>
        </w:r>
        <w:r w:rsidR="00255DDE">
          <w:rPr>
            <w:noProof/>
            <w:webHidden/>
          </w:rPr>
          <w:t>15</w:t>
        </w:r>
        <w:r w:rsidR="00BB437C">
          <w:rPr>
            <w:noProof/>
            <w:webHidden/>
          </w:rPr>
          <w:fldChar w:fldCharType="end"/>
        </w:r>
      </w:hyperlink>
    </w:p>
    <w:p w14:paraId="4CA4BAE6" w14:textId="067A50BA"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101" w:history="1">
        <w:r w:rsidR="00BB437C" w:rsidRPr="00D14AC0">
          <w:rPr>
            <w:rStyle w:val="Hyperlink"/>
            <w:noProof/>
          </w:rPr>
          <w:t>Sample selection and the frequency of the surveys</w:t>
        </w:r>
        <w:r w:rsidR="00BB437C">
          <w:rPr>
            <w:noProof/>
            <w:webHidden/>
          </w:rPr>
          <w:tab/>
        </w:r>
        <w:r w:rsidR="00BB437C">
          <w:rPr>
            <w:noProof/>
            <w:webHidden/>
          </w:rPr>
          <w:fldChar w:fldCharType="begin"/>
        </w:r>
        <w:r w:rsidR="00BB437C">
          <w:rPr>
            <w:noProof/>
            <w:webHidden/>
          </w:rPr>
          <w:instrText xml:space="preserve"> PAGEREF _Toc2773101 \h </w:instrText>
        </w:r>
        <w:r w:rsidR="00BB437C">
          <w:rPr>
            <w:noProof/>
            <w:webHidden/>
          </w:rPr>
        </w:r>
        <w:r w:rsidR="00BB437C">
          <w:rPr>
            <w:noProof/>
            <w:webHidden/>
          </w:rPr>
          <w:fldChar w:fldCharType="separate"/>
        </w:r>
        <w:r w:rsidR="00255DDE">
          <w:rPr>
            <w:noProof/>
            <w:webHidden/>
          </w:rPr>
          <w:t>16</w:t>
        </w:r>
        <w:r w:rsidR="00BB437C">
          <w:rPr>
            <w:noProof/>
            <w:webHidden/>
          </w:rPr>
          <w:fldChar w:fldCharType="end"/>
        </w:r>
      </w:hyperlink>
    </w:p>
    <w:p w14:paraId="66A2E437" w14:textId="122F8F9A"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102" w:history="1">
        <w:r w:rsidR="00BB437C" w:rsidRPr="00D14AC0">
          <w:rPr>
            <w:rStyle w:val="Hyperlink"/>
            <w:noProof/>
          </w:rPr>
          <w:t>Calculating the results of the survey</w:t>
        </w:r>
        <w:r w:rsidR="00BB437C">
          <w:rPr>
            <w:noProof/>
            <w:webHidden/>
          </w:rPr>
          <w:tab/>
        </w:r>
        <w:r w:rsidR="00BB437C">
          <w:rPr>
            <w:noProof/>
            <w:webHidden/>
          </w:rPr>
          <w:fldChar w:fldCharType="begin"/>
        </w:r>
        <w:r w:rsidR="00BB437C">
          <w:rPr>
            <w:noProof/>
            <w:webHidden/>
          </w:rPr>
          <w:instrText xml:space="preserve"> PAGEREF _Toc2773102 \h </w:instrText>
        </w:r>
        <w:r w:rsidR="00BB437C">
          <w:rPr>
            <w:noProof/>
            <w:webHidden/>
          </w:rPr>
        </w:r>
        <w:r w:rsidR="00BB437C">
          <w:rPr>
            <w:noProof/>
            <w:webHidden/>
          </w:rPr>
          <w:fldChar w:fldCharType="separate"/>
        </w:r>
        <w:r w:rsidR="00255DDE">
          <w:rPr>
            <w:noProof/>
            <w:webHidden/>
          </w:rPr>
          <w:t>17</w:t>
        </w:r>
        <w:r w:rsidR="00BB437C">
          <w:rPr>
            <w:noProof/>
            <w:webHidden/>
          </w:rPr>
          <w:fldChar w:fldCharType="end"/>
        </w:r>
      </w:hyperlink>
    </w:p>
    <w:p w14:paraId="121A09F2" w14:textId="5E4DF359" w:rsidR="00BB437C" w:rsidRDefault="00C378D3">
      <w:pPr>
        <w:pStyle w:val="TOC1"/>
        <w:tabs>
          <w:tab w:val="right" w:leader="dot" w:pos="8636"/>
        </w:tabs>
        <w:rPr>
          <w:rFonts w:asciiTheme="minorHAnsi" w:eastAsiaTheme="minorEastAsia" w:hAnsiTheme="minorHAnsi" w:cstheme="minorBidi"/>
          <w:b w:val="0"/>
          <w:noProof/>
          <w:szCs w:val="22"/>
          <w:lang w:eastAsia="en-GB"/>
        </w:rPr>
      </w:pPr>
      <w:hyperlink w:anchor="_Toc2773103" w:history="1">
        <w:r w:rsidR="00BB437C" w:rsidRPr="00D14AC0">
          <w:rPr>
            <w:rStyle w:val="Hyperlink"/>
            <w:noProof/>
          </w:rPr>
          <w:t>4. Instructions for the telephony worksheet</w:t>
        </w:r>
        <w:r w:rsidR="00BB437C">
          <w:rPr>
            <w:noProof/>
            <w:webHidden/>
          </w:rPr>
          <w:tab/>
        </w:r>
        <w:r w:rsidR="00BB437C">
          <w:rPr>
            <w:noProof/>
            <w:webHidden/>
          </w:rPr>
          <w:fldChar w:fldCharType="begin"/>
        </w:r>
        <w:r w:rsidR="00BB437C">
          <w:rPr>
            <w:noProof/>
            <w:webHidden/>
          </w:rPr>
          <w:instrText xml:space="preserve"> PAGEREF _Toc2773103 \h </w:instrText>
        </w:r>
        <w:r w:rsidR="00BB437C">
          <w:rPr>
            <w:noProof/>
            <w:webHidden/>
          </w:rPr>
        </w:r>
        <w:r w:rsidR="00BB437C">
          <w:rPr>
            <w:noProof/>
            <w:webHidden/>
          </w:rPr>
          <w:fldChar w:fldCharType="separate"/>
        </w:r>
        <w:r w:rsidR="00255DDE">
          <w:rPr>
            <w:noProof/>
            <w:webHidden/>
          </w:rPr>
          <w:t>19</w:t>
        </w:r>
        <w:r w:rsidR="00BB437C">
          <w:rPr>
            <w:noProof/>
            <w:webHidden/>
          </w:rPr>
          <w:fldChar w:fldCharType="end"/>
        </w:r>
      </w:hyperlink>
    </w:p>
    <w:p w14:paraId="0BFC34FA" w14:textId="3FC9B12F"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104" w:history="1">
        <w:r w:rsidR="00BB437C" w:rsidRPr="00D14AC0">
          <w:rPr>
            <w:rStyle w:val="Hyperlink"/>
            <w:noProof/>
          </w:rPr>
          <w:t>Introduction</w:t>
        </w:r>
        <w:r w:rsidR="00BB437C">
          <w:rPr>
            <w:noProof/>
            <w:webHidden/>
          </w:rPr>
          <w:tab/>
        </w:r>
        <w:r w:rsidR="00BB437C">
          <w:rPr>
            <w:noProof/>
            <w:webHidden/>
          </w:rPr>
          <w:fldChar w:fldCharType="begin"/>
        </w:r>
        <w:r w:rsidR="00BB437C">
          <w:rPr>
            <w:noProof/>
            <w:webHidden/>
          </w:rPr>
          <w:instrText xml:space="preserve"> PAGEREF _Toc2773104 \h </w:instrText>
        </w:r>
        <w:r w:rsidR="00BB437C">
          <w:rPr>
            <w:noProof/>
            <w:webHidden/>
          </w:rPr>
        </w:r>
        <w:r w:rsidR="00BB437C">
          <w:rPr>
            <w:noProof/>
            <w:webHidden/>
          </w:rPr>
          <w:fldChar w:fldCharType="separate"/>
        </w:r>
        <w:r w:rsidR="00255DDE">
          <w:rPr>
            <w:noProof/>
            <w:webHidden/>
          </w:rPr>
          <w:t>19</w:t>
        </w:r>
        <w:r w:rsidR="00BB437C">
          <w:rPr>
            <w:noProof/>
            <w:webHidden/>
          </w:rPr>
          <w:fldChar w:fldCharType="end"/>
        </w:r>
      </w:hyperlink>
    </w:p>
    <w:p w14:paraId="658906CD" w14:textId="72A3A028"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105" w:history="1">
        <w:r w:rsidR="00BB437C" w:rsidRPr="00D14AC0">
          <w:rPr>
            <w:rStyle w:val="Hyperlink"/>
            <w:noProof/>
          </w:rPr>
          <w:t>Speed of telephone response</w:t>
        </w:r>
        <w:r w:rsidR="00BB437C">
          <w:rPr>
            <w:noProof/>
            <w:webHidden/>
          </w:rPr>
          <w:tab/>
        </w:r>
        <w:r w:rsidR="00BB437C">
          <w:rPr>
            <w:noProof/>
            <w:webHidden/>
          </w:rPr>
          <w:fldChar w:fldCharType="begin"/>
        </w:r>
        <w:r w:rsidR="00BB437C">
          <w:rPr>
            <w:noProof/>
            <w:webHidden/>
          </w:rPr>
          <w:instrText xml:space="preserve"> PAGEREF _Toc2773105 \h </w:instrText>
        </w:r>
        <w:r w:rsidR="00BB437C">
          <w:rPr>
            <w:noProof/>
            <w:webHidden/>
          </w:rPr>
        </w:r>
        <w:r w:rsidR="00BB437C">
          <w:rPr>
            <w:noProof/>
            <w:webHidden/>
          </w:rPr>
          <w:fldChar w:fldCharType="separate"/>
        </w:r>
        <w:r w:rsidR="00255DDE">
          <w:rPr>
            <w:noProof/>
            <w:webHidden/>
          </w:rPr>
          <w:t>19</w:t>
        </w:r>
        <w:r w:rsidR="00BB437C">
          <w:rPr>
            <w:noProof/>
            <w:webHidden/>
          </w:rPr>
          <w:fldChar w:fldCharType="end"/>
        </w:r>
      </w:hyperlink>
    </w:p>
    <w:p w14:paraId="54D6D836" w14:textId="72EB9D93" w:rsidR="00BB437C" w:rsidRDefault="00C378D3">
      <w:pPr>
        <w:pStyle w:val="TOC2"/>
        <w:tabs>
          <w:tab w:val="right" w:leader="dot" w:pos="8636"/>
        </w:tabs>
        <w:rPr>
          <w:rFonts w:asciiTheme="minorHAnsi" w:eastAsiaTheme="minorEastAsia" w:hAnsiTheme="minorHAnsi" w:cstheme="minorBidi"/>
          <w:noProof/>
          <w:sz w:val="22"/>
          <w:szCs w:val="22"/>
          <w:lang w:eastAsia="en-GB"/>
        </w:rPr>
      </w:pPr>
      <w:hyperlink w:anchor="_Toc2773106" w:history="1">
        <w:r w:rsidR="00BB437C" w:rsidRPr="00D14AC0">
          <w:rPr>
            <w:rStyle w:val="Hyperlink"/>
            <w:noProof/>
          </w:rPr>
          <w:t>Guidance</w:t>
        </w:r>
        <w:r w:rsidR="00BB437C">
          <w:rPr>
            <w:noProof/>
            <w:webHidden/>
          </w:rPr>
          <w:tab/>
        </w:r>
        <w:r w:rsidR="00BB437C">
          <w:rPr>
            <w:noProof/>
            <w:webHidden/>
          </w:rPr>
          <w:fldChar w:fldCharType="begin"/>
        </w:r>
        <w:r w:rsidR="00BB437C">
          <w:rPr>
            <w:noProof/>
            <w:webHidden/>
          </w:rPr>
          <w:instrText xml:space="preserve"> PAGEREF _Toc2773106 \h </w:instrText>
        </w:r>
        <w:r w:rsidR="00BB437C">
          <w:rPr>
            <w:noProof/>
            <w:webHidden/>
          </w:rPr>
        </w:r>
        <w:r w:rsidR="00BB437C">
          <w:rPr>
            <w:noProof/>
            <w:webHidden/>
          </w:rPr>
          <w:fldChar w:fldCharType="separate"/>
        </w:r>
        <w:r w:rsidR="00255DDE">
          <w:rPr>
            <w:noProof/>
            <w:webHidden/>
          </w:rPr>
          <w:t>20</w:t>
        </w:r>
        <w:r w:rsidR="00BB437C">
          <w:rPr>
            <w:noProof/>
            <w:webHidden/>
          </w:rPr>
          <w:fldChar w:fldCharType="end"/>
        </w:r>
      </w:hyperlink>
    </w:p>
    <w:p w14:paraId="5131857B" w14:textId="79A6C94C" w:rsidR="00BB437C" w:rsidRDefault="00C378D3">
      <w:pPr>
        <w:pStyle w:val="TOC1"/>
        <w:tabs>
          <w:tab w:val="right" w:leader="dot" w:pos="8636"/>
        </w:tabs>
        <w:rPr>
          <w:rFonts w:asciiTheme="minorHAnsi" w:eastAsiaTheme="minorEastAsia" w:hAnsiTheme="minorHAnsi" w:cstheme="minorBidi"/>
          <w:b w:val="0"/>
          <w:noProof/>
          <w:szCs w:val="22"/>
          <w:lang w:eastAsia="en-GB"/>
        </w:rPr>
      </w:pPr>
      <w:hyperlink w:anchor="_Toc2773107" w:history="1">
        <w:r w:rsidR="00BB437C" w:rsidRPr="00D14AC0">
          <w:rPr>
            <w:rStyle w:val="Hyperlink"/>
            <w:noProof/>
          </w:rPr>
          <w:t>Appendix 1 - Customer Satisfaction Survey Questionnaires</w:t>
        </w:r>
        <w:r w:rsidR="00BB437C">
          <w:rPr>
            <w:noProof/>
            <w:webHidden/>
          </w:rPr>
          <w:tab/>
        </w:r>
        <w:r w:rsidR="00BB437C">
          <w:rPr>
            <w:noProof/>
            <w:webHidden/>
          </w:rPr>
          <w:fldChar w:fldCharType="begin"/>
        </w:r>
        <w:r w:rsidR="00BB437C">
          <w:rPr>
            <w:noProof/>
            <w:webHidden/>
          </w:rPr>
          <w:instrText xml:space="preserve"> PAGEREF _Toc2773107 \h </w:instrText>
        </w:r>
        <w:r w:rsidR="00BB437C">
          <w:rPr>
            <w:noProof/>
            <w:webHidden/>
          </w:rPr>
        </w:r>
        <w:r w:rsidR="00BB437C">
          <w:rPr>
            <w:noProof/>
            <w:webHidden/>
          </w:rPr>
          <w:fldChar w:fldCharType="separate"/>
        </w:r>
        <w:r w:rsidR="00255DDE">
          <w:rPr>
            <w:noProof/>
            <w:webHidden/>
          </w:rPr>
          <w:t>23</w:t>
        </w:r>
        <w:r w:rsidR="00BB437C">
          <w:rPr>
            <w:noProof/>
            <w:webHidden/>
          </w:rPr>
          <w:fldChar w:fldCharType="end"/>
        </w:r>
      </w:hyperlink>
    </w:p>
    <w:p w14:paraId="1232A055" w14:textId="7FB2328E" w:rsidR="00106249" w:rsidRDefault="00B86BF5" w:rsidP="004E6281">
      <w:r>
        <w:rPr>
          <w:sz w:val="22"/>
        </w:rPr>
        <w:fldChar w:fldCharType="end"/>
      </w:r>
    </w:p>
    <w:p w14:paraId="1232A056" w14:textId="77777777" w:rsidR="00A45CFA" w:rsidRPr="003F0946" w:rsidRDefault="001A5113" w:rsidP="004E6281">
      <w:r>
        <w:br w:type="page"/>
      </w:r>
    </w:p>
    <w:p w14:paraId="1232A057" w14:textId="77777777" w:rsidR="00CA5453" w:rsidRPr="00EF570D" w:rsidRDefault="00A0329E" w:rsidP="00EF570D">
      <w:pPr>
        <w:pStyle w:val="ChapterHeading"/>
      </w:pPr>
      <w:bookmarkStart w:id="7" w:name="_Toc2773084"/>
      <w:r>
        <w:lastRenderedPageBreak/>
        <w:t>Introduction</w:t>
      </w:r>
      <w:bookmarkEnd w:id="7"/>
    </w:p>
    <w:p w14:paraId="1232A058" w14:textId="77777777" w:rsidR="00A0329E" w:rsidRDefault="00A0329E" w:rsidP="00A0329E">
      <w:pPr>
        <w:pStyle w:val="Heading2"/>
        <w:keepNext/>
        <w:spacing w:before="360"/>
      </w:pPr>
      <w:bookmarkStart w:id="8" w:name="_Toc415157502"/>
      <w:bookmarkStart w:id="9" w:name="_Toc2773085"/>
      <w:bookmarkStart w:id="10" w:name="_Toc122265827"/>
      <w:bookmarkStart w:id="11" w:name="_Toc122509017"/>
      <w:bookmarkStart w:id="12" w:name="_Toc122842871"/>
      <w:bookmarkStart w:id="13" w:name="_Toc284412121"/>
      <w:r>
        <w:t>Scope of this document</w:t>
      </w:r>
      <w:bookmarkEnd w:id="8"/>
      <w:bookmarkEnd w:id="9"/>
    </w:p>
    <w:p w14:paraId="1232A059" w14:textId="77777777" w:rsidR="00A0329E" w:rsidRPr="00A16456" w:rsidRDefault="00A0329E" w:rsidP="00A0329E">
      <w:pPr>
        <w:pStyle w:val="Paragrapgh"/>
      </w:pPr>
      <w:r w:rsidRPr="00A16456">
        <w:t>This document is part of the regulatory instructions and guidance (RIGs) for RIIO-ED1. The term RIGs refers to a collection of documents - our instructions and guidance, and the reporting packs and commentaries the electricity distribution network operators (DNOs) have to fill out.</w:t>
      </w:r>
    </w:p>
    <w:p w14:paraId="1232A05A" w14:textId="77777777" w:rsidR="00A0329E" w:rsidRPr="00A16456" w:rsidRDefault="00A0329E" w:rsidP="00A0329E">
      <w:pPr>
        <w:pStyle w:val="Paragrapgh"/>
      </w:pPr>
      <w:r w:rsidRPr="00A16456">
        <w:t xml:space="preserve">Figure 1.1 shows all the instructions and guidance documents for the RIIO-ED1 RIGs. This document, circled in Figure 1.1, is one of a series of annexes containing instructions and guidance. It provides DNOs with information on how to fill in the </w:t>
      </w:r>
      <w:r>
        <w:t xml:space="preserve">Customer Service </w:t>
      </w:r>
      <w:r w:rsidRPr="00A16456">
        <w:t>Reporting Pack that they are required to submit to us.</w:t>
      </w:r>
    </w:p>
    <w:p w14:paraId="1232A05B" w14:textId="77777777" w:rsidR="00A0329E" w:rsidRDefault="00A0329E" w:rsidP="00A0329E">
      <w:pPr>
        <w:pStyle w:val="Tablehead"/>
        <w:jc w:val="center"/>
      </w:pPr>
      <w:r>
        <w:t>Figure 1.1: Map of the RIIO-ED1 instructions and guidance</w:t>
      </w:r>
    </w:p>
    <w:p w14:paraId="1232A05C" w14:textId="5CEB57F4" w:rsidR="00A0329E" w:rsidRDefault="00A0329E" w:rsidP="00A0329E">
      <w:pPr>
        <w:pStyle w:val="Tablehead"/>
        <w:jc w:val="center"/>
      </w:pPr>
    </w:p>
    <w:p w14:paraId="4F74D446" w14:textId="6A0BA995" w:rsidR="002E06DE" w:rsidRDefault="002E06DE" w:rsidP="002E06DE">
      <w:pPr>
        <w:pStyle w:val="Paragrapgh"/>
        <w:numPr>
          <w:ilvl w:val="0"/>
          <w:numId w:val="0"/>
        </w:numPr>
        <w:spacing w:after="120"/>
      </w:pPr>
      <w:r>
        <w:rPr>
          <w:noProof/>
          <w:lang w:eastAsia="en-GB"/>
        </w:rPr>
        <w:drawing>
          <wp:anchor distT="0" distB="0" distL="114300" distR="114300" simplePos="0" relativeHeight="251659776" behindDoc="0" locked="0" layoutInCell="1" allowOverlap="1" wp14:anchorId="6F32529B" wp14:editId="05688DAF">
            <wp:simplePos x="0" y="0"/>
            <wp:positionH relativeFrom="column">
              <wp:posOffset>525780</wp:posOffset>
            </wp:positionH>
            <wp:positionV relativeFrom="paragraph">
              <wp:posOffset>-10160</wp:posOffset>
            </wp:positionV>
            <wp:extent cx="4432300" cy="4597400"/>
            <wp:effectExtent l="0" t="0" r="635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432300" cy="4597400"/>
                    </a:xfrm>
                    <a:prstGeom prst="rect">
                      <a:avLst/>
                    </a:prstGeom>
                  </pic:spPr>
                </pic:pic>
              </a:graphicData>
            </a:graphic>
            <wp14:sizeRelH relativeFrom="page">
              <wp14:pctWidth>0</wp14:pctWidth>
            </wp14:sizeRelH>
            <wp14:sizeRelV relativeFrom="page">
              <wp14:pctHeight>0</wp14:pctHeight>
            </wp14:sizeRelV>
          </wp:anchor>
        </w:drawing>
      </w:r>
    </w:p>
    <w:p w14:paraId="1232A05D" w14:textId="508D153E" w:rsidR="00A0329E" w:rsidRPr="00EA6451" w:rsidRDefault="00A0329E" w:rsidP="00A0329E">
      <w:pPr>
        <w:pStyle w:val="Paragrapgh"/>
        <w:spacing w:after="120"/>
      </w:pPr>
      <w:r w:rsidRPr="00EA6451">
        <w:t>This document should be read in conjunction with:</w:t>
      </w:r>
    </w:p>
    <w:p w14:paraId="1232A05E" w14:textId="77777777" w:rsidR="00A0329E" w:rsidRDefault="00A0329E" w:rsidP="00A0329E">
      <w:pPr>
        <w:pStyle w:val="Text-bulleted"/>
        <w:ind w:left="1040"/>
      </w:pPr>
      <w:r>
        <w:lastRenderedPageBreak/>
        <w:t xml:space="preserve">the </w:t>
      </w:r>
      <w:r w:rsidRPr="007955B8">
        <w:t xml:space="preserve">RIIO-ED1 electricity distribution price control </w:t>
      </w:r>
      <w:r>
        <w:t>–</w:t>
      </w:r>
      <w:r w:rsidRPr="007955B8">
        <w:t xml:space="preserve"> </w:t>
      </w:r>
      <w:r>
        <w:t xml:space="preserve">overview of the </w:t>
      </w:r>
      <w:r w:rsidRPr="007955B8">
        <w:t>regulatory instructions and guidance</w:t>
      </w:r>
      <w:r>
        <w:t xml:space="preserve"> document</w:t>
      </w:r>
    </w:p>
    <w:p w14:paraId="1232A05F" w14:textId="77777777" w:rsidR="00A0329E" w:rsidRDefault="00A0329E" w:rsidP="00A0329E">
      <w:pPr>
        <w:pStyle w:val="Text-bulleted"/>
        <w:ind w:left="1040"/>
      </w:pPr>
      <w:r>
        <w:t>Annex A – Glossary for the regulatory instructions and guidance</w:t>
      </w:r>
    </w:p>
    <w:p w14:paraId="1232A060" w14:textId="77777777" w:rsidR="00A0329E" w:rsidRDefault="00A0329E" w:rsidP="00A0329E">
      <w:pPr>
        <w:pStyle w:val="Text-bulleted"/>
        <w:ind w:left="1040"/>
      </w:pPr>
      <w:r>
        <w:t>the associated Microsoft</w:t>
      </w:r>
      <w:r w:rsidRPr="008D0C12">
        <w:rPr>
          <w:vertAlign w:val="superscript"/>
        </w:rPr>
        <w:t>®</w:t>
      </w:r>
      <w:r>
        <w:t xml:space="preserve"> Excel 2010 reporting pack named “Customer Service Reporting Pack”</w:t>
      </w:r>
    </w:p>
    <w:p w14:paraId="1232A061" w14:textId="77777777" w:rsidR="00A0329E" w:rsidRDefault="00A0329E" w:rsidP="00A0329E">
      <w:pPr>
        <w:pStyle w:val="Paragrapgh"/>
      </w:pPr>
      <w:r w:rsidRPr="00EA6451">
        <w:t xml:space="preserve">The </w:t>
      </w:r>
      <w:r>
        <w:t>purpose of this document is to provide</w:t>
      </w:r>
      <w:r w:rsidRPr="00EA6451">
        <w:t xml:space="preserve"> instructions for reporting on the broad measure of customer service and telephony reporting. Th</w:t>
      </w:r>
      <w:r>
        <w:t>is</w:t>
      </w:r>
      <w:r w:rsidRPr="00EA6451">
        <w:t xml:space="preserve"> </w:t>
      </w:r>
      <w:r>
        <w:t>will</w:t>
      </w:r>
      <w:r w:rsidRPr="00EA6451">
        <w:t xml:space="preserve"> provide a framework to allow Ofgem to collect accurate and consistent customer service performance data from the DNOs and to provide guidance to the DNOs on how to report on their standards of performance. DNOs are also required to provide Ofgem with information on complaints handling in accordance with the Consumers, Estate Agents and Redress (CEAR) Act 2007.</w:t>
      </w:r>
    </w:p>
    <w:p w14:paraId="1232A062" w14:textId="1FBFB4F1" w:rsidR="00A0329E" w:rsidRDefault="00A0329E" w:rsidP="00A0329E">
      <w:pPr>
        <w:pStyle w:val="Heading2"/>
        <w:keepNext/>
        <w:spacing w:before="360"/>
      </w:pPr>
      <w:bookmarkStart w:id="14" w:name="_Toc415157503"/>
      <w:bookmarkStart w:id="15" w:name="_Toc2773086"/>
      <w:r>
        <w:t xml:space="preserve">Instructions for completing </w:t>
      </w:r>
      <w:bookmarkEnd w:id="14"/>
      <w:r w:rsidR="002A2E4F">
        <w:t>the changes log and revenue link table</w:t>
      </w:r>
      <w:bookmarkEnd w:id="15"/>
    </w:p>
    <w:p w14:paraId="1232A063" w14:textId="77777777" w:rsidR="00A0329E" w:rsidRPr="00EA6451" w:rsidRDefault="00A0329E" w:rsidP="00A0329E">
      <w:pPr>
        <w:pStyle w:val="Paragrapgh"/>
        <w:spacing w:after="120"/>
      </w:pPr>
      <w:r w:rsidRPr="00EA6451">
        <w:t>The Customer Service Reporting Pack contains a:</w:t>
      </w:r>
    </w:p>
    <w:p w14:paraId="1232A064" w14:textId="77777777" w:rsidR="00A0329E" w:rsidRDefault="00A0329E" w:rsidP="00A0329E">
      <w:pPr>
        <w:pStyle w:val="Text-bulleted"/>
        <w:ind w:left="1080"/>
      </w:pPr>
      <w:r>
        <w:t>Changes Log</w:t>
      </w:r>
    </w:p>
    <w:p w14:paraId="1232A065" w14:textId="77777777" w:rsidR="00A0329E" w:rsidRDefault="00A0329E" w:rsidP="00A0329E">
      <w:pPr>
        <w:pStyle w:val="Text-bulleted"/>
        <w:ind w:left="1080"/>
      </w:pPr>
      <w:r>
        <w:t>Revenue Reporting Pack Link Table.</w:t>
      </w:r>
    </w:p>
    <w:p w14:paraId="764D53E9" w14:textId="0F99081C" w:rsidR="002A2E4F" w:rsidRPr="00014FC8" w:rsidRDefault="002A2E4F" w:rsidP="002A2E4F">
      <w:pPr>
        <w:pStyle w:val="Paragrapgh"/>
      </w:pPr>
      <w:r w:rsidRPr="00704586">
        <w:t>The Changes Log must be used by the DNOs to record any amendments (</w:t>
      </w:r>
      <w:r>
        <w:t>formulae</w:t>
      </w:r>
      <w:r w:rsidRPr="00704586">
        <w:t xml:space="preserve"> or presentation) that are made to the reporting pack, including the date those changes were made. Ofgem will also record any changes made to the reporting pack in this worksheet.</w:t>
      </w:r>
    </w:p>
    <w:p w14:paraId="1232A067" w14:textId="77777777" w:rsidR="00A0329E" w:rsidRDefault="00A0329E" w:rsidP="00A0329E">
      <w:pPr>
        <w:pStyle w:val="Paragrapgh"/>
      </w:pPr>
      <w:r w:rsidRPr="00EA6451">
        <w:t xml:space="preserve">The </w:t>
      </w:r>
      <w:r>
        <w:t>R</w:t>
      </w:r>
      <w:r w:rsidRPr="00EA6451">
        <w:t xml:space="preserve">evenue </w:t>
      </w:r>
      <w:r>
        <w:t>R</w:t>
      </w:r>
      <w:r w:rsidRPr="00EA6451">
        <w:t xml:space="preserve">eporting </w:t>
      </w:r>
      <w:r>
        <w:t>P</w:t>
      </w:r>
      <w:r w:rsidRPr="00EA6451">
        <w:t xml:space="preserve">ack </w:t>
      </w:r>
      <w:r>
        <w:t xml:space="preserve">Link Table </w:t>
      </w:r>
      <w:r w:rsidRPr="00EA6451">
        <w:t>does not require any input from DNOs. This worksheet links to other worksheets in the reporting pack. The information in this table should be used to complete the relevant cells in the R5a – Links worksheet in the Revenue Reporting Pack.</w:t>
      </w:r>
    </w:p>
    <w:p w14:paraId="1232A068" w14:textId="77777777" w:rsidR="00645BEC" w:rsidRDefault="00A0329E" w:rsidP="00A0329E">
      <w:pPr>
        <w:pStyle w:val="ChapterHeading"/>
      </w:pPr>
      <w:bookmarkStart w:id="16" w:name="_Toc2773087"/>
      <w:bookmarkEnd w:id="10"/>
      <w:bookmarkEnd w:id="11"/>
      <w:bookmarkEnd w:id="12"/>
      <w:bookmarkEnd w:id="13"/>
      <w:r>
        <w:lastRenderedPageBreak/>
        <w:t xml:space="preserve">Instructions </w:t>
      </w:r>
      <w:r w:rsidRPr="00A0329E">
        <w:t xml:space="preserve">for </w:t>
      </w:r>
      <w:r>
        <w:t xml:space="preserve">completing </w:t>
      </w:r>
      <w:r w:rsidRPr="00A0329E">
        <w:t>the complaints handling</w:t>
      </w:r>
      <w:r>
        <w:t xml:space="preserve"> worksheet</w:t>
      </w:r>
      <w:bookmarkEnd w:id="16"/>
    </w:p>
    <w:p w14:paraId="1232A069" w14:textId="77777777" w:rsidR="00A0329E" w:rsidRPr="002E6749" w:rsidRDefault="00A0329E" w:rsidP="00A0329E">
      <w:pPr>
        <w:pStyle w:val="Heading2"/>
        <w:keepNext/>
        <w:spacing w:before="360"/>
      </w:pPr>
      <w:bookmarkStart w:id="17" w:name="_Toc261245504"/>
      <w:bookmarkStart w:id="18" w:name="_Toc320803099"/>
      <w:bookmarkStart w:id="19" w:name="_Toc415157505"/>
      <w:bookmarkStart w:id="20" w:name="_Toc2773088"/>
      <w:bookmarkStart w:id="21" w:name="_Toc284412124"/>
      <w:r w:rsidRPr="002E6749">
        <w:t>Introduction</w:t>
      </w:r>
      <w:bookmarkEnd w:id="17"/>
      <w:bookmarkEnd w:id="18"/>
      <w:bookmarkEnd w:id="19"/>
      <w:bookmarkEnd w:id="20"/>
    </w:p>
    <w:p w14:paraId="1232A06A" w14:textId="77777777" w:rsidR="00A0329E" w:rsidRPr="002E6749" w:rsidRDefault="00A0329E" w:rsidP="00A0329E">
      <w:pPr>
        <w:pStyle w:val="Paragrapgh"/>
      </w:pPr>
      <w:r w:rsidRPr="002E6749">
        <w:t xml:space="preserve"> The purpose of the </w:t>
      </w:r>
      <w:r>
        <w:t xml:space="preserve">complaints handling worksheet </w:t>
      </w:r>
      <w:r w:rsidRPr="002E6749">
        <w:t>is to provide a framework for the collection and provision of accurate and consistent complaints data by DNOs.</w:t>
      </w:r>
      <w:r>
        <w:t xml:space="preserve"> </w:t>
      </w:r>
    </w:p>
    <w:p w14:paraId="1232A06B" w14:textId="77777777" w:rsidR="00A0329E" w:rsidRDefault="00A0329E" w:rsidP="00A0329E">
      <w:pPr>
        <w:pStyle w:val="Paragrapgh"/>
      </w:pPr>
      <w:bookmarkStart w:id="22" w:name="_Toc320803100"/>
      <w:r>
        <w:t xml:space="preserve">Complaints </w:t>
      </w:r>
      <w:r w:rsidRPr="002E6749">
        <w:t xml:space="preserve">information will be used to monitor performance during </w:t>
      </w:r>
      <w:r>
        <w:t xml:space="preserve">the RIIO-ED1 price control period </w:t>
      </w:r>
      <w:r w:rsidRPr="002E6749">
        <w:t>and will form part of the broad measure of customer s</w:t>
      </w:r>
      <w:r>
        <w:t>ervice</w:t>
      </w:r>
      <w:r w:rsidRPr="002E6749">
        <w:t xml:space="preserve"> incentive.</w:t>
      </w:r>
      <w:r>
        <w:t xml:space="preserve"> The information is also used in the calculation of allowed distribution network revenue. Ofgem</w:t>
      </w:r>
      <w:r w:rsidRPr="002E6749">
        <w:t xml:space="preserve"> may </w:t>
      </w:r>
      <w:r>
        <w:t xml:space="preserve">also </w:t>
      </w:r>
      <w:r w:rsidRPr="002E6749">
        <w:t>use information on a DNO’s performance in complaints handling to inform forthcoming price control reviews</w:t>
      </w:r>
      <w:bookmarkEnd w:id="22"/>
    </w:p>
    <w:p w14:paraId="1232A06C" w14:textId="77777777" w:rsidR="00A0329E" w:rsidRPr="007249B9" w:rsidRDefault="00A0329E" w:rsidP="00A0329E">
      <w:pPr>
        <w:pStyle w:val="Paragrapgh"/>
        <w:spacing w:after="120"/>
      </w:pPr>
      <w:r w:rsidRPr="007249B9">
        <w:t>This section sets out instructions and guidance for the reporting of:</w:t>
      </w:r>
    </w:p>
    <w:p w14:paraId="1232A06D" w14:textId="77777777" w:rsidR="00A0329E" w:rsidRDefault="00A0329E" w:rsidP="00A0329E">
      <w:pPr>
        <w:pStyle w:val="Text-bulleted"/>
        <w:ind w:left="1040"/>
      </w:pPr>
      <w:r>
        <w:t>the number of complaints</w:t>
      </w:r>
    </w:p>
    <w:p w14:paraId="1232A06E" w14:textId="77777777" w:rsidR="00A0329E" w:rsidRDefault="00A0329E" w:rsidP="00A0329E">
      <w:pPr>
        <w:pStyle w:val="Text-bulleted"/>
        <w:ind w:left="1040"/>
      </w:pPr>
      <w:r>
        <w:t>the number of resolved complaints</w:t>
      </w:r>
    </w:p>
    <w:p w14:paraId="1232A06F" w14:textId="77777777" w:rsidR="00A0329E" w:rsidRDefault="00A0329E" w:rsidP="00A0329E">
      <w:pPr>
        <w:pStyle w:val="Text-bulleted"/>
        <w:ind w:left="1040"/>
      </w:pPr>
      <w:r>
        <w:t>the number of repeated complaints</w:t>
      </w:r>
    </w:p>
    <w:p w14:paraId="1232A070" w14:textId="77777777" w:rsidR="00A0329E" w:rsidRDefault="00A0329E" w:rsidP="00A0329E">
      <w:pPr>
        <w:pStyle w:val="Text-bulleted"/>
        <w:ind w:left="1040"/>
      </w:pPr>
      <w:r>
        <w:t>the number of deadlock letters</w:t>
      </w:r>
    </w:p>
    <w:p w14:paraId="1232A071" w14:textId="77777777" w:rsidR="00A0329E" w:rsidRDefault="00A0329E" w:rsidP="00A0329E">
      <w:pPr>
        <w:pStyle w:val="Text-bulleted"/>
        <w:ind w:left="1040"/>
      </w:pPr>
      <w:r>
        <w:t>the number of Energy Ombudsman referrals</w:t>
      </w:r>
    </w:p>
    <w:p w14:paraId="1232A072" w14:textId="77777777" w:rsidR="00A0329E" w:rsidRDefault="00A0329E" w:rsidP="00A0329E">
      <w:pPr>
        <w:pStyle w:val="Text-bulleted"/>
        <w:ind w:left="1040"/>
      </w:pPr>
      <w:r>
        <w:t>the number of Energy Ombudsman decisions in favour of the complainant</w:t>
      </w:r>
    </w:p>
    <w:p w14:paraId="1232A073" w14:textId="77777777" w:rsidR="00A0329E" w:rsidRPr="002E6749" w:rsidRDefault="00A0329E" w:rsidP="00A0329E">
      <w:pPr>
        <w:pStyle w:val="Text-bulleted"/>
        <w:ind w:left="1040"/>
      </w:pPr>
      <w:r>
        <w:t>the number of Ofgem determinations.</w:t>
      </w:r>
    </w:p>
    <w:p w14:paraId="1232A074" w14:textId="77777777" w:rsidR="00A0329E" w:rsidRPr="002E6749" w:rsidRDefault="00A0329E" w:rsidP="00A0329E">
      <w:pPr>
        <w:pStyle w:val="Heading2"/>
        <w:keepNext/>
        <w:spacing w:before="360"/>
      </w:pPr>
      <w:bookmarkStart w:id="23" w:name="_Toc320803101"/>
      <w:bookmarkStart w:id="24" w:name="_Toc415157506"/>
      <w:bookmarkStart w:id="25" w:name="_Toc2773089"/>
      <w:r>
        <w:t>I</w:t>
      </w:r>
      <w:r w:rsidRPr="002E6749">
        <w:t>nstructions and guidance for reporting on complaints handling</w:t>
      </w:r>
      <w:bookmarkEnd w:id="23"/>
      <w:bookmarkEnd w:id="24"/>
      <w:bookmarkEnd w:id="25"/>
    </w:p>
    <w:p w14:paraId="1232A075" w14:textId="77777777" w:rsidR="00A0329E" w:rsidRPr="00BF4B88" w:rsidRDefault="00A0329E" w:rsidP="00A0329E">
      <w:pPr>
        <w:pStyle w:val="Paragrapgh"/>
      </w:pPr>
      <w:r w:rsidRPr="002E6749">
        <w:t xml:space="preserve">DNOs must report all complaints falling within the scope of the definition of complaint and </w:t>
      </w:r>
      <w:r>
        <w:t>C</w:t>
      </w:r>
      <w:r w:rsidRPr="002E6749">
        <w:t xml:space="preserve">onsumer </w:t>
      </w:r>
      <w:r>
        <w:t>C</w:t>
      </w:r>
      <w:r w:rsidRPr="002E6749">
        <w:t>omplaint specified in the Gas and Electricity (Consumer Complaints Handling Standards) Regulations 2008 (“the Standards”) subject to the definitions and guidance contained in these RIGs.</w:t>
      </w:r>
      <w:r>
        <w:t xml:space="preserve"> </w:t>
      </w:r>
      <w:r w:rsidRPr="002E6749">
        <w:t>For the reporting requirement contained in these RIGs, the definition of Relevant Consumer in the Standards has been expanded</w:t>
      </w:r>
      <w:r w:rsidRPr="002E6749">
        <w:rPr>
          <w:vertAlign w:val="superscript"/>
        </w:rPr>
        <w:footnoteReference w:id="1"/>
      </w:r>
      <w:r w:rsidRPr="002E6749">
        <w:t xml:space="preserve"> to enable reporting across all types of consumer.</w:t>
      </w:r>
    </w:p>
    <w:p w14:paraId="1232A076" w14:textId="77777777" w:rsidR="00A0329E" w:rsidRPr="002E6749" w:rsidRDefault="00A0329E" w:rsidP="00A0329E">
      <w:pPr>
        <w:pStyle w:val="Heading3"/>
        <w:keepNext/>
      </w:pPr>
      <w:r w:rsidRPr="002E6749">
        <w:t>Instructions</w:t>
      </w:r>
    </w:p>
    <w:p w14:paraId="1232A077" w14:textId="77777777" w:rsidR="00A0329E" w:rsidRPr="002E6749" w:rsidRDefault="00A0329E" w:rsidP="00A0329E">
      <w:pPr>
        <w:pStyle w:val="Paragrapgh"/>
        <w:spacing w:after="120"/>
      </w:pPr>
      <w:r>
        <w:t>Ofgem</w:t>
      </w:r>
      <w:r w:rsidRPr="002E6749">
        <w:t xml:space="preserve"> req</w:t>
      </w:r>
      <w:r>
        <w:t>uires DNOs to record and report C</w:t>
      </w:r>
      <w:r w:rsidRPr="002E6749">
        <w:t>omplaints which:</w:t>
      </w:r>
    </w:p>
    <w:p w14:paraId="1232A078" w14:textId="77777777" w:rsidR="00A0329E" w:rsidRPr="002E6749" w:rsidRDefault="00A0329E" w:rsidP="00A0329E">
      <w:pPr>
        <w:pStyle w:val="Text-bulleted"/>
        <w:ind w:left="1040"/>
      </w:pPr>
      <w:r w:rsidRPr="002E6749">
        <w:t>relate to the regulated products and services of the DNO</w:t>
      </w:r>
    </w:p>
    <w:p w14:paraId="1232A079" w14:textId="3D7E15E0" w:rsidR="00A0329E" w:rsidRDefault="00A0329E" w:rsidP="00A0329E">
      <w:pPr>
        <w:pStyle w:val="Text-bulleted"/>
        <w:ind w:left="1040"/>
      </w:pPr>
      <w:r w:rsidRPr="002E6749">
        <w:t>may be substantially covered by other, established, forms of redress</w:t>
      </w:r>
      <w:r w:rsidR="00404E7C">
        <w:t>,</w:t>
      </w:r>
      <w:r w:rsidRPr="002E6749">
        <w:t xml:space="preserve"> and </w:t>
      </w:r>
    </w:p>
    <w:p w14:paraId="1232A07A" w14:textId="77777777" w:rsidR="00A0329E" w:rsidRPr="002E6749" w:rsidRDefault="00A0329E" w:rsidP="00A0329E">
      <w:pPr>
        <w:pStyle w:val="Text-bulleted"/>
        <w:ind w:left="1040"/>
      </w:pPr>
      <w:r w:rsidRPr="002E6749">
        <w:lastRenderedPageBreak/>
        <w:t>which must be passed on to the relevant party for resolution by the redress scheme.</w:t>
      </w:r>
    </w:p>
    <w:p w14:paraId="1232A07B" w14:textId="77777777" w:rsidR="00A0329E" w:rsidRPr="002E6749" w:rsidRDefault="00A0329E" w:rsidP="00A0329E">
      <w:pPr>
        <w:pStyle w:val="Paragrapgh"/>
        <w:spacing w:after="120"/>
      </w:pPr>
      <w:r>
        <w:t>Ofgem</w:t>
      </w:r>
      <w:r w:rsidRPr="002E6749">
        <w:t xml:space="preserve"> require</w:t>
      </w:r>
      <w:r>
        <w:t>s</w:t>
      </w:r>
      <w:r w:rsidRPr="002E6749">
        <w:t xml:space="preserve"> DNOs to report information on the number of </w:t>
      </w:r>
      <w:r>
        <w:t>C</w:t>
      </w:r>
      <w:r w:rsidRPr="002E6749">
        <w:t>omplaints according to the following categories:</w:t>
      </w:r>
    </w:p>
    <w:p w14:paraId="1232A07C" w14:textId="4D18E4A5" w:rsidR="00A0329E" w:rsidRPr="002E6749" w:rsidRDefault="00A0329E" w:rsidP="00A0329E">
      <w:pPr>
        <w:pStyle w:val="Text-bulleted"/>
        <w:ind w:left="1040"/>
      </w:pPr>
      <w:r>
        <w:t>T</w:t>
      </w:r>
      <w:r w:rsidRPr="002E6749">
        <w:t xml:space="preserve">he number of </w:t>
      </w:r>
      <w:r>
        <w:t>C</w:t>
      </w:r>
      <w:r w:rsidRPr="002E6749">
        <w:t>omplaints concerning connection quotations or pre-quotation enquiries (including supply up</w:t>
      </w:r>
      <w:r>
        <w:t>grades and service alterations).</w:t>
      </w:r>
    </w:p>
    <w:p w14:paraId="1232A07D" w14:textId="77777777" w:rsidR="00A0329E" w:rsidRPr="002E6749" w:rsidRDefault="00A0329E" w:rsidP="00A0329E">
      <w:pPr>
        <w:pStyle w:val="Text-bulleted"/>
        <w:ind w:left="1040"/>
      </w:pPr>
      <w:r>
        <w:t>T</w:t>
      </w:r>
      <w:r w:rsidRPr="002E6749">
        <w:t xml:space="preserve">he number of </w:t>
      </w:r>
      <w:r>
        <w:t>C</w:t>
      </w:r>
      <w:r w:rsidRPr="002E6749">
        <w:t>omplaints concerning the delivery of connections services (including supply up</w:t>
      </w:r>
      <w:r>
        <w:t>grades and service alterations)</w:t>
      </w:r>
      <w:r w:rsidRPr="002E6749">
        <w:t>.</w:t>
      </w:r>
      <w:r>
        <w:t xml:space="preserve"> </w:t>
      </w:r>
      <w:r w:rsidRPr="002E6749">
        <w:t>This category should also include reinstatement and excavation complai</w:t>
      </w:r>
      <w:r>
        <w:t>nts related to connections jobs.</w:t>
      </w:r>
    </w:p>
    <w:p w14:paraId="1232A07E" w14:textId="77777777" w:rsidR="00A0329E" w:rsidRPr="002E6749" w:rsidRDefault="00A0329E" w:rsidP="00A0329E">
      <w:pPr>
        <w:pStyle w:val="Text-bulleted"/>
        <w:ind w:left="1040"/>
      </w:pPr>
      <w:r>
        <w:t>T</w:t>
      </w:r>
      <w:r w:rsidRPr="002E6749">
        <w:t xml:space="preserve">he number of </w:t>
      </w:r>
      <w:r>
        <w:t>C</w:t>
      </w:r>
      <w:r w:rsidRPr="002E6749">
        <w:t>omplaints concerning loss of supply (planned and unplanne</w:t>
      </w:r>
      <w:r>
        <w:t>d) and emergency situations.</w:t>
      </w:r>
    </w:p>
    <w:p w14:paraId="1232A07F" w14:textId="77777777" w:rsidR="00A0329E" w:rsidRPr="002E6749" w:rsidRDefault="00A0329E" w:rsidP="00A0329E">
      <w:pPr>
        <w:pStyle w:val="Text-bulleted"/>
        <w:ind w:left="1040"/>
      </w:pPr>
      <w:r>
        <w:t>T</w:t>
      </w:r>
      <w:r w:rsidRPr="002E6749">
        <w:t xml:space="preserve">he number of </w:t>
      </w:r>
      <w:r>
        <w:t>C</w:t>
      </w:r>
      <w:r w:rsidRPr="002E6749">
        <w:t>omplaints concerning other issues not relating to loss of supply or connections and including (but not limited to) reinstatement and excavation (except where it relates to a connections activity), communication, engineering work, substation maintenance and vegetation management.</w:t>
      </w:r>
    </w:p>
    <w:p w14:paraId="1232A080" w14:textId="77777777" w:rsidR="00A0329E" w:rsidRPr="002E6749" w:rsidRDefault="00A0329E" w:rsidP="00A0329E">
      <w:pPr>
        <w:pStyle w:val="Paragrapgh"/>
      </w:pPr>
      <w:r w:rsidRPr="002E6749">
        <w:t>DNOs’ systems do not need to be able to extract complaints from separate cate</w:t>
      </w:r>
      <w:r>
        <w:t>gories of relevant consumers (ie</w:t>
      </w:r>
      <w:r w:rsidRPr="002E6749">
        <w:t xml:space="preserve"> from domestic and micro business consumers).</w:t>
      </w:r>
    </w:p>
    <w:p w14:paraId="1232A081" w14:textId="77777777" w:rsidR="00A0329E" w:rsidRPr="002E6749" w:rsidRDefault="00A0329E" w:rsidP="00A0329E">
      <w:pPr>
        <w:pStyle w:val="Paragrapgh"/>
        <w:spacing w:after="120"/>
      </w:pPr>
      <w:r w:rsidRPr="002E6749">
        <w:t xml:space="preserve">In addition to the general scenarios provided in these RIGs, DNOs </w:t>
      </w:r>
      <w:r w:rsidRPr="007249B9">
        <w:rPr>
          <w:b/>
        </w:rPr>
        <w:t>must</w:t>
      </w:r>
      <w:r w:rsidRPr="002E6749">
        <w:t xml:space="preserve"> record and report the following scenarios as </w:t>
      </w:r>
      <w:r>
        <w:t>C</w:t>
      </w:r>
      <w:r w:rsidRPr="002E6749">
        <w:t>omplaints:</w:t>
      </w:r>
    </w:p>
    <w:p w14:paraId="1232A082" w14:textId="77777777" w:rsidR="00A0329E" w:rsidRPr="002E6749" w:rsidRDefault="00A0329E" w:rsidP="00A0329E">
      <w:pPr>
        <w:pStyle w:val="Text-bulleted"/>
        <w:ind w:left="1040"/>
      </w:pPr>
      <w:r w:rsidRPr="002E6749">
        <w:t xml:space="preserve">where a customer reports a loss of supply and expressly complains about there being an ongoing problem with the quality of their supply, the ongoing issue </w:t>
      </w:r>
      <w:r>
        <w:t>must be recorded as a complaint</w:t>
      </w:r>
    </w:p>
    <w:p w14:paraId="1232A083" w14:textId="77777777" w:rsidR="00A0329E" w:rsidRPr="002E6749" w:rsidRDefault="00A0329E" w:rsidP="00A0329E">
      <w:pPr>
        <w:pStyle w:val="Text-bulleted"/>
        <w:ind w:left="1040"/>
      </w:pPr>
      <w:r w:rsidRPr="002E6749">
        <w:t>during a planned interruption a customer complains that the interruption started on a different day than the</w:t>
      </w:r>
      <w:r>
        <w:t xml:space="preserve"> one they had been notified for</w:t>
      </w:r>
    </w:p>
    <w:p w14:paraId="1232A084" w14:textId="77777777" w:rsidR="00A0329E" w:rsidRPr="002E6749" w:rsidRDefault="00A0329E" w:rsidP="00A0329E">
      <w:pPr>
        <w:pStyle w:val="Text-bulleted"/>
        <w:ind w:left="1040"/>
      </w:pPr>
      <w:r w:rsidRPr="002E6749">
        <w:t>a customer complains about equipment damage as a result of a power surge and intends to pursue the m</w:t>
      </w:r>
      <w:r>
        <w:t>atter in the small claims court</w:t>
      </w:r>
    </w:p>
    <w:p w14:paraId="1232A085" w14:textId="77777777" w:rsidR="00A0329E" w:rsidRPr="002E6749" w:rsidRDefault="00A0329E" w:rsidP="00A0329E">
      <w:pPr>
        <w:pStyle w:val="Text-bulleted"/>
        <w:ind w:left="1040"/>
      </w:pPr>
      <w:r w:rsidRPr="002E6749">
        <w:t>a customer’s equipment has been damaged because of a power surge and the customer complains and seeks</w:t>
      </w:r>
      <w:r>
        <w:t xml:space="preserve"> compensation from the company</w:t>
      </w:r>
    </w:p>
    <w:p w14:paraId="1232A086" w14:textId="77777777" w:rsidR="00A0329E" w:rsidRPr="002E6749" w:rsidRDefault="00A0329E" w:rsidP="00A0329E">
      <w:pPr>
        <w:pStyle w:val="Text-bulleted"/>
        <w:ind w:left="1040"/>
      </w:pPr>
      <w:r w:rsidRPr="002E6749">
        <w:t>complaints from MPs, Independent Connections Providers (ICPs), Independent Distribution Network Operators (</w:t>
      </w:r>
      <w:r>
        <w:t>IDNOs</w:t>
      </w:r>
      <w:r w:rsidRPr="002E6749">
        <w:t>) and</w:t>
      </w:r>
      <w:r>
        <w:t xml:space="preserve"> other customer representatives</w:t>
      </w:r>
    </w:p>
    <w:p w14:paraId="1232A087" w14:textId="77777777" w:rsidR="00A0329E" w:rsidRDefault="00A0329E" w:rsidP="00A0329E">
      <w:pPr>
        <w:pStyle w:val="Text-bulleted"/>
        <w:ind w:left="1040"/>
      </w:pPr>
      <w:r w:rsidRPr="002E6749">
        <w:t>complaints from landowners concerning t</w:t>
      </w:r>
      <w:r>
        <w:t>he DNO's product and/or service</w:t>
      </w:r>
    </w:p>
    <w:p w14:paraId="1232A088" w14:textId="77777777" w:rsidR="00A0329E" w:rsidRPr="002E6749" w:rsidRDefault="00A0329E" w:rsidP="00A0329E">
      <w:pPr>
        <w:pStyle w:val="Text-bulleted"/>
        <w:ind w:left="1040"/>
      </w:pPr>
      <w:r>
        <w:t>complaints to the DNO concerning contractors working on the DNO’s behalf.</w:t>
      </w:r>
    </w:p>
    <w:p w14:paraId="1232A089" w14:textId="77777777" w:rsidR="00A0329E" w:rsidRPr="002E6749" w:rsidRDefault="00A0329E" w:rsidP="00A0329E">
      <w:pPr>
        <w:pStyle w:val="Paragrapgh"/>
        <w:spacing w:after="120"/>
      </w:pPr>
      <w:r w:rsidRPr="002E6749">
        <w:t xml:space="preserve">The following scenarios </w:t>
      </w:r>
      <w:r w:rsidRPr="007249B9">
        <w:rPr>
          <w:b/>
        </w:rPr>
        <w:t>must not</w:t>
      </w:r>
      <w:r w:rsidRPr="002E6749">
        <w:t xml:space="preserve"> be recorded as a complaint:</w:t>
      </w:r>
    </w:p>
    <w:p w14:paraId="1232A08A" w14:textId="77777777" w:rsidR="00A0329E" w:rsidRPr="002E6749" w:rsidRDefault="00A0329E" w:rsidP="00A0329E">
      <w:pPr>
        <w:pStyle w:val="Text-bulleted"/>
        <w:ind w:left="1040"/>
      </w:pPr>
      <w:r w:rsidRPr="002E6749">
        <w:t>where a customer makes contact to report an unplanned loss of sup</w:t>
      </w:r>
      <w:r>
        <w:t>ply (including a voltage issue)</w:t>
      </w:r>
    </w:p>
    <w:p w14:paraId="1232A08B" w14:textId="77777777" w:rsidR="00A0329E" w:rsidRPr="002E6749" w:rsidRDefault="00A0329E" w:rsidP="00A0329E">
      <w:pPr>
        <w:pStyle w:val="Text-bulleted"/>
        <w:ind w:left="1040"/>
      </w:pPr>
      <w:r w:rsidRPr="002E6749">
        <w:t>where, during a planned interruption, the customer makes con</w:t>
      </w:r>
      <w:r>
        <w:t>tact to report a loss of supply</w:t>
      </w:r>
    </w:p>
    <w:p w14:paraId="1232A08C" w14:textId="77777777" w:rsidR="00A0329E" w:rsidRPr="002E6749" w:rsidRDefault="00A0329E" w:rsidP="00A0329E">
      <w:pPr>
        <w:pStyle w:val="Text-bulleted"/>
        <w:ind w:left="1040"/>
      </w:pPr>
      <w:r w:rsidRPr="002E6749">
        <w:t>where the matter arises as the re</w:t>
      </w:r>
      <w:r>
        <w:t>sult of a road traffic accident</w:t>
      </w:r>
    </w:p>
    <w:p w14:paraId="1232A08D" w14:textId="77777777" w:rsidR="00A0329E" w:rsidRPr="002E6749" w:rsidRDefault="00A0329E" w:rsidP="00A0329E">
      <w:pPr>
        <w:pStyle w:val="Text-bulleted"/>
        <w:ind w:left="1040"/>
      </w:pPr>
      <w:r w:rsidRPr="002E6749">
        <w:t>where the matter concerns a utility, telecommunications company or local authority in respect of damage caused to the assets of that utility, telecommunicat</w:t>
      </w:r>
      <w:r>
        <w:t>ions company or local authority</w:t>
      </w:r>
    </w:p>
    <w:p w14:paraId="1232A08E" w14:textId="77777777" w:rsidR="00A0329E" w:rsidRPr="002E6749" w:rsidRDefault="00A0329E" w:rsidP="00A0329E">
      <w:pPr>
        <w:pStyle w:val="Text-bulleted"/>
        <w:ind w:left="1040"/>
      </w:pPr>
      <w:r w:rsidRPr="002E6749">
        <w:t xml:space="preserve">where the matter relates to contractual disputes with </w:t>
      </w:r>
      <w:r>
        <w:t>commercial/industrial customers</w:t>
      </w:r>
    </w:p>
    <w:p w14:paraId="1232A08F" w14:textId="77777777" w:rsidR="00A0329E" w:rsidRPr="002E6749" w:rsidRDefault="00A0329E" w:rsidP="00A0329E">
      <w:pPr>
        <w:pStyle w:val="Text-bulleted"/>
        <w:ind w:left="1040"/>
      </w:pPr>
      <w:r w:rsidRPr="002E6749">
        <w:t>where the customer makes contact to pursue a claim under the Guaranteed Standards of Performance (unless expressly co</w:t>
      </w:r>
      <w:r>
        <w:t>mplaining at the same time)</w:t>
      </w:r>
    </w:p>
    <w:p w14:paraId="1232A090" w14:textId="77777777" w:rsidR="00A0329E" w:rsidRPr="002E6749" w:rsidRDefault="00A0329E" w:rsidP="00A0329E">
      <w:pPr>
        <w:pStyle w:val="Text-bulleted"/>
        <w:ind w:left="1040"/>
      </w:pPr>
      <w:r w:rsidRPr="002E6749">
        <w:lastRenderedPageBreak/>
        <w:t>wayleave disputes and landowner negotiations</w:t>
      </w:r>
      <w:r>
        <w:t>.</w:t>
      </w:r>
      <w:r w:rsidRPr="002E6749">
        <w:rPr>
          <w:vertAlign w:val="superscript"/>
        </w:rPr>
        <w:footnoteReference w:id="2"/>
      </w:r>
    </w:p>
    <w:p w14:paraId="1232A091" w14:textId="77777777" w:rsidR="00A0329E" w:rsidRPr="002E6749" w:rsidRDefault="00A0329E" w:rsidP="00A0329E">
      <w:pPr>
        <w:pStyle w:val="Paragrapgh"/>
      </w:pPr>
      <w:r w:rsidRPr="002E6749">
        <w:t>If a claim for compensation is received and is accompanied by an expression of dissatisfaction then it must be recorded as a complaint.</w:t>
      </w:r>
      <w:r>
        <w:t xml:space="preserve"> </w:t>
      </w:r>
      <w:r w:rsidRPr="002E6749">
        <w:t>However</w:t>
      </w:r>
      <w:r>
        <w:t>,</w:t>
      </w:r>
      <w:r w:rsidRPr="002E6749">
        <w:t xml:space="preserve"> if it is not accompanied by an expression of dissatisfaction then it must not be recorded as a complaint.</w:t>
      </w:r>
    </w:p>
    <w:p w14:paraId="1232A092" w14:textId="77777777" w:rsidR="00A0329E" w:rsidRPr="002E6749" w:rsidRDefault="00A0329E" w:rsidP="00A0329E">
      <w:pPr>
        <w:pStyle w:val="Heading2"/>
        <w:keepNext/>
        <w:spacing w:before="360"/>
      </w:pPr>
      <w:bookmarkStart w:id="26" w:name="_Toc320803103"/>
      <w:bookmarkStart w:id="27" w:name="_Toc415157507"/>
      <w:bookmarkStart w:id="28" w:name="_Toc2773090"/>
      <w:r w:rsidRPr="002E6749">
        <w:t>Resolved complaints</w:t>
      </w:r>
      <w:bookmarkEnd w:id="26"/>
      <w:bookmarkEnd w:id="27"/>
      <w:bookmarkEnd w:id="28"/>
    </w:p>
    <w:p w14:paraId="1232A093" w14:textId="77777777" w:rsidR="00A0329E" w:rsidRPr="00CB3E85" w:rsidRDefault="00A0329E" w:rsidP="00A0329E">
      <w:pPr>
        <w:pStyle w:val="Paragrapgh"/>
      </w:pPr>
      <w:r w:rsidRPr="00CB3E85">
        <w:t>The DNOs must record the number of Resolved Complaints</w:t>
      </w:r>
      <w:r>
        <w:t>.</w:t>
      </w:r>
    </w:p>
    <w:p w14:paraId="1232A094" w14:textId="77777777" w:rsidR="00A0329E" w:rsidRPr="00A0329E" w:rsidRDefault="00A0329E" w:rsidP="00A0329E">
      <w:pPr>
        <w:pStyle w:val="Paragrapgh"/>
      </w:pPr>
      <w:r w:rsidRPr="00A0329E">
        <w:t xml:space="preserve">A Complaint must not be treated as resolved until the customer is satisfied, or is reasonably believed to be satisfied, with the outcome of any actions taken by the DNO. This will include awaiting the results of any monitoring process undertaken and subsequent actions (such as system reinforcement) before closing the Complaint concerned. </w:t>
      </w:r>
    </w:p>
    <w:p w14:paraId="1232A095" w14:textId="77777777" w:rsidR="00A0329E" w:rsidRPr="002E6749" w:rsidRDefault="00A0329E" w:rsidP="00A0329E">
      <w:pPr>
        <w:pStyle w:val="Paragrapgh"/>
        <w:spacing w:after="120"/>
      </w:pPr>
      <w:r w:rsidRPr="002E6749">
        <w:t xml:space="preserve">DNOs must not record and report the following scenarios as </w:t>
      </w:r>
      <w:r>
        <w:t>R</w:t>
      </w:r>
      <w:r w:rsidRPr="002E6749">
        <w:t xml:space="preserve">esolved </w:t>
      </w:r>
      <w:r>
        <w:t>C</w:t>
      </w:r>
      <w:r w:rsidRPr="002E6749">
        <w:t>omplaints:</w:t>
      </w:r>
    </w:p>
    <w:p w14:paraId="1232A096" w14:textId="77777777" w:rsidR="00A0329E" w:rsidRPr="002E6749" w:rsidRDefault="00A0329E" w:rsidP="00A0329E">
      <w:pPr>
        <w:pStyle w:val="Text-bulleted"/>
        <w:ind w:left="1040"/>
      </w:pPr>
      <w:r w:rsidRPr="002E6749">
        <w:t>where a course of action has been agreed with the customer but not yet completed</w:t>
      </w:r>
      <w:r w:rsidR="00D65FC5">
        <w:t>,</w:t>
      </w:r>
      <w:r w:rsidRPr="002E6749">
        <w:t xml:space="preserve"> or</w:t>
      </w:r>
    </w:p>
    <w:p w14:paraId="1232A097" w14:textId="77777777" w:rsidR="00A0329E" w:rsidRPr="002E6749" w:rsidRDefault="00A0329E" w:rsidP="00A0329E">
      <w:pPr>
        <w:pStyle w:val="Text-bulleted"/>
        <w:ind w:left="1040"/>
      </w:pPr>
      <w:r w:rsidRPr="002E6749">
        <w:t>where further information or contact from the customer is pending.</w:t>
      </w:r>
    </w:p>
    <w:p w14:paraId="1232A098" w14:textId="16A619AC" w:rsidR="00A0329E" w:rsidRPr="002E6749" w:rsidRDefault="00A0329E" w:rsidP="00A0329E">
      <w:pPr>
        <w:pStyle w:val="Paragrapgh"/>
      </w:pPr>
      <w:r w:rsidRPr="002E6749">
        <w:t>Where a DNO carries out the action(s) that it had stated it would do in order to resolve a complaint, then the time at which all of those actions had been completed must be taken as the time that the complaint is resolved (ie it must not be backdated to the date of agreement of the resolution but must be kept at the date of the completion of the actions).</w:t>
      </w:r>
      <w:r>
        <w:t xml:space="preserve"> </w:t>
      </w:r>
      <w:r w:rsidRPr="002E6749">
        <w:t>DNOs must keep records of their activities to enable verification.</w:t>
      </w:r>
    </w:p>
    <w:p w14:paraId="1232A099" w14:textId="77777777" w:rsidR="00A0329E" w:rsidRPr="002E6749" w:rsidRDefault="00A0329E" w:rsidP="00A0329E">
      <w:pPr>
        <w:pStyle w:val="Paragrapgh"/>
        <w:spacing w:after="120"/>
      </w:pPr>
      <w:r w:rsidRPr="002E6749">
        <w:t>An example of the operation of the requirements in this subsection is:</w:t>
      </w:r>
    </w:p>
    <w:p w14:paraId="1232A09A" w14:textId="77777777" w:rsidR="00A0329E" w:rsidRPr="002E6749" w:rsidRDefault="00A0329E" w:rsidP="00A0329E">
      <w:pPr>
        <w:pStyle w:val="Text-bulleted"/>
        <w:ind w:left="1040"/>
      </w:pPr>
      <w:r w:rsidRPr="002E6749">
        <w:t>A customer complains about frequent short interruptions. The DNO visits the customer the same day and agrees to send out a contractor to carry out tree cutting.</w:t>
      </w:r>
      <w:r>
        <w:t xml:space="preserve"> </w:t>
      </w:r>
      <w:r w:rsidRPr="002E6749">
        <w:t>The customer is due to be away on a business trip and requests the work to be carried out in six weeks’ time.</w:t>
      </w:r>
      <w:r>
        <w:t xml:space="preserve"> </w:t>
      </w:r>
      <w:r w:rsidRPr="002E6749">
        <w:t xml:space="preserve">The DNO closes the complaint as resolved as at the date </w:t>
      </w:r>
      <w:r>
        <w:t>o</w:t>
      </w:r>
      <w:r w:rsidR="00D65FC5">
        <w:t>f the works are carried out (ie</w:t>
      </w:r>
      <w:r w:rsidRPr="002E6749">
        <w:t xml:space="preserve"> six weeks hence).</w:t>
      </w:r>
    </w:p>
    <w:p w14:paraId="1232A09B" w14:textId="77777777" w:rsidR="00A0329E" w:rsidRPr="0045745E" w:rsidRDefault="00A0329E" w:rsidP="00A0329E">
      <w:pPr>
        <w:pStyle w:val="Heading2"/>
        <w:keepNext/>
        <w:spacing w:before="360"/>
      </w:pPr>
      <w:bookmarkStart w:id="29" w:name="_Toc320803104"/>
      <w:bookmarkStart w:id="30" w:name="_Toc415157508"/>
      <w:bookmarkStart w:id="31" w:name="_Toc2773091"/>
      <w:r w:rsidRPr="002E6749">
        <w:t>Repeat complaints</w:t>
      </w:r>
      <w:bookmarkEnd w:id="29"/>
      <w:bookmarkEnd w:id="30"/>
      <w:bookmarkEnd w:id="31"/>
    </w:p>
    <w:p w14:paraId="1232A09C" w14:textId="77777777" w:rsidR="00A0329E" w:rsidRDefault="00A0329E" w:rsidP="00A0329E">
      <w:pPr>
        <w:pStyle w:val="Paragrapgh"/>
      </w:pPr>
      <w:r>
        <w:t>The DNOs must record the number of Repeat Complaints.</w:t>
      </w:r>
    </w:p>
    <w:p w14:paraId="1232A09D" w14:textId="77777777" w:rsidR="00A0329E" w:rsidRPr="002E6749" w:rsidRDefault="00A0329E" w:rsidP="00A0329E">
      <w:pPr>
        <w:pStyle w:val="Paragrapgh"/>
        <w:spacing w:after="120"/>
      </w:pPr>
      <w:r w:rsidRPr="002E6749">
        <w:t xml:space="preserve">The following </w:t>
      </w:r>
      <w:r w:rsidRPr="00361DA5">
        <w:rPr>
          <w:b/>
        </w:rPr>
        <w:t>must</w:t>
      </w:r>
      <w:r w:rsidRPr="002E6749">
        <w:t xml:space="preserve"> be recorded as </w:t>
      </w:r>
      <w:r>
        <w:t>R</w:t>
      </w:r>
      <w:r w:rsidRPr="002E6749">
        <w:t xml:space="preserve">epeat </w:t>
      </w:r>
      <w:r>
        <w:t>C</w:t>
      </w:r>
      <w:r w:rsidRPr="002E6749">
        <w:t>omplaints:</w:t>
      </w:r>
    </w:p>
    <w:p w14:paraId="1232A09E" w14:textId="77777777" w:rsidR="00A0329E" w:rsidRPr="002E6749" w:rsidRDefault="00A0329E" w:rsidP="00A0329E">
      <w:pPr>
        <w:pStyle w:val="Text-bulleted"/>
        <w:ind w:left="1040"/>
        <w:rPr>
          <w:lang w:val="en-US"/>
        </w:rPr>
      </w:pPr>
      <w:r>
        <w:rPr>
          <w:lang w:val="en-US"/>
        </w:rPr>
        <w:lastRenderedPageBreak/>
        <w:t>A</w:t>
      </w:r>
      <w:r w:rsidRPr="002E6749">
        <w:rPr>
          <w:lang w:val="en-US"/>
        </w:rPr>
        <w:t xml:space="preserve"> customer </w:t>
      </w:r>
      <w:r>
        <w:rPr>
          <w:lang w:val="en-US"/>
        </w:rPr>
        <w:t>C</w:t>
      </w:r>
      <w:r w:rsidRPr="002E6749">
        <w:rPr>
          <w:lang w:val="en-US"/>
        </w:rPr>
        <w:t>omplaint regarding the unacceptable quality of reinstatement carried out.</w:t>
      </w:r>
      <w:r>
        <w:rPr>
          <w:lang w:val="en-US"/>
        </w:rPr>
        <w:t xml:space="preserve"> </w:t>
      </w:r>
      <w:r w:rsidRPr="002E6749">
        <w:rPr>
          <w:lang w:val="en-US"/>
        </w:rPr>
        <w:t xml:space="preserve">The DNO carries out further works to the satisfaction of the customer and resolves the </w:t>
      </w:r>
      <w:r>
        <w:rPr>
          <w:lang w:val="en-US"/>
        </w:rPr>
        <w:t>C</w:t>
      </w:r>
      <w:r w:rsidRPr="002E6749">
        <w:rPr>
          <w:lang w:val="en-US"/>
        </w:rPr>
        <w:t>omplaint.</w:t>
      </w:r>
      <w:r>
        <w:rPr>
          <w:lang w:val="en-US"/>
        </w:rPr>
        <w:t xml:space="preserve"> </w:t>
      </w:r>
      <w:r w:rsidRPr="002E6749">
        <w:rPr>
          <w:lang w:val="en-US"/>
        </w:rPr>
        <w:t>The reinstatement fails, within 12 months of the resolution d</w:t>
      </w:r>
      <w:r>
        <w:rPr>
          <w:lang w:val="en-US"/>
        </w:rPr>
        <w:t>ate, and the customer complains.</w:t>
      </w:r>
    </w:p>
    <w:p w14:paraId="1232A09F" w14:textId="77777777" w:rsidR="00A0329E" w:rsidRPr="007249B9" w:rsidRDefault="00A0329E" w:rsidP="00A0329E">
      <w:pPr>
        <w:pStyle w:val="Text-bulleted"/>
        <w:ind w:left="1040"/>
        <w:rPr>
          <w:lang w:val="en-US"/>
        </w:rPr>
      </w:pPr>
      <w:r>
        <w:rPr>
          <w:lang w:val="en-US"/>
        </w:rPr>
        <w:t>A</w:t>
      </w:r>
      <w:r w:rsidRPr="002E6749">
        <w:rPr>
          <w:lang w:val="en-US"/>
        </w:rPr>
        <w:t xml:space="preserve">n MP complains about the number of interruptions a certain constituent has received and the DNO duly informs the MP that it has identified the issue and rectified the fault, thus resolving the </w:t>
      </w:r>
      <w:r>
        <w:rPr>
          <w:lang w:val="en-US"/>
        </w:rPr>
        <w:t>C</w:t>
      </w:r>
      <w:r w:rsidRPr="002E6749">
        <w:rPr>
          <w:lang w:val="en-US"/>
        </w:rPr>
        <w:t>omplaint.</w:t>
      </w:r>
      <w:r>
        <w:rPr>
          <w:lang w:val="en-US"/>
        </w:rPr>
        <w:t xml:space="preserve"> </w:t>
      </w:r>
      <w:r w:rsidRPr="002E6749">
        <w:rPr>
          <w:lang w:val="en-US"/>
        </w:rPr>
        <w:t xml:space="preserve">The MP contacts the </w:t>
      </w:r>
      <w:r>
        <w:rPr>
          <w:lang w:val="en-US"/>
        </w:rPr>
        <w:t>DNO</w:t>
      </w:r>
      <w:r w:rsidRPr="002E6749">
        <w:rPr>
          <w:lang w:val="en-US"/>
        </w:rPr>
        <w:t>, within 12 months, to raise the same issue and it is the repaired, or replaced, piece of equipment that is faulty.</w:t>
      </w:r>
    </w:p>
    <w:p w14:paraId="1232A0A0" w14:textId="77777777" w:rsidR="00A0329E" w:rsidRPr="007249B9" w:rsidRDefault="00A0329E" w:rsidP="00A0329E">
      <w:pPr>
        <w:pStyle w:val="Paragrapgh"/>
        <w:spacing w:after="120"/>
      </w:pPr>
      <w:r w:rsidRPr="007249B9">
        <w:t xml:space="preserve">The following </w:t>
      </w:r>
      <w:r w:rsidRPr="00361DA5">
        <w:rPr>
          <w:b/>
        </w:rPr>
        <w:t>must not</w:t>
      </w:r>
      <w:r w:rsidRPr="007249B9">
        <w:t xml:space="preserve"> to be recorded as Repeat Complaints:</w:t>
      </w:r>
    </w:p>
    <w:p w14:paraId="1232A0A1" w14:textId="77777777" w:rsidR="00A0329E" w:rsidRPr="002E6749" w:rsidRDefault="00A0329E" w:rsidP="00A0329E">
      <w:pPr>
        <w:pStyle w:val="Text-bulleted"/>
        <w:ind w:left="1040"/>
      </w:pPr>
      <w:r>
        <w:t>W</w:t>
      </w:r>
      <w:r w:rsidRPr="002E6749">
        <w:t xml:space="preserve">here the previously resolved complaint was resolved more than 12 months before the DNO receives a similar or substantially the same </w:t>
      </w:r>
      <w:r>
        <w:t>Complaint from the customer.</w:t>
      </w:r>
    </w:p>
    <w:p w14:paraId="1232A0A2" w14:textId="77777777" w:rsidR="00A0329E" w:rsidRPr="002E6749" w:rsidRDefault="00A0329E" w:rsidP="00A0329E">
      <w:pPr>
        <w:pStyle w:val="Text-bulleted"/>
        <w:ind w:left="1040"/>
      </w:pPr>
      <w:r>
        <w:t>W</w:t>
      </w:r>
      <w:r w:rsidRPr="002E6749">
        <w:t xml:space="preserve">here the DNO receives a similar or substantially the same </w:t>
      </w:r>
      <w:r>
        <w:t>C</w:t>
      </w:r>
      <w:r w:rsidRPr="002E6749">
        <w:t>omplaint from the customer relating to a matter that has been the subject of an Energy Ombudsman finding in favour o</w:t>
      </w:r>
      <w:r>
        <w:t>f the DNO in the last 12 months.</w:t>
      </w:r>
    </w:p>
    <w:p w14:paraId="1232A0A3" w14:textId="77777777" w:rsidR="00A0329E" w:rsidRDefault="00A0329E" w:rsidP="00A0329E">
      <w:pPr>
        <w:pStyle w:val="Text-bulleted"/>
        <w:ind w:left="1040"/>
      </w:pPr>
      <w:r>
        <w:t xml:space="preserve">Where the </w:t>
      </w:r>
      <w:r w:rsidRPr="002E6749">
        <w:t xml:space="preserve">DNO requests information from the customer and no information is received within 28 days of the request, </w:t>
      </w:r>
      <w:r>
        <w:t xml:space="preserve">so </w:t>
      </w:r>
      <w:r w:rsidRPr="002E6749">
        <w:t>the</w:t>
      </w:r>
      <w:r>
        <w:t xml:space="preserve"> DNO closes the</w:t>
      </w:r>
      <w:r w:rsidRPr="002E6749">
        <w:t xml:space="preserve"> </w:t>
      </w:r>
      <w:r>
        <w:t>Complaint</w:t>
      </w:r>
      <w:r w:rsidRPr="002E6749">
        <w:t>. If the customer subsequently provides the information, then t</w:t>
      </w:r>
      <w:r>
        <w:t xml:space="preserve">he original complaint should be reopened, rather than identified as a Repeat Complaint. The DNO should continue counting the time taken to resolve this complaint from date that the original complaint was closed. </w:t>
      </w:r>
    </w:p>
    <w:p w14:paraId="1232A0A4" w14:textId="77777777" w:rsidR="00A0329E" w:rsidRPr="00235615" w:rsidRDefault="00A0329E" w:rsidP="00A0329E">
      <w:pPr>
        <w:pStyle w:val="Text-bulleted"/>
        <w:numPr>
          <w:ilvl w:val="1"/>
          <w:numId w:val="5"/>
        </w:numPr>
        <w:tabs>
          <w:tab w:val="clear" w:pos="1080"/>
          <w:tab w:val="num" w:pos="1760"/>
        </w:tabs>
        <w:ind w:left="1760"/>
      </w:pPr>
      <w:r>
        <w:t>For example, if the DNO despatches its substantive response on Day 10 and the customer does not make contact by Day 38, then the DNO should identify the resolved complaint date as Day 10. If the customer then responds on Day 45, then the original complaint should be reopened and the count continued from Day 10. If this complaint is then resolved on Day 60, then the date on which the Complaint is recorded as being resolved would be Day 25.</w:t>
      </w:r>
    </w:p>
    <w:p w14:paraId="1232A0A5" w14:textId="77777777" w:rsidR="00A0329E" w:rsidRPr="002E6749" w:rsidRDefault="00A0329E" w:rsidP="00A0329E">
      <w:pPr>
        <w:pStyle w:val="Heading2"/>
        <w:keepNext/>
        <w:spacing w:before="360"/>
      </w:pPr>
      <w:bookmarkStart w:id="32" w:name="_Toc415157509"/>
      <w:bookmarkStart w:id="33" w:name="_Toc2773092"/>
      <w:r>
        <w:t>Deadlock Letters</w:t>
      </w:r>
      <w:bookmarkEnd w:id="32"/>
      <w:bookmarkEnd w:id="33"/>
    </w:p>
    <w:p w14:paraId="1232A0A6" w14:textId="77777777" w:rsidR="00A0329E" w:rsidRPr="007249B9" w:rsidRDefault="00A0329E" w:rsidP="00A0329E">
      <w:pPr>
        <w:pStyle w:val="Paragrapgh"/>
      </w:pPr>
      <w:r w:rsidRPr="007249B9">
        <w:t>A DNO must record the number of Deadlock Letters issued.</w:t>
      </w:r>
      <w:r>
        <w:t xml:space="preserve"> </w:t>
      </w:r>
      <w:r w:rsidRPr="007249B9">
        <w:t>A DNO must record all those letters it has issued where its stance could reasonably be interpreted as being at odds with that of the customer.</w:t>
      </w:r>
    </w:p>
    <w:p w14:paraId="1232A0A7" w14:textId="77777777" w:rsidR="00A0329E" w:rsidRPr="00A74A34" w:rsidRDefault="00A0329E" w:rsidP="00A0329E">
      <w:pPr>
        <w:pStyle w:val="Heading2"/>
        <w:keepNext/>
        <w:spacing w:before="360"/>
      </w:pPr>
      <w:bookmarkStart w:id="34" w:name="_Toc415157510"/>
      <w:bookmarkStart w:id="35" w:name="_Toc2773093"/>
      <w:r w:rsidRPr="00FD73F4">
        <w:t>Energy Ombudsman Findings Against the Licensee</w:t>
      </w:r>
      <w:bookmarkEnd w:id="34"/>
      <w:bookmarkEnd w:id="35"/>
    </w:p>
    <w:p w14:paraId="1232A0A8" w14:textId="77777777" w:rsidR="00A0329E" w:rsidRPr="007249B9" w:rsidRDefault="00A0329E" w:rsidP="00A0329E">
      <w:pPr>
        <w:pStyle w:val="Paragrapgh"/>
      </w:pPr>
      <w:r w:rsidRPr="007249B9">
        <w:t xml:space="preserve">The DNOs must record the number of Energy Ombudsman </w:t>
      </w:r>
      <w:r>
        <w:t>Findings Against the Licensee.</w:t>
      </w:r>
    </w:p>
    <w:p w14:paraId="1232A0A9" w14:textId="77777777" w:rsidR="00A0329E" w:rsidRPr="007249B9" w:rsidRDefault="00A0329E" w:rsidP="00A0329E">
      <w:pPr>
        <w:pStyle w:val="Paragrapgh"/>
      </w:pPr>
      <w:r w:rsidRPr="007249B9">
        <w:t>A Mutually Agreed Settlement (MAS) and a Pre Investigation Case Closure (PICC) are not decisions by the Energy Ombudsman and should only be included in the count of cases referred to the Energy Ombudsman.</w:t>
      </w:r>
    </w:p>
    <w:p w14:paraId="1232A0AA" w14:textId="77777777" w:rsidR="00A0329E" w:rsidRPr="007249B9" w:rsidRDefault="00A0329E" w:rsidP="00A0329E">
      <w:pPr>
        <w:pStyle w:val="Paragrapgh"/>
      </w:pPr>
      <w:r w:rsidRPr="007249B9">
        <w:t xml:space="preserve">A DNO must not record as Energy Ombudsman </w:t>
      </w:r>
      <w:r>
        <w:t xml:space="preserve">Findings Against the Licensee </w:t>
      </w:r>
      <w:r w:rsidRPr="007249B9">
        <w:t>instances where the decision is as favourable (or less) to the customer as the offer previously made by the DNO to the customer.</w:t>
      </w:r>
    </w:p>
    <w:p w14:paraId="1232A0AB" w14:textId="77777777" w:rsidR="00A0329E" w:rsidRPr="002E6749" w:rsidRDefault="00A0329E" w:rsidP="00A0329E">
      <w:pPr>
        <w:pStyle w:val="Heading2"/>
        <w:keepNext/>
        <w:spacing w:before="360"/>
      </w:pPr>
      <w:bookmarkStart w:id="36" w:name="_Toc415157511"/>
      <w:bookmarkStart w:id="37" w:name="_Toc2773094"/>
      <w:r w:rsidRPr="002E6749">
        <w:lastRenderedPageBreak/>
        <w:t>When to start counting the number of days to resolve a complaint</w:t>
      </w:r>
      <w:bookmarkEnd w:id="36"/>
      <w:bookmarkEnd w:id="37"/>
    </w:p>
    <w:p w14:paraId="1232A0AC" w14:textId="77777777" w:rsidR="00A0329E" w:rsidRPr="007249B9" w:rsidRDefault="00A0329E" w:rsidP="00A0329E">
      <w:pPr>
        <w:pStyle w:val="Paragrapgh"/>
      </w:pPr>
      <w:r w:rsidRPr="007249B9">
        <w:t>The DNOs must record the time taken from Complaint received to Complaint Resolved.</w:t>
      </w:r>
    </w:p>
    <w:p w14:paraId="1232A0AD" w14:textId="77777777" w:rsidR="00A0329E" w:rsidRPr="007249B9" w:rsidRDefault="00A0329E" w:rsidP="00A0329E">
      <w:pPr>
        <w:pStyle w:val="Paragrapgh"/>
        <w:spacing w:after="120"/>
      </w:pPr>
      <w:r w:rsidRPr="007249B9">
        <w:t>A DNO must start counting the number of days to resolve the Complaint using the following rules:</w:t>
      </w:r>
    </w:p>
    <w:p w14:paraId="1232A0AE" w14:textId="77777777" w:rsidR="00A0329E" w:rsidRPr="002E6749" w:rsidRDefault="00A0329E" w:rsidP="00A0329E">
      <w:pPr>
        <w:pStyle w:val="Text-bulleted"/>
        <w:numPr>
          <w:ilvl w:val="0"/>
          <w:numId w:val="25"/>
        </w:numPr>
      </w:pPr>
      <w:r>
        <w:t>W</w:t>
      </w:r>
      <w:r w:rsidRPr="002E6749">
        <w:t xml:space="preserve">here the </w:t>
      </w:r>
      <w:r>
        <w:t>C</w:t>
      </w:r>
      <w:r w:rsidRPr="002E6749">
        <w:t xml:space="preserve">omplaint or subsequent contact is made orally (by telephone or in person at the DNO’s business premises), the clock must start at the time at </w:t>
      </w:r>
      <w:r>
        <w:t>which it is received by the DNO.</w:t>
      </w:r>
    </w:p>
    <w:p w14:paraId="1232A0AF" w14:textId="77777777" w:rsidR="00A0329E" w:rsidRPr="002E6749" w:rsidRDefault="00A0329E" w:rsidP="00A0329E">
      <w:pPr>
        <w:pStyle w:val="Text-bulleted"/>
        <w:numPr>
          <w:ilvl w:val="0"/>
          <w:numId w:val="25"/>
        </w:numPr>
      </w:pPr>
      <w:r>
        <w:t>W</w:t>
      </w:r>
      <w:r w:rsidRPr="002E6749">
        <w:t xml:space="preserve">here the </w:t>
      </w:r>
      <w:r>
        <w:t>C</w:t>
      </w:r>
      <w:r w:rsidRPr="002E6749">
        <w:t xml:space="preserve">omplaint or subsequent contact is made in writing (including by email) and it is received before 1700 hours on a </w:t>
      </w:r>
      <w:r>
        <w:t>W</w:t>
      </w:r>
      <w:r w:rsidRPr="002E6749">
        <w:t xml:space="preserve">orking </w:t>
      </w:r>
      <w:r>
        <w:t>D</w:t>
      </w:r>
      <w:r w:rsidRPr="002E6749">
        <w:t xml:space="preserve">ay, on the </w:t>
      </w:r>
      <w:r>
        <w:t>W</w:t>
      </w:r>
      <w:r w:rsidRPr="002E6749">
        <w:t xml:space="preserve">orking </w:t>
      </w:r>
      <w:r>
        <w:t>D</w:t>
      </w:r>
      <w:r w:rsidRPr="002E6749">
        <w:t>ay</w:t>
      </w:r>
      <w:r>
        <w:t xml:space="preserve"> that it is received by the DNO.</w:t>
      </w:r>
    </w:p>
    <w:p w14:paraId="1232A0B0" w14:textId="77777777" w:rsidR="00A0329E" w:rsidRDefault="00A0329E" w:rsidP="00A0329E">
      <w:pPr>
        <w:pStyle w:val="Text-bulleted"/>
        <w:numPr>
          <w:ilvl w:val="0"/>
          <w:numId w:val="25"/>
        </w:numPr>
      </w:pPr>
      <w:r>
        <w:t>W</w:t>
      </w:r>
      <w:r w:rsidRPr="002E6749">
        <w:t xml:space="preserve">here the </w:t>
      </w:r>
      <w:r>
        <w:t>C</w:t>
      </w:r>
      <w:r w:rsidRPr="002E6749">
        <w:t xml:space="preserve">omplaint or subsequent contact is made in writing (including by email) and it is received by the DNO after 1700 hours on a </w:t>
      </w:r>
      <w:r>
        <w:t>W</w:t>
      </w:r>
      <w:r w:rsidRPr="002E6749">
        <w:t xml:space="preserve">orking </w:t>
      </w:r>
      <w:r>
        <w:t>D</w:t>
      </w:r>
      <w:r w:rsidRPr="002E6749">
        <w:t xml:space="preserve">ay or at any time on a day that is not a </w:t>
      </w:r>
      <w:r>
        <w:t>W</w:t>
      </w:r>
      <w:r w:rsidRPr="002E6749">
        <w:t xml:space="preserve">orking </w:t>
      </w:r>
      <w:r>
        <w:t>D</w:t>
      </w:r>
      <w:r w:rsidRPr="002E6749">
        <w:t xml:space="preserve">ay, on the first </w:t>
      </w:r>
      <w:r>
        <w:t>W</w:t>
      </w:r>
      <w:r w:rsidRPr="002E6749">
        <w:t xml:space="preserve">orking </w:t>
      </w:r>
      <w:r>
        <w:t>D</w:t>
      </w:r>
      <w:r w:rsidRPr="002E6749">
        <w:t>ay immediately following the day upon which it is received by the DNO.</w:t>
      </w:r>
    </w:p>
    <w:p w14:paraId="1232A0B1" w14:textId="77777777" w:rsidR="00A0329E" w:rsidRPr="002E6749" w:rsidRDefault="00A0329E" w:rsidP="00A0329E">
      <w:pPr>
        <w:pStyle w:val="Text-bulleted"/>
        <w:numPr>
          <w:ilvl w:val="0"/>
          <w:numId w:val="25"/>
        </w:numPr>
      </w:pPr>
      <w:r w:rsidRPr="001D272D">
        <w:t xml:space="preserve">Taking into account points </w:t>
      </w:r>
      <w:r>
        <w:t>(</w:t>
      </w:r>
      <w:r w:rsidRPr="001D272D">
        <w:t>a</w:t>
      </w:r>
      <w:r>
        <w:t>) to (</w:t>
      </w:r>
      <w:r w:rsidRPr="001D272D">
        <w:t>c</w:t>
      </w:r>
      <w:r>
        <w:t>) the day of</w:t>
      </w:r>
      <w:r w:rsidRPr="001D272D">
        <w:t xml:space="preserve"> receipt of the complaint should be counted as day Zero.</w:t>
      </w:r>
    </w:p>
    <w:p w14:paraId="1232A0B2" w14:textId="77777777" w:rsidR="00645BEC" w:rsidRDefault="00D65FC5" w:rsidP="00D65FC5">
      <w:pPr>
        <w:pStyle w:val="ChapterHeading"/>
      </w:pPr>
      <w:bookmarkStart w:id="38" w:name="_Toc2773095"/>
      <w:bookmarkEnd w:id="21"/>
      <w:r>
        <w:lastRenderedPageBreak/>
        <w:t>Instructions</w:t>
      </w:r>
      <w:r w:rsidRPr="00D65FC5">
        <w:t xml:space="preserve"> for the customer satisfaction survey</w:t>
      </w:r>
      <w:r>
        <w:t xml:space="preserve"> worksheet</w:t>
      </w:r>
      <w:bookmarkEnd w:id="38"/>
    </w:p>
    <w:p w14:paraId="1232A0B3" w14:textId="77777777" w:rsidR="00D65FC5" w:rsidRPr="002E6749" w:rsidRDefault="00D65FC5" w:rsidP="00D65FC5">
      <w:pPr>
        <w:pStyle w:val="Heading2"/>
        <w:keepNext/>
        <w:spacing w:before="360"/>
      </w:pPr>
      <w:bookmarkStart w:id="39" w:name="_Toc415157513"/>
      <w:bookmarkStart w:id="40" w:name="_Toc2773096"/>
      <w:bookmarkStart w:id="41" w:name="_Toc284412127"/>
      <w:r>
        <w:t>Introduction</w:t>
      </w:r>
      <w:bookmarkEnd w:id="39"/>
      <w:bookmarkEnd w:id="40"/>
    </w:p>
    <w:p w14:paraId="1232A0B4" w14:textId="23F0F62A" w:rsidR="00D65FC5" w:rsidRPr="002E6749" w:rsidRDefault="00D65FC5" w:rsidP="00D65FC5">
      <w:pPr>
        <w:pStyle w:val="Paragrapgh"/>
      </w:pPr>
      <w:r w:rsidRPr="002E6749">
        <w:t xml:space="preserve">The electricity distribution customer satisfaction survey is intended to capture customers’ experience of the interruption, </w:t>
      </w:r>
      <w:r>
        <w:t xml:space="preserve">minor </w:t>
      </w:r>
      <w:r w:rsidRPr="002E6749">
        <w:t>connection and general enquiry services delivered by DNO</w:t>
      </w:r>
      <w:r w:rsidR="00E17636">
        <w:t>s</w:t>
      </w:r>
      <w:r w:rsidRPr="002E6749">
        <w:t>.</w:t>
      </w:r>
    </w:p>
    <w:p w14:paraId="1232A0B5" w14:textId="77777777" w:rsidR="00D65FC5" w:rsidRPr="002E6749" w:rsidRDefault="00D65FC5" w:rsidP="00D65FC5">
      <w:pPr>
        <w:pStyle w:val="Paragrapgh"/>
        <w:spacing w:after="120"/>
      </w:pPr>
      <w:r w:rsidRPr="002E6749">
        <w:t>This chapter sets out the instructions and guidance for submitting data for the electricity distribution customer satisfaction survey.</w:t>
      </w:r>
      <w:r>
        <w:t xml:space="preserve"> </w:t>
      </w:r>
      <w:r w:rsidRPr="002E6749">
        <w:t>Specifically this chapter details:</w:t>
      </w:r>
    </w:p>
    <w:p w14:paraId="1232A0B6" w14:textId="74C93915" w:rsidR="00D65FC5" w:rsidRPr="002E6749" w:rsidRDefault="00D65FC5" w:rsidP="00D65FC5">
      <w:pPr>
        <w:pStyle w:val="Text-bulleted"/>
        <w:ind w:left="1040"/>
      </w:pPr>
      <w:r w:rsidRPr="002E6749">
        <w:t>the form of the customer satisfaction survey questionnaire and the manner in wh</w:t>
      </w:r>
      <w:r>
        <w:t xml:space="preserve">ich </w:t>
      </w:r>
      <w:r w:rsidR="002E06DE">
        <w:t xml:space="preserve">such </w:t>
      </w:r>
      <w:r>
        <w:t>surveys are to be conducted</w:t>
      </w:r>
    </w:p>
    <w:p w14:paraId="0D0AD8EA" w14:textId="77777777" w:rsidR="002E06DE" w:rsidRDefault="002E06DE" w:rsidP="00D65FC5">
      <w:pPr>
        <w:pStyle w:val="Text-bulleted"/>
        <w:ind w:left="1040"/>
      </w:pPr>
      <w:r>
        <w:t>procedures to mitigate the risk of bias</w:t>
      </w:r>
    </w:p>
    <w:p w14:paraId="1232A0B7" w14:textId="0F1E00A1" w:rsidR="00D65FC5" w:rsidRPr="002E6749" w:rsidRDefault="00D65FC5" w:rsidP="00D65FC5">
      <w:pPr>
        <w:pStyle w:val="Text-bulleted"/>
        <w:ind w:left="1040"/>
      </w:pPr>
      <w:r w:rsidRPr="002E6749">
        <w:t>the provision of survey population data to the appointed indepen</w:t>
      </w:r>
      <w:r>
        <w:t>dent third party and exclusions</w:t>
      </w:r>
    </w:p>
    <w:p w14:paraId="1232A0B8" w14:textId="77777777" w:rsidR="00D65FC5" w:rsidRPr="002E6749" w:rsidRDefault="00D65FC5" w:rsidP="00D65FC5">
      <w:pPr>
        <w:pStyle w:val="Text-bulleted"/>
        <w:ind w:left="1040"/>
      </w:pPr>
      <w:r w:rsidRPr="002E6749">
        <w:t>sample sele</w:t>
      </w:r>
      <w:r>
        <w:t>ction and timing of the surveys</w:t>
      </w:r>
    </w:p>
    <w:p w14:paraId="1232A0B9" w14:textId="77777777" w:rsidR="00D65FC5" w:rsidRPr="002E6749" w:rsidRDefault="00D65FC5" w:rsidP="00D65FC5">
      <w:pPr>
        <w:pStyle w:val="Text-bulleted"/>
        <w:ind w:left="1040"/>
      </w:pPr>
      <w:r w:rsidRPr="002E6749">
        <w:t>the method for calculating t</w:t>
      </w:r>
      <w:r>
        <w:t>he results of the survey</w:t>
      </w:r>
    </w:p>
    <w:p w14:paraId="1232A0BA" w14:textId="77777777" w:rsidR="00D65FC5" w:rsidRPr="002E6749" w:rsidRDefault="00D65FC5" w:rsidP="00D65FC5">
      <w:pPr>
        <w:pStyle w:val="Text-bulleted"/>
        <w:ind w:left="1040"/>
      </w:pPr>
      <w:r w:rsidRPr="002E6749">
        <w:t>the arrangements for reporting the survey results.</w:t>
      </w:r>
    </w:p>
    <w:p w14:paraId="1232A0BB" w14:textId="77777777" w:rsidR="00D65FC5" w:rsidRPr="002E6749" w:rsidRDefault="00D65FC5" w:rsidP="00D65FC5">
      <w:pPr>
        <w:pStyle w:val="Heading2"/>
        <w:keepNext/>
        <w:spacing w:before="360"/>
      </w:pPr>
      <w:bookmarkStart w:id="42" w:name="_Toc320803110"/>
      <w:bookmarkStart w:id="43" w:name="_Toc415157514"/>
      <w:bookmarkStart w:id="44" w:name="_Toc2773097"/>
      <w:r w:rsidRPr="002E6749">
        <w:t>Form of the customer satisfaction survey</w:t>
      </w:r>
      <w:bookmarkEnd w:id="42"/>
      <w:bookmarkEnd w:id="43"/>
      <w:bookmarkEnd w:id="44"/>
    </w:p>
    <w:p w14:paraId="1232A0BC" w14:textId="1738D375" w:rsidR="00D65FC5" w:rsidRPr="002E6749" w:rsidRDefault="00D65FC5" w:rsidP="00D65FC5">
      <w:pPr>
        <w:pStyle w:val="Paragrapgh"/>
      </w:pPr>
      <w:r>
        <w:t xml:space="preserve">DNOs are </w:t>
      </w:r>
      <w:r w:rsidRPr="002E6749">
        <w:t xml:space="preserve">required to appoint an independent third party, such as a market research company, to undertake the electricity distribution customer satisfaction survey on </w:t>
      </w:r>
      <w:r>
        <w:t>their</w:t>
      </w:r>
      <w:r w:rsidRPr="002E6749">
        <w:t xml:space="preserve"> behalf.</w:t>
      </w:r>
      <w:r>
        <w:t xml:space="preserve"> </w:t>
      </w:r>
      <w:r w:rsidRPr="002E6749">
        <w:t xml:space="preserve">The same independent third party </w:t>
      </w:r>
      <w:r w:rsidR="004766BA">
        <w:t>must</w:t>
      </w:r>
      <w:r w:rsidR="004766BA" w:rsidRPr="002E6749">
        <w:t xml:space="preserve"> </w:t>
      </w:r>
      <w:r w:rsidRPr="002E6749">
        <w:t xml:space="preserve">be appointed by all DNOs. </w:t>
      </w:r>
    </w:p>
    <w:p w14:paraId="1232A0BD" w14:textId="23BEF06D" w:rsidR="00D65FC5" w:rsidRPr="002E6749" w:rsidRDefault="00D65FC5" w:rsidP="00D65FC5">
      <w:pPr>
        <w:pStyle w:val="Paragrapgh"/>
      </w:pPr>
      <w:r w:rsidRPr="002E6749">
        <w:t xml:space="preserve">The independent third party must use the questionnaire in Appendix </w:t>
      </w:r>
      <w:r>
        <w:t>1</w:t>
      </w:r>
      <w:r w:rsidRPr="002E6749">
        <w:t xml:space="preserve"> of this document. Any proposed changes to the questionnaire in Appendix </w:t>
      </w:r>
      <w:r>
        <w:t xml:space="preserve">1 </w:t>
      </w:r>
      <w:r w:rsidR="002E06DE">
        <w:t xml:space="preserve">used by the independent third party </w:t>
      </w:r>
      <w:r>
        <w:t>(including adding additional questions after the</w:t>
      </w:r>
      <w:r w:rsidR="002E06DE">
        <w:t xml:space="preserve"> questions set out in Appendix 1</w:t>
      </w:r>
      <w:r>
        <w:t>)</w:t>
      </w:r>
      <w:r w:rsidRPr="002E6749">
        <w:t xml:space="preserve"> must be agreed with Ofgem and all other DNOs.</w:t>
      </w:r>
      <w:r>
        <w:t xml:space="preserve"> </w:t>
      </w:r>
      <w:r w:rsidRPr="002E6749">
        <w:t xml:space="preserve">Amendments to the questionnaire in Appendix </w:t>
      </w:r>
      <w:r>
        <w:t>1</w:t>
      </w:r>
      <w:r w:rsidRPr="002E6749">
        <w:t xml:space="preserve"> do not constitute a modification to the RIGs.</w:t>
      </w:r>
    </w:p>
    <w:p w14:paraId="1232A0BE" w14:textId="77777777" w:rsidR="00D65FC5" w:rsidRPr="002E6749" w:rsidRDefault="00D65FC5" w:rsidP="00D65FC5">
      <w:pPr>
        <w:pStyle w:val="Paragrapgh"/>
      </w:pPr>
      <w:r w:rsidRPr="002E6749">
        <w:t>Each DNO must satisfy itself that it is undertaking the customer satisfaction surveys in compliance with relevant data protection and other information legislation.</w:t>
      </w:r>
      <w:r>
        <w:t xml:space="preserve"> </w:t>
      </w:r>
    </w:p>
    <w:p w14:paraId="1232A0BF" w14:textId="77777777" w:rsidR="00D65FC5" w:rsidRPr="002E6749" w:rsidRDefault="00D65FC5" w:rsidP="00D65FC5">
      <w:pPr>
        <w:pStyle w:val="Paragrapgh"/>
      </w:pPr>
      <w:r w:rsidRPr="002E6749">
        <w:t>DNOs (and their appointed third party) must not use financial or non-financial incentives to encourage customers to take part in the telephony survey.</w:t>
      </w:r>
    </w:p>
    <w:p w14:paraId="430E35AC" w14:textId="77777777" w:rsidR="008D0FCA" w:rsidRPr="002E6749" w:rsidRDefault="008D0FCA" w:rsidP="008D0FCA">
      <w:pPr>
        <w:pStyle w:val="Heading2"/>
        <w:keepNext/>
        <w:spacing w:before="360"/>
      </w:pPr>
      <w:bookmarkStart w:id="45" w:name="_Toc2773098"/>
      <w:r>
        <w:lastRenderedPageBreak/>
        <w:t>Procedures to mitigate the risk of bias</w:t>
      </w:r>
      <w:bookmarkEnd w:id="45"/>
    </w:p>
    <w:p w14:paraId="57EB6BE7" w14:textId="63D5C53A" w:rsidR="002E06DE" w:rsidRDefault="002E06DE" w:rsidP="008D0FCA">
      <w:pPr>
        <w:pStyle w:val="Paragrapgh"/>
      </w:pPr>
      <w:r>
        <w:t xml:space="preserve">The DNO must </w:t>
      </w:r>
      <w:r w:rsidRPr="00003314">
        <w:t>maintain systems, processes and procedures</w:t>
      </w:r>
      <w:r>
        <w:t xml:space="preserve"> as are reasonably necessary to mitigate the risk of bias in the results of the </w:t>
      </w:r>
      <w:r w:rsidR="00553C5B">
        <w:t>C</w:t>
      </w:r>
      <w:r>
        <w:t xml:space="preserve">ustomer </w:t>
      </w:r>
      <w:r w:rsidR="00553C5B">
        <w:t>S</w:t>
      </w:r>
      <w:r>
        <w:t xml:space="preserve">atisfaction </w:t>
      </w:r>
      <w:r w:rsidR="00553C5B">
        <w:t>S</w:t>
      </w:r>
      <w:r>
        <w:t>urvey. These systems, processes and procedures must include, but not be limited to, systems, processes and procedures that meet the requirements specified below:</w:t>
      </w:r>
    </w:p>
    <w:p w14:paraId="7D975A80" w14:textId="0FEC189D" w:rsidR="002E06DE" w:rsidRDefault="002E06DE" w:rsidP="008D0FCA">
      <w:pPr>
        <w:pStyle w:val="Paragrapgh"/>
        <w:numPr>
          <w:ilvl w:val="2"/>
          <w:numId w:val="43"/>
        </w:numPr>
      </w:pPr>
      <w:r>
        <w:t xml:space="preserve">The DNO must not gather or process customer data specified in </w:t>
      </w:r>
      <w:r w:rsidR="00345F31">
        <w:t xml:space="preserve">paragraph </w:t>
      </w:r>
      <w:r>
        <w:t>3.</w:t>
      </w:r>
      <w:r w:rsidR="00A14FEC">
        <w:t>12</w:t>
      </w:r>
      <w:r>
        <w:t xml:space="preserve"> in a manner that could reasonably be expected to bias the results of the customer satisfaction survey.</w:t>
      </w:r>
      <w:r w:rsidR="00EF773C">
        <w:t xml:space="preserve"> </w:t>
      </w:r>
    </w:p>
    <w:p w14:paraId="3B3393BA" w14:textId="062A93D9" w:rsidR="002E06DE" w:rsidRDefault="00374BB3" w:rsidP="008D0FCA">
      <w:pPr>
        <w:pStyle w:val="Paragrapgh"/>
        <w:numPr>
          <w:ilvl w:val="2"/>
          <w:numId w:val="43"/>
        </w:numPr>
      </w:pPr>
      <w:r w:rsidRPr="00BA0BA4">
        <w:t xml:space="preserve">If a DNO wishes to contact </w:t>
      </w:r>
      <w:r w:rsidR="004D27DB">
        <w:t>c</w:t>
      </w:r>
      <w:r w:rsidRPr="00BA0BA4">
        <w:t xml:space="preserve">ustomers to confirm whether or not they would like to participate in the Customer Satisfaction Survey, the DNO must </w:t>
      </w:r>
      <w:r w:rsidR="00954E1D">
        <w:t>attempt to contact</w:t>
      </w:r>
      <w:r w:rsidRPr="00BA0BA4">
        <w:t xml:space="preserve"> the entirety of the Customer Satisfaction Survey population for the relevant service type in that respect prior to providing the required data to the independent third party. DNOs must not use such contacts selectively for certain service types (but not others) in a way that the DNO could reasonably judge might affect the results of the Customer Satisfaction Survey</w:t>
      </w:r>
      <w:r>
        <w:t>.</w:t>
      </w:r>
    </w:p>
    <w:p w14:paraId="44B72787" w14:textId="5B0F01A5" w:rsidR="002E06DE" w:rsidRDefault="002E06DE" w:rsidP="008D0FCA">
      <w:pPr>
        <w:pStyle w:val="Paragrapgh"/>
        <w:numPr>
          <w:ilvl w:val="2"/>
          <w:numId w:val="43"/>
        </w:numPr>
      </w:pPr>
      <w:r>
        <w:t xml:space="preserve">The DNO </w:t>
      </w:r>
      <w:r w:rsidR="00374BB3">
        <w:t>must take reasonable steps to ensure</w:t>
      </w:r>
      <w:r>
        <w:t xml:space="preserve"> it does not use unpublished telephone numbers or other contact channels </w:t>
      </w:r>
      <w:r w:rsidR="004D27DB" w:rsidRPr="00DF3388">
        <w:t>in such a way</w:t>
      </w:r>
      <w:r w:rsidR="004D27DB">
        <w:t xml:space="preserve"> </w:t>
      </w:r>
      <w:r>
        <w:t xml:space="preserve">that would result in customers not being included in the customer satisfaction survey population. </w:t>
      </w:r>
    </w:p>
    <w:p w14:paraId="41744188" w14:textId="47EE0FCE" w:rsidR="002E06DE" w:rsidRDefault="002E06DE" w:rsidP="008D0FCA">
      <w:pPr>
        <w:pStyle w:val="Paragrapgh"/>
        <w:numPr>
          <w:ilvl w:val="2"/>
          <w:numId w:val="43"/>
        </w:numPr>
      </w:pPr>
      <w:r>
        <w:t>The DNO (</w:t>
      </w:r>
      <w:r w:rsidRPr="002E6749">
        <w:t xml:space="preserve">and the </w:t>
      </w:r>
      <w:r>
        <w:t>independent</w:t>
      </w:r>
      <w:r w:rsidRPr="002E6749">
        <w:t xml:space="preserve"> third party) must not use </w:t>
      </w:r>
      <w:r>
        <w:t xml:space="preserve">any </w:t>
      </w:r>
      <w:r w:rsidRPr="002E6749">
        <w:t xml:space="preserve">financial or non-financial incentives to encourage </w:t>
      </w:r>
      <w:r>
        <w:t>c</w:t>
      </w:r>
      <w:r w:rsidRPr="002E6749">
        <w:t>ustomers to take part in</w:t>
      </w:r>
      <w:r>
        <w:t xml:space="preserve"> </w:t>
      </w:r>
      <w:r w:rsidR="005E3212">
        <w:t xml:space="preserve">the customer satisfaction </w:t>
      </w:r>
      <w:r w:rsidR="00870BA1">
        <w:t>survey.</w:t>
      </w:r>
      <w:r>
        <w:t xml:space="preserve"> </w:t>
      </w:r>
    </w:p>
    <w:p w14:paraId="2EB067E8" w14:textId="02B3B589" w:rsidR="00AA0E08" w:rsidRPr="004C27F1" w:rsidRDefault="00AA0E08" w:rsidP="00AA0E08">
      <w:pPr>
        <w:pStyle w:val="Heading2"/>
        <w:keepNext/>
        <w:spacing w:before="360"/>
      </w:pPr>
      <w:bookmarkStart w:id="46" w:name="_Toc2773099"/>
      <w:r>
        <w:t>Customer satisfaction survey population</w:t>
      </w:r>
      <w:bookmarkEnd w:id="46"/>
    </w:p>
    <w:p w14:paraId="3AC1DE63" w14:textId="3C148E9A" w:rsidR="00B844CE" w:rsidRPr="00AA0E08" w:rsidRDefault="00B844CE" w:rsidP="00B844CE">
      <w:pPr>
        <w:pStyle w:val="Paragrapgh"/>
      </w:pPr>
      <w:r>
        <w:t>Subject to 3.9, t</w:t>
      </w:r>
      <w:r w:rsidRPr="002E6749">
        <w:t xml:space="preserve">o avoid any bias, the data provided by the </w:t>
      </w:r>
      <w:r>
        <w:t>DNO</w:t>
      </w:r>
      <w:r w:rsidRPr="002E6749">
        <w:t xml:space="preserve"> to the independent third party must contain the contact details of </w:t>
      </w:r>
      <w:r w:rsidRPr="002E6749">
        <w:rPr>
          <w:b/>
        </w:rPr>
        <w:t xml:space="preserve">all customers who have experienced </w:t>
      </w:r>
      <w:r w:rsidRPr="00760203">
        <w:rPr>
          <w:b/>
        </w:rPr>
        <w:t>an activity specified in Table 3.1</w:t>
      </w:r>
      <w:r w:rsidRPr="004C27F1">
        <w:t xml:space="preserve">. </w:t>
      </w:r>
    </w:p>
    <w:p w14:paraId="1232A0C4" w14:textId="77777777" w:rsidR="00D65FC5" w:rsidRPr="002E6749" w:rsidRDefault="00D65FC5" w:rsidP="00D65FC5">
      <w:pPr>
        <w:pStyle w:val="Tablehead"/>
      </w:pPr>
      <w:r w:rsidRPr="002E6749">
        <w:t>Table 3.1: Customer survey population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3"/>
        <w:gridCol w:w="33"/>
        <w:gridCol w:w="6358"/>
        <w:gridCol w:w="32"/>
      </w:tblGrid>
      <w:tr w:rsidR="00D65FC5" w:rsidRPr="002E6749" w14:paraId="1232A0C7" w14:textId="77777777" w:rsidTr="00D65FC5">
        <w:trPr>
          <w:gridAfter w:val="1"/>
          <w:wAfter w:w="33" w:type="dxa"/>
        </w:trPr>
        <w:tc>
          <w:tcPr>
            <w:tcW w:w="2235" w:type="dxa"/>
            <w:shd w:val="clear" w:color="auto" w:fill="B8CCE4" w:themeFill="accent1" w:themeFillTint="66"/>
            <w:vAlign w:val="center"/>
          </w:tcPr>
          <w:p w14:paraId="1232A0C5" w14:textId="77777777" w:rsidR="00D65FC5" w:rsidRPr="002E6749" w:rsidRDefault="00D65FC5" w:rsidP="00D65FC5">
            <w:pPr>
              <w:jc w:val="center"/>
              <w:rPr>
                <w:b/>
                <w:bCs/>
                <w:szCs w:val="20"/>
              </w:rPr>
            </w:pPr>
            <w:r w:rsidRPr="002E6749">
              <w:rPr>
                <w:b/>
                <w:bCs/>
                <w:szCs w:val="20"/>
              </w:rPr>
              <w:t>Service type</w:t>
            </w:r>
          </w:p>
        </w:tc>
        <w:tc>
          <w:tcPr>
            <w:tcW w:w="6520" w:type="dxa"/>
            <w:gridSpan w:val="2"/>
            <w:shd w:val="clear" w:color="auto" w:fill="B8CCE4" w:themeFill="accent1" w:themeFillTint="66"/>
            <w:vAlign w:val="center"/>
          </w:tcPr>
          <w:p w14:paraId="1232A0C6" w14:textId="77777777" w:rsidR="00D65FC5" w:rsidRPr="002E6749" w:rsidRDefault="00D65FC5" w:rsidP="00D65FC5">
            <w:pPr>
              <w:jc w:val="center"/>
              <w:rPr>
                <w:b/>
                <w:bCs/>
                <w:szCs w:val="20"/>
              </w:rPr>
            </w:pPr>
            <w:r>
              <w:rPr>
                <w:b/>
                <w:bCs/>
                <w:szCs w:val="20"/>
              </w:rPr>
              <w:t>Population</w:t>
            </w:r>
          </w:p>
        </w:tc>
      </w:tr>
      <w:tr w:rsidR="00D65FC5" w:rsidRPr="002E6749" w14:paraId="1232A0CA" w14:textId="77777777" w:rsidTr="00D65FC5">
        <w:trPr>
          <w:gridAfter w:val="1"/>
          <w:wAfter w:w="33" w:type="dxa"/>
          <w:trHeight w:val="510"/>
        </w:trPr>
        <w:tc>
          <w:tcPr>
            <w:tcW w:w="2235" w:type="dxa"/>
          </w:tcPr>
          <w:p w14:paraId="1232A0C8" w14:textId="77777777" w:rsidR="00D65FC5" w:rsidRPr="002E6749" w:rsidRDefault="00D65FC5" w:rsidP="00D65FC5">
            <w:pPr>
              <w:rPr>
                <w:szCs w:val="20"/>
              </w:rPr>
            </w:pPr>
            <w:r>
              <w:rPr>
                <w:szCs w:val="20"/>
              </w:rPr>
              <w:t xml:space="preserve">Interruption- </w:t>
            </w:r>
            <w:r w:rsidRPr="002E6749">
              <w:rPr>
                <w:szCs w:val="20"/>
              </w:rPr>
              <w:t>planned</w:t>
            </w:r>
          </w:p>
        </w:tc>
        <w:tc>
          <w:tcPr>
            <w:tcW w:w="6520" w:type="dxa"/>
            <w:gridSpan w:val="2"/>
          </w:tcPr>
          <w:p w14:paraId="1232A0C9" w14:textId="37A2813D" w:rsidR="00D65FC5" w:rsidRPr="002E6749" w:rsidRDefault="00D65FC5" w:rsidP="00AD3AF3">
            <w:pPr>
              <w:spacing w:before="120" w:after="120"/>
              <w:rPr>
                <w:szCs w:val="20"/>
              </w:rPr>
            </w:pPr>
            <w:r w:rsidRPr="002E6749">
              <w:rPr>
                <w:szCs w:val="20"/>
              </w:rPr>
              <w:t xml:space="preserve">All customers where work necessitating a planned supply interruption has been completed following prior notification of the interruption by the DNO. </w:t>
            </w:r>
          </w:p>
        </w:tc>
      </w:tr>
      <w:tr w:rsidR="00D65FC5" w:rsidRPr="002E6749" w14:paraId="1232A0D3" w14:textId="77777777" w:rsidTr="00D65FC5">
        <w:tc>
          <w:tcPr>
            <w:tcW w:w="2268" w:type="dxa"/>
            <w:gridSpan w:val="2"/>
          </w:tcPr>
          <w:p w14:paraId="1232A0CB" w14:textId="77777777" w:rsidR="00D65FC5" w:rsidRPr="002E6749" w:rsidRDefault="00D65FC5" w:rsidP="00D65FC5">
            <w:pPr>
              <w:rPr>
                <w:szCs w:val="20"/>
              </w:rPr>
            </w:pPr>
            <w:r>
              <w:rPr>
                <w:szCs w:val="20"/>
              </w:rPr>
              <w:t>Interruption</w:t>
            </w:r>
            <w:r w:rsidRPr="002E6749">
              <w:rPr>
                <w:szCs w:val="20"/>
              </w:rPr>
              <w:t>-unplanned agent</w:t>
            </w:r>
          </w:p>
        </w:tc>
        <w:tc>
          <w:tcPr>
            <w:tcW w:w="6520" w:type="dxa"/>
            <w:gridSpan w:val="2"/>
            <w:vAlign w:val="center"/>
          </w:tcPr>
          <w:p w14:paraId="1232A0CC" w14:textId="77777777" w:rsidR="00D65FC5" w:rsidRPr="005C0823" w:rsidRDefault="00D65FC5" w:rsidP="00D65FC5">
            <w:pPr>
              <w:ind w:left="33" w:hanging="33"/>
              <w:rPr>
                <w:b/>
                <w:szCs w:val="20"/>
              </w:rPr>
            </w:pPr>
            <w:r w:rsidRPr="005C0823">
              <w:rPr>
                <w:b/>
                <w:szCs w:val="20"/>
              </w:rPr>
              <w:t>Inbound</w:t>
            </w:r>
          </w:p>
          <w:p w14:paraId="1232A0CD" w14:textId="580DD15D" w:rsidR="00D65FC5" w:rsidRPr="002E6749" w:rsidRDefault="00D65FC5" w:rsidP="00D65FC5">
            <w:pPr>
              <w:spacing w:before="120" w:after="120"/>
              <w:rPr>
                <w:szCs w:val="20"/>
              </w:rPr>
            </w:pPr>
            <w:r w:rsidRPr="002E6749">
              <w:rPr>
                <w:szCs w:val="20"/>
              </w:rPr>
              <w:t>All customers who have made initial contact to notify unplanned loss of supply by means of</w:t>
            </w:r>
            <w:r>
              <w:rPr>
                <w:szCs w:val="20"/>
              </w:rPr>
              <w:t xml:space="preserve"> </w:t>
            </w:r>
            <w:r w:rsidRPr="002E6749">
              <w:rPr>
                <w:szCs w:val="20"/>
              </w:rPr>
              <w:t>a published telephone number as follows:</w:t>
            </w:r>
          </w:p>
          <w:p w14:paraId="1232A0CE" w14:textId="77777777" w:rsidR="00D65FC5" w:rsidRPr="002E6749" w:rsidRDefault="00D65FC5" w:rsidP="00D65FC5">
            <w:pPr>
              <w:numPr>
                <w:ilvl w:val="0"/>
                <w:numId w:val="26"/>
              </w:numPr>
              <w:rPr>
                <w:szCs w:val="20"/>
              </w:rPr>
            </w:pPr>
            <w:r w:rsidRPr="002E6749">
              <w:rPr>
                <w:szCs w:val="20"/>
              </w:rPr>
              <w:t>the power outage telep</w:t>
            </w:r>
            <w:r>
              <w:rPr>
                <w:szCs w:val="20"/>
              </w:rPr>
              <w:t>hone number (or its equivalent),</w:t>
            </w:r>
            <w:r w:rsidRPr="002E6749">
              <w:rPr>
                <w:szCs w:val="20"/>
              </w:rPr>
              <w:t xml:space="preserve"> or</w:t>
            </w:r>
          </w:p>
          <w:p w14:paraId="1232A0CF" w14:textId="77777777" w:rsidR="00D65FC5" w:rsidRPr="002E6749" w:rsidRDefault="00D65FC5" w:rsidP="00D65FC5">
            <w:pPr>
              <w:numPr>
                <w:ilvl w:val="0"/>
                <w:numId w:val="26"/>
              </w:numPr>
              <w:rPr>
                <w:szCs w:val="20"/>
              </w:rPr>
            </w:pPr>
            <w:r w:rsidRPr="002E6749">
              <w:rPr>
                <w:szCs w:val="20"/>
              </w:rPr>
              <w:t>the safety and security of supplies enquiry service</w:t>
            </w:r>
            <w:r w:rsidRPr="002E6749" w:rsidDel="008F0BC1">
              <w:rPr>
                <w:szCs w:val="20"/>
              </w:rPr>
              <w:t xml:space="preserve"> </w:t>
            </w:r>
            <w:r w:rsidRPr="002E6749">
              <w:rPr>
                <w:szCs w:val="20"/>
              </w:rPr>
              <w:t>telephone n</w:t>
            </w:r>
            <w:r>
              <w:rPr>
                <w:szCs w:val="20"/>
              </w:rPr>
              <w:t>umber (if different from above),</w:t>
            </w:r>
            <w:r w:rsidRPr="002E6749">
              <w:rPr>
                <w:szCs w:val="20"/>
              </w:rPr>
              <w:t xml:space="preserve"> </w:t>
            </w:r>
          </w:p>
          <w:p w14:paraId="1232A0D0" w14:textId="77777777" w:rsidR="00D65FC5" w:rsidRDefault="00D65FC5" w:rsidP="00D65FC5">
            <w:pPr>
              <w:spacing w:before="120" w:after="120"/>
              <w:rPr>
                <w:szCs w:val="20"/>
              </w:rPr>
            </w:pPr>
            <w:r w:rsidRPr="002E6749">
              <w:rPr>
                <w:szCs w:val="20"/>
              </w:rPr>
              <w:lastRenderedPageBreak/>
              <w:t>operated by the DNO or its appointed agents and who have spoken to a call operator or an agent.</w:t>
            </w:r>
          </w:p>
          <w:p w14:paraId="1232A0D1" w14:textId="77777777" w:rsidR="00D65FC5" w:rsidRPr="005C0823" w:rsidRDefault="00D65FC5" w:rsidP="00D65FC5">
            <w:pPr>
              <w:rPr>
                <w:b/>
                <w:szCs w:val="20"/>
              </w:rPr>
            </w:pPr>
            <w:r w:rsidRPr="005C0823">
              <w:rPr>
                <w:b/>
                <w:szCs w:val="20"/>
              </w:rPr>
              <w:t>Outbound</w:t>
            </w:r>
          </w:p>
          <w:p w14:paraId="1232A0D2" w14:textId="30E05A89" w:rsidR="00D65FC5" w:rsidRPr="002E6749" w:rsidRDefault="00D65FC5" w:rsidP="00D65FC5">
            <w:pPr>
              <w:spacing w:before="120" w:after="120"/>
              <w:rPr>
                <w:szCs w:val="20"/>
              </w:rPr>
            </w:pPr>
            <w:r w:rsidRPr="00F862D5">
              <w:rPr>
                <w:szCs w:val="20"/>
              </w:rPr>
              <w:t>Within this category DNOs should also include</w:t>
            </w:r>
            <w:r>
              <w:rPr>
                <w:szCs w:val="20"/>
              </w:rPr>
              <w:t xml:space="preserve"> all</w:t>
            </w:r>
            <w:r w:rsidRPr="00F862D5">
              <w:rPr>
                <w:szCs w:val="20"/>
              </w:rPr>
              <w:t xml:space="preserve"> customers where the DNO or its agent has proactively contacted the customer </w:t>
            </w:r>
            <w:r>
              <w:rPr>
                <w:szCs w:val="20"/>
              </w:rPr>
              <w:t xml:space="preserve">during the power cut </w:t>
            </w:r>
            <w:r w:rsidRPr="00F862D5">
              <w:rPr>
                <w:szCs w:val="20"/>
              </w:rPr>
              <w:t>to inform them about a</w:t>
            </w:r>
            <w:r w:rsidRPr="005C0823">
              <w:rPr>
                <w:szCs w:val="20"/>
              </w:rPr>
              <w:t>n</w:t>
            </w:r>
            <w:r w:rsidRPr="00F862D5">
              <w:rPr>
                <w:szCs w:val="20"/>
              </w:rPr>
              <w:t xml:space="preserve"> unplanned interruption and the customer has spoken to a call operator o</w:t>
            </w:r>
            <w:r>
              <w:rPr>
                <w:szCs w:val="20"/>
              </w:rPr>
              <w:t>r</w:t>
            </w:r>
            <w:r w:rsidRPr="00F862D5">
              <w:rPr>
                <w:szCs w:val="20"/>
              </w:rPr>
              <w:t xml:space="preserve"> an agent</w:t>
            </w:r>
            <w:r w:rsidR="006644BD">
              <w:rPr>
                <w:szCs w:val="20"/>
              </w:rPr>
              <w:t xml:space="preserve"> </w:t>
            </w:r>
            <w:r w:rsidR="006644BD" w:rsidRPr="006644BD">
              <w:rPr>
                <w:szCs w:val="20"/>
              </w:rPr>
              <w:t>where no previous contact has been had with the customer in relation to that incident</w:t>
            </w:r>
            <w:r w:rsidRPr="00F862D5">
              <w:rPr>
                <w:szCs w:val="20"/>
              </w:rPr>
              <w:t>. Providing the</w:t>
            </w:r>
            <w:r>
              <w:rPr>
                <w:szCs w:val="20"/>
              </w:rPr>
              <w:t xml:space="preserve"> DNO has the contact details</w:t>
            </w:r>
            <w:r w:rsidRPr="00F862D5">
              <w:rPr>
                <w:szCs w:val="20"/>
              </w:rPr>
              <w:t xml:space="preserve"> and a one to one interaction has taken place with that customer.</w:t>
            </w:r>
          </w:p>
        </w:tc>
      </w:tr>
      <w:tr w:rsidR="00D65FC5" w:rsidRPr="002E6749" w14:paraId="1232A0E1" w14:textId="77777777" w:rsidTr="00D65FC5">
        <w:tc>
          <w:tcPr>
            <w:tcW w:w="2268" w:type="dxa"/>
            <w:gridSpan w:val="2"/>
          </w:tcPr>
          <w:p w14:paraId="1232A0D4" w14:textId="77777777" w:rsidR="00D65FC5" w:rsidRPr="002E6749" w:rsidRDefault="00D65FC5" w:rsidP="00D65FC5">
            <w:pPr>
              <w:rPr>
                <w:szCs w:val="20"/>
              </w:rPr>
            </w:pPr>
            <w:r>
              <w:rPr>
                <w:szCs w:val="20"/>
              </w:rPr>
              <w:lastRenderedPageBreak/>
              <w:t>Interruption</w:t>
            </w:r>
            <w:r w:rsidRPr="002E6749">
              <w:rPr>
                <w:szCs w:val="20"/>
              </w:rPr>
              <w:t>- unplanned message</w:t>
            </w:r>
          </w:p>
        </w:tc>
        <w:tc>
          <w:tcPr>
            <w:tcW w:w="6520" w:type="dxa"/>
            <w:gridSpan w:val="2"/>
            <w:vAlign w:val="center"/>
          </w:tcPr>
          <w:p w14:paraId="1232A0D5" w14:textId="77777777" w:rsidR="00D65FC5" w:rsidRPr="00760203" w:rsidRDefault="00D65FC5" w:rsidP="00D65FC5">
            <w:pPr>
              <w:keepNext/>
              <w:rPr>
                <w:b/>
              </w:rPr>
            </w:pPr>
            <w:r w:rsidRPr="00760203">
              <w:rPr>
                <w:b/>
              </w:rPr>
              <w:t>Inbound</w:t>
            </w:r>
          </w:p>
          <w:p w14:paraId="1232A0D6" w14:textId="77777777" w:rsidR="00D65FC5" w:rsidRPr="00206801" w:rsidRDefault="00D65FC5" w:rsidP="00D65FC5">
            <w:pPr>
              <w:spacing w:before="120" w:after="120"/>
              <w:rPr>
                <w:szCs w:val="20"/>
              </w:rPr>
            </w:pPr>
            <w:r w:rsidRPr="00206801">
              <w:rPr>
                <w:szCs w:val="20"/>
              </w:rPr>
              <w:t>All customers who have made initial contact notifying an unplanned loss of supply by means of a published telephone number as follows:</w:t>
            </w:r>
          </w:p>
          <w:p w14:paraId="1232A0D7" w14:textId="77777777" w:rsidR="00D65FC5" w:rsidRPr="002E6749" w:rsidRDefault="00D65FC5" w:rsidP="00D65FC5">
            <w:pPr>
              <w:numPr>
                <w:ilvl w:val="0"/>
                <w:numId w:val="27"/>
              </w:numPr>
              <w:rPr>
                <w:szCs w:val="20"/>
              </w:rPr>
            </w:pPr>
            <w:r w:rsidRPr="002E6749">
              <w:rPr>
                <w:szCs w:val="20"/>
              </w:rPr>
              <w:t>the power outage telephon</w:t>
            </w:r>
            <w:r>
              <w:rPr>
                <w:szCs w:val="20"/>
              </w:rPr>
              <w:t>e number (or its equivalent), or</w:t>
            </w:r>
          </w:p>
          <w:p w14:paraId="1232A0D8" w14:textId="77777777" w:rsidR="00D65FC5" w:rsidRPr="002E6749" w:rsidRDefault="00D65FC5" w:rsidP="00D65FC5">
            <w:pPr>
              <w:numPr>
                <w:ilvl w:val="0"/>
                <w:numId w:val="27"/>
              </w:numPr>
              <w:rPr>
                <w:szCs w:val="20"/>
              </w:rPr>
            </w:pPr>
            <w:r w:rsidRPr="002E6749">
              <w:rPr>
                <w:szCs w:val="20"/>
              </w:rPr>
              <w:t>the safety and security of supplies enquiry service</w:t>
            </w:r>
            <w:r w:rsidRPr="002E6749" w:rsidDel="008F0BC1">
              <w:rPr>
                <w:szCs w:val="20"/>
              </w:rPr>
              <w:t xml:space="preserve"> </w:t>
            </w:r>
            <w:r w:rsidRPr="002E6749">
              <w:rPr>
                <w:szCs w:val="20"/>
              </w:rPr>
              <w:t>telephone number (if different from above)</w:t>
            </w:r>
            <w:r>
              <w:rPr>
                <w:szCs w:val="20"/>
              </w:rPr>
              <w:t>,</w:t>
            </w:r>
          </w:p>
          <w:p w14:paraId="1232A0D9" w14:textId="77777777" w:rsidR="00D65FC5" w:rsidRPr="002E6749" w:rsidRDefault="00D65FC5" w:rsidP="00D65FC5">
            <w:pPr>
              <w:spacing w:before="120" w:after="120"/>
              <w:rPr>
                <w:szCs w:val="20"/>
              </w:rPr>
            </w:pPr>
            <w:r w:rsidRPr="002E6749">
              <w:rPr>
                <w:szCs w:val="20"/>
              </w:rPr>
              <w:t xml:space="preserve">operated by the DNO or its appointed agents and who listened to a message but did not speak to an agent or call operator (at that time). </w:t>
            </w:r>
          </w:p>
          <w:p w14:paraId="1232A0DA" w14:textId="77777777" w:rsidR="00D65FC5" w:rsidRPr="002E6749" w:rsidRDefault="00D65FC5" w:rsidP="00D65FC5">
            <w:pPr>
              <w:spacing w:before="120" w:after="120"/>
              <w:rPr>
                <w:szCs w:val="20"/>
              </w:rPr>
            </w:pPr>
            <w:r w:rsidRPr="00206801">
              <w:rPr>
                <w:szCs w:val="20"/>
              </w:rPr>
              <w:t>Within</w:t>
            </w:r>
            <w:r w:rsidRPr="002E6749">
              <w:rPr>
                <w:szCs w:val="20"/>
              </w:rPr>
              <w:t xml:space="preserve"> this category DNOs should also include customers who have made contact by any of the following means provided and publicised for the purpose of notifying and/or enquiring about an unplanned loss of supply: </w:t>
            </w:r>
          </w:p>
          <w:p w14:paraId="1232A0DB" w14:textId="77777777" w:rsidR="00D65FC5" w:rsidRPr="002E6749" w:rsidRDefault="00D65FC5" w:rsidP="00D65FC5">
            <w:pPr>
              <w:numPr>
                <w:ilvl w:val="0"/>
                <w:numId w:val="27"/>
              </w:numPr>
              <w:rPr>
                <w:szCs w:val="20"/>
              </w:rPr>
            </w:pPr>
            <w:r>
              <w:rPr>
                <w:szCs w:val="20"/>
              </w:rPr>
              <w:t>any SMS (“text”)-based system,</w:t>
            </w:r>
          </w:p>
          <w:p w14:paraId="1232A0DC" w14:textId="77777777" w:rsidR="00D65FC5" w:rsidRPr="002E6749" w:rsidRDefault="00D65FC5" w:rsidP="00D65FC5">
            <w:pPr>
              <w:numPr>
                <w:ilvl w:val="0"/>
                <w:numId w:val="27"/>
              </w:numPr>
              <w:rPr>
                <w:szCs w:val="20"/>
              </w:rPr>
            </w:pPr>
            <w:r w:rsidRPr="002E6749">
              <w:rPr>
                <w:szCs w:val="20"/>
              </w:rPr>
              <w:t>an</w:t>
            </w:r>
            <w:r>
              <w:rPr>
                <w:szCs w:val="20"/>
              </w:rPr>
              <w:t>y internet (“web”)-based system,</w:t>
            </w:r>
            <w:r w:rsidRPr="002E6749">
              <w:rPr>
                <w:szCs w:val="20"/>
              </w:rPr>
              <w:t xml:space="preserve"> or</w:t>
            </w:r>
          </w:p>
          <w:p w14:paraId="1232A0DD" w14:textId="77777777" w:rsidR="00D65FC5" w:rsidRPr="002E6749" w:rsidRDefault="00D65FC5" w:rsidP="00D65FC5">
            <w:pPr>
              <w:numPr>
                <w:ilvl w:val="0"/>
                <w:numId w:val="27"/>
              </w:numPr>
            </w:pPr>
            <w:r>
              <w:t>any other technology.</w:t>
            </w:r>
          </w:p>
          <w:p w14:paraId="1232A0DE" w14:textId="77777777" w:rsidR="00D65FC5" w:rsidRDefault="00D65FC5" w:rsidP="00D65FC5">
            <w:pPr>
              <w:spacing w:before="120" w:after="120"/>
              <w:rPr>
                <w:szCs w:val="20"/>
              </w:rPr>
            </w:pPr>
            <w:r>
              <w:rPr>
                <w:szCs w:val="20"/>
              </w:rPr>
              <w:t>P</w:t>
            </w:r>
            <w:r w:rsidRPr="002E6749">
              <w:rPr>
                <w:szCs w:val="20"/>
              </w:rPr>
              <w:t>roviding the customer has supplied a contact phone number.</w:t>
            </w:r>
          </w:p>
          <w:p w14:paraId="1232A0DF" w14:textId="77777777" w:rsidR="00D65FC5" w:rsidRPr="00760203" w:rsidRDefault="00D65FC5" w:rsidP="00D65FC5">
            <w:pPr>
              <w:rPr>
                <w:b/>
                <w:szCs w:val="20"/>
              </w:rPr>
            </w:pPr>
            <w:r w:rsidRPr="00760203">
              <w:rPr>
                <w:b/>
                <w:szCs w:val="20"/>
              </w:rPr>
              <w:t>Outbound</w:t>
            </w:r>
          </w:p>
          <w:p w14:paraId="1232A0E0" w14:textId="42501361" w:rsidR="00D65FC5" w:rsidRPr="002E6749" w:rsidRDefault="00D65FC5" w:rsidP="00B05889">
            <w:pPr>
              <w:spacing w:before="120" w:after="120"/>
            </w:pPr>
            <w:r w:rsidRPr="005C0823">
              <w:rPr>
                <w:szCs w:val="20"/>
              </w:rPr>
              <w:t xml:space="preserve">Within this category DNOs should also include customers where the DNO or its agent has proactively contacted the customer </w:t>
            </w:r>
            <w:r w:rsidR="006644BD">
              <w:rPr>
                <w:szCs w:val="20"/>
              </w:rPr>
              <w:t xml:space="preserve">during the power cut </w:t>
            </w:r>
            <w:r w:rsidRPr="005C0823">
              <w:rPr>
                <w:szCs w:val="20"/>
              </w:rPr>
              <w:t>to inform them about an unplanned interruption</w:t>
            </w:r>
            <w:r w:rsidR="006644BD">
              <w:t xml:space="preserve"> </w:t>
            </w:r>
            <w:r w:rsidR="006644BD" w:rsidRPr="006644BD">
              <w:rPr>
                <w:szCs w:val="20"/>
              </w:rPr>
              <w:t>where no previous contact has been had with the customer in relation to that incident</w:t>
            </w:r>
            <w:r w:rsidRPr="005C0823">
              <w:rPr>
                <w:szCs w:val="20"/>
              </w:rPr>
              <w:t xml:space="preserve">. Providing the </w:t>
            </w:r>
            <w:r w:rsidR="00B05889">
              <w:rPr>
                <w:szCs w:val="20"/>
              </w:rPr>
              <w:t>DNO has the contact details</w:t>
            </w:r>
            <w:r w:rsidRPr="005C0823">
              <w:rPr>
                <w:szCs w:val="20"/>
              </w:rPr>
              <w:t xml:space="preserve"> and a one to one interaction has taken place with that customer.</w:t>
            </w:r>
          </w:p>
        </w:tc>
      </w:tr>
      <w:tr w:rsidR="00D65FC5" w:rsidRPr="002E6749" w14:paraId="1232A0E6" w14:textId="77777777" w:rsidTr="00D65FC5">
        <w:trPr>
          <w:gridAfter w:val="1"/>
          <w:wAfter w:w="33" w:type="dxa"/>
        </w:trPr>
        <w:tc>
          <w:tcPr>
            <w:tcW w:w="2235" w:type="dxa"/>
          </w:tcPr>
          <w:p w14:paraId="1232A0E2" w14:textId="77777777" w:rsidR="00D65FC5" w:rsidRPr="002E6749" w:rsidRDefault="00D65FC5" w:rsidP="00D65FC5">
            <w:pPr>
              <w:rPr>
                <w:szCs w:val="20"/>
              </w:rPr>
            </w:pPr>
            <w:r>
              <w:rPr>
                <w:szCs w:val="20"/>
              </w:rPr>
              <w:t>Connections</w:t>
            </w:r>
            <w:r w:rsidRPr="002E6749">
              <w:rPr>
                <w:szCs w:val="20"/>
              </w:rPr>
              <w:t xml:space="preserve">- quotation </w:t>
            </w:r>
          </w:p>
        </w:tc>
        <w:tc>
          <w:tcPr>
            <w:tcW w:w="6520" w:type="dxa"/>
            <w:gridSpan w:val="2"/>
            <w:vAlign w:val="center"/>
          </w:tcPr>
          <w:p w14:paraId="1232A0E3" w14:textId="77777777" w:rsidR="00D65FC5" w:rsidRPr="002E6749" w:rsidRDefault="00D65FC5" w:rsidP="00D65FC5">
            <w:pPr>
              <w:spacing w:before="120" w:after="120"/>
              <w:rPr>
                <w:szCs w:val="20"/>
              </w:rPr>
            </w:pPr>
            <w:r>
              <w:rPr>
                <w:szCs w:val="20"/>
              </w:rPr>
              <w:t>Only c</w:t>
            </w:r>
            <w:r w:rsidRPr="002E6749">
              <w:rPr>
                <w:szCs w:val="20"/>
              </w:rPr>
              <w:t>ustomers who have received an alteration/connection quotation</w:t>
            </w:r>
            <w:r>
              <w:rPr>
                <w:szCs w:val="20"/>
              </w:rPr>
              <w:t xml:space="preserve"> (including generation connections), </w:t>
            </w:r>
            <w:r w:rsidRPr="002E6749">
              <w:rPr>
                <w:szCs w:val="20"/>
              </w:rPr>
              <w:t>who fall within the ambit of the quotation accuracy scheme</w:t>
            </w:r>
            <w:r>
              <w:rPr>
                <w:szCs w:val="20"/>
              </w:rPr>
              <w:t xml:space="preserve"> and fall into the following categories:</w:t>
            </w:r>
          </w:p>
          <w:p w14:paraId="1232A0E4" w14:textId="77777777" w:rsidR="00D65FC5" w:rsidRPr="00F2592A" w:rsidRDefault="00D65FC5" w:rsidP="00D65FC5">
            <w:pPr>
              <w:pStyle w:val="ListParagraph"/>
              <w:numPr>
                <w:ilvl w:val="0"/>
                <w:numId w:val="28"/>
              </w:numPr>
              <w:spacing w:before="120" w:after="120"/>
              <w:rPr>
                <w:szCs w:val="20"/>
              </w:rPr>
            </w:pPr>
            <w:r w:rsidRPr="004576BC">
              <w:rPr>
                <w:szCs w:val="20"/>
              </w:rPr>
              <w:t>ECGS2A – Single LV Service Demand Quotation including service alterations</w:t>
            </w:r>
          </w:p>
          <w:p w14:paraId="1232A0E5" w14:textId="77777777" w:rsidR="00D65FC5" w:rsidRPr="00832D0A" w:rsidRDefault="00D65FC5" w:rsidP="00D65FC5">
            <w:pPr>
              <w:pStyle w:val="ListParagraph"/>
              <w:numPr>
                <w:ilvl w:val="0"/>
                <w:numId w:val="28"/>
              </w:numPr>
              <w:spacing w:before="120" w:after="120"/>
              <w:rPr>
                <w:szCs w:val="20"/>
              </w:rPr>
            </w:pPr>
            <w:r w:rsidRPr="008025D1">
              <w:rPr>
                <w:szCs w:val="20"/>
              </w:rPr>
              <w:lastRenderedPageBreak/>
              <w:t>ECGS2B – Small Project Demand Quotation</w:t>
            </w:r>
          </w:p>
        </w:tc>
      </w:tr>
      <w:tr w:rsidR="00D65FC5" w:rsidRPr="002E6749" w14:paraId="1232A0EA" w14:textId="77777777" w:rsidTr="00D65FC5">
        <w:trPr>
          <w:gridAfter w:val="1"/>
          <w:wAfter w:w="33" w:type="dxa"/>
        </w:trPr>
        <w:tc>
          <w:tcPr>
            <w:tcW w:w="2235" w:type="dxa"/>
          </w:tcPr>
          <w:p w14:paraId="1232A0E7" w14:textId="77777777" w:rsidR="00D65FC5" w:rsidRPr="002E6749" w:rsidRDefault="00D65FC5" w:rsidP="00D65FC5">
            <w:pPr>
              <w:rPr>
                <w:szCs w:val="20"/>
              </w:rPr>
            </w:pPr>
            <w:r>
              <w:rPr>
                <w:szCs w:val="20"/>
              </w:rPr>
              <w:lastRenderedPageBreak/>
              <w:t>Connections</w:t>
            </w:r>
            <w:r w:rsidRPr="002E6749">
              <w:rPr>
                <w:szCs w:val="20"/>
              </w:rPr>
              <w:t xml:space="preserve">- complete </w:t>
            </w:r>
          </w:p>
        </w:tc>
        <w:tc>
          <w:tcPr>
            <w:tcW w:w="6520" w:type="dxa"/>
            <w:gridSpan w:val="2"/>
            <w:vAlign w:val="center"/>
          </w:tcPr>
          <w:p w14:paraId="1232A0E8" w14:textId="77777777" w:rsidR="00D65FC5" w:rsidRPr="002E6749" w:rsidRDefault="00D65FC5" w:rsidP="00D65FC5">
            <w:pPr>
              <w:spacing w:before="120" w:after="120"/>
              <w:rPr>
                <w:szCs w:val="20"/>
              </w:rPr>
            </w:pPr>
            <w:r>
              <w:rPr>
                <w:szCs w:val="20"/>
              </w:rPr>
              <w:t xml:space="preserve">Only </w:t>
            </w:r>
            <w:r w:rsidRPr="002E6749">
              <w:rPr>
                <w:szCs w:val="20"/>
              </w:rPr>
              <w:t>customers who fall within the quotation accuracy scheme where all the work conducted by the DNO and its agents (rather than just the electrical work) associated with the new connection/alteration has been completed</w:t>
            </w:r>
            <w:r>
              <w:rPr>
                <w:szCs w:val="20"/>
              </w:rPr>
              <w:t xml:space="preserve"> and the customer falls into the following category.</w:t>
            </w:r>
          </w:p>
          <w:p w14:paraId="1232A0E9" w14:textId="77777777" w:rsidR="00D65FC5" w:rsidRPr="002E6749" w:rsidRDefault="00D65FC5" w:rsidP="00D65FC5">
            <w:pPr>
              <w:spacing w:before="120" w:after="120"/>
              <w:rPr>
                <w:szCs w:val="20"/>
              </w:rPr>
            </w:pPr>
            <w:r w:rsidRPr="002E6749">
              <w:rPr>
                <w:szCs w:val="20"/>
              </w:rPr>
              <w:t>ECGS6A – Complete works for a single LV service demand or a small project demand connection</w:t>
            </w:r>
            <w:r>
              <w:rPr>
                <w:szCs w:val="20"/>
              </w:rPr>
              <w:t xml:space="preserve"> including service alterations.</w:t>
            </w:r>
          </w:p>
        </w:tc>
      </w:tr>
      <w:tr w:rsidR="00D65FC5" w:rsidRPr="002E6749" w14:paraId="1232A0ED" w14:textId="77777777" w:rsidTr="00D65FC5">
        <w:trPr>
          <w:gridAfter w:val="1"/>
          <w:wAfter w:w="33" w:type="dxa"/>
        </w:trPr>
        <w:tc>
          <w:tcPr>
            <w:tcW w:w="2235" w:type="dxa"/>
          </w:tcPr>
          <w:p w14:paraId="1232A0EB" w14:textId="77777777" w:rsidR="00D65FC5" w:rsidRPr="002E6749" w:rsidRDefault="00D65FC5" w:rsidP="00D65FC5">
            <w:pPr>
              <w:rPr>
                <w:szCs w:val="20"/>
              </w:rPr>
            </w:pPr>
            <w:r w:rsidRPr="002E6749">
              <w:rPr>
                <w:szCs w:val="20"/>
              </w:rPr>
              <w:t>General enquiry</w:t>
            </w:r>
          </w:p>
        </w:tc>
        <w:tc>
          <w:tcPr>
            <w:tcW w:w="6520" w:type="dxa"/>
            <w:gridSpan w:val="2"/>
            <w:vAlign w:val="center"/>
          </w:tcPr>
          <w:p w14:paraId="1F364FBB" w14:textId="77777777" w:rsidR="00102500" w:rsidRDefault="00D65FC5" w:rsidP="00D65FC5">
            <w:pPr>
              <w:spacing w:before="120" w:after="120"/>
              <w:rPr>
                <w:ins w:id="47" w:author="Christopher Haworth" w:date="2020-03-03T12:17:00Z"/>
                <w:szCs w:val="20"/>
              </w:rPr>
            </w:pPr>
            <w:r w:rsidRPr="002E6749">
              <w:rPr>
                <w:szCs w:val="20"/>
              </w:rPr>
              <w:t>All customer enquiries to the DNO’s published contact channel(s), excluding new/modified connections or supply interruptions, where a service has been provided and/or a job has been completed</w:t>
            </w:r>
            <w:del w:id="48" w:author="Christopher Haworth" w:date="2020-03-03T12:16:00Z">
              <w:r w:rsidRPr="002E6749" w:rsidDel="00102500">
                <w:rPr>
                  <w:szCs w:val="20"/>
                </w:rPr>
                <w:delText>.</w:delText>
              </w:r>
            </w:del>
            <w:ins w:id="49" w:author="Christopher Haworth" w:date="2020-03-03T12:17:00Z">
              <w:r w:rsidR="00102500">
                <w:rPr>
                  <w:szCs w:val="20"/>
                </w:rPr>
                <w:t>and where:</w:t>
              </w:r>
            </w:ins>
          </w:p>
          <w:p w14:paraId="77384605" w14:textId="77777777" w:rsidR="00102500" w:rsidRDefault="00102500" w:rsidP="00102500">
            <w:pPr>
              <w:pStyle w:val="ListParagraph"/>
              <w:numPr>
                <w:ilvl w:val="0"/>
                <w:numId w:val="45"/>
              </w:numPr>
              <w:spacing w:before="120" w:after="120"/>
              <w:rPr>
                <w:ins w:id="50" w:author="Christopher Haworth" w:date="2020-03-03T12:18:00Z"/>
                <w:szCs w:val="20"/>
              </w:rPr>
            </w:pPr>
            <w:ins w:id="51" w:author="Christopher Haworth" w:date="2020-03-03T12:18:00Z">
              <w:r>
                <w:rPr>
                  <w:szCs w:val="20"/>
                </w:rPr>
                <w:t>The DNO has provided that service; or</w:t>
              </w:r>
            </w:ins>
          </w:p>
          <w:p w14:paraId="1E80AF08" w14:textId="112A73C5" w:rsidR="00102500" w:rsidRPr="00102500" w:rsidRDefault="00102500" w:rsidP="00102500">
            <w:pPr>
              <w:pStyle w:val="ListParagraph"/>
              <w:numPr>
                <w:ilvl w:val="0"/>
                <w:numId w:val="45"/>
              </w:numPr>
              <w:spacing w:before="120" w:after="120"/>
              <w:rPr>
                <w:ins w:id="52" w:author="Christopher Haworth" w:date="2020-03-03T12:18:00Z"/>
                <w:szCs w:val="20"/>
              </w:rPr>
            </w:pPr>
            <w:ins w:id="53" w:author="Christopher Haworth" w:date="2020-03-03T12:18:00Z">
              <w:r>
                <w:rPr>
                  <w:szCs w:val="20"/>
                </w:rPr>
                <w:t xml:space="preserve">The DNO </w:t>
              </w:r>
            </w:ins>
            <w:ins w:id="54" w:author="Christopher Haworth" w:date="2020-03-03T12:19:00Z">
              <w:r>
                <w:rPr>
                  <w:szCs w:val="20"/>
                </w:rPr>
                <w:t>ha</w:t>
              </w:r>
            </w:ins>
            <w:ins w:id="55" w:author="Christopher Haworth" w:date="2020-03-03T12:18:00Z">
              <w:r>
                <w:rPr>
                  <w:szCs w:val="20"/>
                </w:rPr>
                <w:t>s provided advice to the customer, where the advice constitutes t</w:t>
              </w:r>
            </w:ins>
            <w:ins w:id="56" w:author="Christopher Haworth" w:date="2020-03-03T12:19:00Z">
              <w:r>
                <w:rPr>
                  <w:szCs w:val="20"/>
                </w:rPr>
                <w:t>he relevant service</w:t>
              </w:r>
            </w:ins>
            <w:del w:id="57" w:author="Christopher Haworth" w:date="2020-03-03T12:17:00Z">
              <w:r w:rsidR="00D65FC5" w:rsidRPr="00102500" w:rsidDel="00102500">
                <w:rPr>
                  <w:szCs w:val="20"/>
                </w:rPr>
                <w:delText xml:space="preserve"> </w:delText>
              </w:r>
            </w:del>
          </w:p>
          <w:p w14:paraId="1232A0EC" w14:textId="49BACE14" w:rsidR="00D65FC5" w:rsidRPr="002E6749" w:rsidRDefault="00D65FC5" w:rsidP="00D65FC5">
            <w:pPr>
              <w:spacing w:before="120" w:after="120"/>
              <w:rPr>
                <w:rFonts w:ascii="Times New Roman" w:hAnsi="Times New Roman"/>
                <w:szCs w:val="20"/>
              </w:rPr>
            </w:pPr>
            <w:r w:rsidRPr="002E6749">
              <w:rPr>
                <w:szCs w:val="20"/>
              </w:rPr>
              <w:t>The service provided should also not fall into one of the other categories of this survey.</w:t>
            </w:r>
          </w:p>
        </w:tc>
      </w:tr>
    </w:tbl>
    <w:p w14:paraId="1232A0EE" w14:textId="19E7E8E5" w:rsidR="00D65FC5" w:rsidRPr="002E6749" w:rsidRDefault="00D65FC5" w:rsidP="00D65FC5">
      <w:pPr>
        <w:pStyle w:val="Paragrapgh"/>
        <w:spacing w:after="120"/>
      </w:pPr>
      <w:r w:rsidRPr="002E6749">
        <w:t>DNOs may exclude contacts</w:t>
      </w:r>
      <w:r w:rsidR="003C3329">
        <w:t xml:space="preserve"> from the customer satisfaction survey</w:t>
      </w:r>
      <w:ins w:id="58" w:author="Christopher Haworth" w:date="2020-03-03T12:12:00Z">
        <w:r w:rsidR="00102500">
          <w:t xml:space="preserve"> </w:t>
        </w:r>
      </w:ins>
      <w:r w:rsidR="003C3329">
        <w:t>where the call was</w:t>
      </w:r>
      <w:r w:rsidRPr="002E6749">
        <w:t>:</w:t>
      </w:r>
    </w:p>
    <w:p w14:paraId="6B9006BF" w14:textId="77777777" w:rsidR="009A3E61" w:rsidRDefault="00AA0E08" w:rsidP="00D65FC5">
      <w:pPr>
        <w:pStyle w:val="Text-bulleted"/>
        <w:ind w:left="1040"/>
      </w:pPr>
      <w:r>
        <w:t xml:space="preserve">from a person who did not intend to call the DNO or its agents </w:t>
      </w:r>
    </w:p>
    <w:p w14:paraId="1232A0F0" w14:textId="580C7200" w:rsidR="00D65FC5" w:rsidRPr="002E6749" w:rsidRDefault="00D65FC5" w:rsidP="00D65FC5">
      <w:pPr>
        <w:pStyle w:val="Text-bulleted"/>
        <w:ind w:left="1040"/>
      </w:pPr>
      <w:r w:rsidRPr="002E6749">
        <w:t>energy</w:t>
      </w:r>
      <w:r>
        <w:t xml:space="preserve"> supply-related</w:t>
      </w:r>
    </w:p>
    <w:p w14:paraId="1232A0F1" w14:textId="707E451C" w:rsidR="00D65FC5" w:rsidRDefault="003C3329" w:rsidP="00D65FC5">
      <w:pPr>
        <w:pStyle w:val="Text-bulleted"/>
        <w:ind w:left="1040"/>
      </w:pPr>
      <w:r>
        <w:t xml:space="preserve">from a </w:t>
      </w:r>
      <w:r w:rsidR="00D65FC5">
        <w:t>withheld number</w:t>
      </w:r>
    </w:p>
    <w:p w14:paraId="65D47136" w14:textId="4FCA12ED" w:rsidR="003C3329" w:rsidRPr="002E6749" w:rsidRDefault="003C3329" w:rsidP="00D65FC5">
      <w:pPr>
        <w:pStyle w:val="Text-bulleted"/>
        <w:ind w:left="1040"/>
      </w:pPr>
      <w:r>
        <w:t>from the police, ambulance</w:t>
      </w:r>
      <w:r w:rsidR="006B7914">
        <w:t xml:space="preserve"> service</w:t>
      </w:r>
      <w:r>
        <w:t xml:space="preserve"> or fire brigade </w:t>
      </w:r>
    </w:p>
    <w:p w14:paraId="5317DCD9" w14:textId="77777777" w:rsidR="003C3329" w:rsidRDefault="003C3329" w:rsidP="00D65FC5">
      <w:pPr>
        <w:pStyle w:val="Text-bulleted"/>
        <w:ind w:left="1040"/>
      </w:pPr>
      <w:r>
        <w:t xml:space="preserve">from a person performing their role as a meter operator </w:t>
      </w:r>
    </w:p>
    <w:p w14:paraId="5C2D5281" w14:textId="7359C2B9" w:rsidR="003C3329" w:rsidRDefault="003C3329" w:rsidP="00D65FC5">
      <w:pPr>
        <w:pStyle w:val="Text-bulleted"/>
        <w:ind w:left="1040"/>
      </w:pPr>
      <w:r>
        <w:t>from Citizens Advice, where Citizens Advice was acting as an intermediary on behalf of another person</w:t>
      </w:r>
    </w:p>
    <w:p w14:paraId="021FEA7B" w14:textId="77777777" w:rsidR="003C3329" w:rsidRDefault="003C3329" w:rsidP="00D65FC5">
      <w:pPr>
        <w:pStyle w:val="Text-bulleted"/>
        <w:ind w:left="1040"/>
      </w:pPr>
      <w:r>
        <w:t xml:space="preserve">from the ombudsman, where the ombudsman was acting as an intermediary or on behalf of another person </w:t>
      </w:r>
    </w:p>
    <w:p w14:paraId="23249C72" w14:textId="63EDBA1D" w:rsidR="00457BE6" w:rsidRDefault="003C3329" w:rsidP="00D65FC5">
      <w:pPr>
        <w:pStyle w:val="Text-bulleted"/>
        <w:ind w:left="1040"/>
      </w:pPr>
      <w:r>
        <w:t>related to</w:t>
      </w:r>
      <w:r w:rsidR="00457BE6">
        <w:t>:</w:t>
      </w:r>
    </w:p>
    <w:p w14:paraId="4AEBF75D" w14:textId="414B68A9" w:rsidR="00457BE6" w:rsidRDefault="00457BE6" w:rsidP="00374DF0">
      <w:pPr>
        <w:pStyle w:val="Text-bulleted"/>
        <w:numPr>
          <w:ilvl w:val="2"/>
          <w:numId w:val="5"/>
        </w:numPr>
      </w:pPr>
      <w:r>
        <w:t>the</w:t>
      </w:r>
      <w:r w:rsidR="00D65FC5">
        <w:t xml:space="preserve"> theft of electricity</w:t>
      </w:r>
      <w:r w:rsidR="009A3E61">
        <w:t>, or</w:t>
      </w:r>
    </w:p>
    <w:p w14:paraId="263AE7BB" w14:textId="06DDF7A9" w:rsidR="00E80100" w:rsidRPr="002E6749" w:rsidRDefault="00D65FC5" w:rsidP="00374DF0">
      <w:pPr>
        <w:pStyle w:val="Text-bulleted"/>
        <w:numPr>
          <w:ilvl w:val="2"/>
          <w:numId w:val="5"/>
        </w:numPr>
      </w:pPr>
      <w:r w:rsidRPr="00225980">
        <w:t xml:space="preserve">tampering </w:t>
      </w:r>
      <w:r w:rsidR="003C3329">
        <w:t>with distribution assets</w:t>
      </w:r>
      <w:r w:rsidR="00AD070A">
        <w:t xml:space="preserve"> or</w:t>
      </w:r>
      <w:r w:rsidR="00457BE6">
        <w:t xml:space="preserve"> electricity meters</w:t>
      </w:r>
      <w:bookmarkStart w:id="59" w:name="_GoBack"/>
      <w:bookmarkEnd w:id="59"/>
    </w:p>
    <w:p w14:paraId="36DDD6B4" w14:textId="3519B8B9" w:rsidR="008D0FCA" w:rsidRDefault="008D0FCA" w:rsidP="008D0FCA">
      <w:pPr>
        <w:pStyle w:val="Text-bulleted"/>
        <w:ind w:left="1040"/>
      </w:pPr>
      <w:r>
        <w:t>related to any records where providing the customer details would be in breach of data protection law or section 105 of the Utilities Act 2000</w:t>
      </w:r>
    </w:p>
    <w:p w14:paraId="77827C52" w14:textId="36ACDB14" w:rsidR="008D0FCA" w:rsidRDefault="008D0FCA" w:rsidP="008D0FCA">
      <w:pPr>
        <w:pStyle w:val="Text-bulleted"/>
        <w:ind w:left="1040"/>
      </w:pPr>
      <w:r>
        <w:t xml:space="preserve">from another DNO (or IDNO), except where that call to connect a customer who had called </w:t>
      </w:r>
      <w:r w:rsidR="00AA0E08">
        <w:t>had</w:t>
      </w:r>
      <w:r>
        <w:t xml:space="preserve"> been routed to the incorrect DNO or IDNO</w:t>
      </w:r>
    </w:p>
    <w:p w14:paraId="1232A0F3" w14:textId="2DA812EA" w:rsidR="00D65FC5" w:rsidRPr="002E6749" w:rsidRDefault="00D65FC5" w:rsidP="002B1BB0">
      <w:pPr>
        <w:pStyle w:val="Text-bulleted"/>
        <w:ind w:left="1040"/>
      </w:pPr>
      <w:r w:rsidRPr="002E6749">
        <w:t>customers who have stated that they do not want to participate in any form of market research</w:t>
      </w:r>
      <w:r w:rsidR="00AD070A">
        <w:t>.</w:t>
      </w:r>
    </w:p>
    <w:p w14:paraId="1232A0F5" w14:textId="77777777" w:rsidR="00D65FC5" w:rsidRPr="002E6749" w:rsidRDefault="00D65FC5" w:rsidP="00D65FC5">
      <w:pPr>
        <w:pStyle w:val="Paragrapgh"/>
      </w:pPr>
      <w:r w:rsidRPr="002E6749">
        <w:t xml:space="preserve">In these cases the DNO does not need to provide the relevant customer’s details to the independent third party. </w:t>
      </w:r>
    </w:p>
    <w:p w14:paraId="1232A0F6" w14:textId="77777777" w:rsidR="00D65FC5" w:rsidRPr="002E6749" w:rsidRDefault="00D65FC5" w:rsidP="00D65FC5">
      <w:pPr>
        <w:pStyle w:val="Heading2"/>
        <w:keepNext/>
        <w:spacing w:before="360"/>
      </w:pPr>
      <w:bookmarkStart w:id="60" w:name="_Toc320803112"/>
      <w:bookmarkStart w:id="61" w:name="_Toc415157516"/>
      <w:bookmarkStart w:id="62" w:name="_Toc2773100"/>
      <w:r w:rsidRPr="002E6749">
        <w:lastRenderedPageBreak/>
        <w:t>Data administration</w:t>
      </w:r>
      <w:bookmarkEnd w:id="60"/>
      <w:bookmarkEnd w:id="61"/>
      <w:bookmarkEnd w:id="62"/>
    </w:p>
    <w:p w14:paraId="67951D3F" w14:textId="205C9DE8" w:rsidR="00374BB3" w:rsidRDefault="00760DCC" w:rsidP="00374BB3">
      <w:pPr>
        <w:pStyle w:val="Paragrapgh"/>
      </w:pPr>
      <w:r>
        <w:t xml:space="preserve">For inclusion in the </w:t>
      </w:r>
      <w:r w:rsidR="00AC2020">
        <w:t>C</w:t>
      </w:r>
      <w:r>
        <w:t>ustomer Satisfaction Survey:</w:t>
      </w:r>
      <w:r w:rsidDel="00760DCC">
        <w:t xml:space="preserve"> </w:t>
      </w:r>
    </w:p>
    <w:p w14:paraId="12E4A384" w14:textId="6E1C97A9" w:rsidR="00760DCC" w:rsidRDefault="00374BB3" w:rsidP="00374BB3">
      <w:pPr>
        <w:pStyle w:val="Paragrapgh"/>
        <w:numPr>
          <w:ilvl w:val="2"/>
          <w:numId w:val="4"/>
        </w:numPr>
      </w:pPr>
      <w:r>
        <w:t xml:space="preserve">the </w:t>
      </w:r>
      <w:r w:rsidR="00760DCC">
        <w:t xml:space="preserve">contact details must be those of a </w:t>
      </w:r>
      <w:r w:rsidR="001B6B9B">
        <w:t>c</w:t>
      </w:r>
      <w:r>
        <w:t>ustomer</w:t>
      </w:r>
      <w:r w:rsidR="00760DCC">
        <w:t>; and</w:t>
      </w:r>
    </w:p>
    <w:p w14:paraId="5E8FF824" w14:textId="4B8B1041" w:rsidR="00374BB3" w:rsidRDefault="00760DCC" w:rsidP="00374BB3">
      <w:pPr>
        <w:pStyle w:val="Paragrapgh"/>
        <w:numPr>
          <w:ilvl w:val="2"/>
          <w:numId w:val="4"/>
        </w:numPr>
      </w:pPr>
      <w:r>
        <w:t xml:space="preserve">the service provided to the </w:t>
      </w:r>
      <w:r w:rsidR="001B6B9B">
        <w:t>c</w:t>
      </w:r>
      <w:r>
        <w:t>ustomer by the DNO must be in respect of the relevant Distribution System</w:t>
      </w:r>
      <w:r w:rsidR="00374BB3">
        <w:t xml:space="preserve"> </w:t>
      </w:r>
    </w:p>
    <w:p w14:paraId="1232A0F7" w14:textId="0C8694CD" w:rsidR="00D65FC5" w:rsidRDefault="00760DCC" w:rsidP="00D65FC5">
      <w:pPr>
        <w:pStyle w:val="Paragrapgh"/>
        <w:spacing w:after="120"/>
      </w:pPr>
      <w:r>
        <w:t xml:space="preserve">There is no requirement that the </w:t>
      </w:r>
      <w:r w:rsidR="001B6B9B">
        <w:t>c</w:t>
      </w:r>
      <w:r>
        <w:t xml:space="preserve">ustomer be acting in their capacity as a </w:t>
      </w:r>
      <w:r w:rsidR="001B6B9B">
        <w:t>c</w:t>
      </w:r>
      <w:r>
        <w:t xml:space="preserve">ustomer in relation to a particular supply of electricity.  This means that any </w:t>
      </w:r>
      <w:r w:rsidR="001B6B9B">
        <w:t>c</w:t>
      </w:r>
      <w:r>
        <w:t>ustomer that required the DNO to provide any service in respect of any part of the relevant Distribution System is eligible for inclusion in the survey.</w:t>
      </w:r>
      <w:r w:rsidR="00D65FC5" w:rsidRPr="002E6749">
        <w:t>For each customer included in the sample, the DNO must provide the independent third party with</w:t>
      </w:r>
      <w:r w:rsidR="00D65FC5">
        <w:t>:</w:t>
      </w:r>
    </w:p>
    <w:p w14:paraId="1232A0F8" w14:textId="77777777" w:rsidR="00D65FC5" w:rsidRDefault="00D65FC5" w:rsidP="00D65FC5">
      <w:pPr>
        <w:pStyle w:val="Text-bulleted"/>
        <w:ind w:left="1040"/>
      </w:pPr>
      <w:r w:rsidRPr="002E6749">
        <w:t>the DNO name that the customer will recognise</w:t>
      </w:r>
    </w:p>
    <w:p w14:paraId="1232A0F9" w14:textId="77777777" w:rsidR="00D65FC5" w:rsidRDefault="00D65FC5" w:rsidP="00D65FC5">
      <w:pPr>
        <w:pStyle w:val="Text-bulleted"/>
        <w:ind w:left="1040"/>
      </w:pPr>
      <w:r w:rsidRPr="002E6749">
        <w:t>the type of service undertaken</w:t>
      </w:r>
      <w:r>
        <w:t xml:space="preserve"> </w:t>
      </w:r>
    </w:p>
    <w:p w14:paraId="1232A0FA" w14:textId="2207344C" w:rsidR="00D65FC5" w:rsidRDefault="00D65FC5" w:rsidP="00D65FC5">
      <w:pPr>
        <w:pStyle w:val="Text-bulleted"/>
        <w:ind w:left="1040"/>
      </w:pPr>
      <w:r w:rsidRPr="002E6749">
        <w:t>the date of contact/quot</w:t>
      </w:r>
      <w:r w:rsidR="00FE0306">
        <w:t>ation</w:t>
      </w:r>
      <w:r w:rsidRPr="002E6749">
        <w:t>/service completion</w:t>
      </w:r>
    </w:p>
    <w:p w14:paraId="1232A0FB" w14:textId="33BB3D01" w:rsidR="00D65FC5" w:rsidRDefault="00D65FC5" w:rsidP="00D65FC5">
      <w:pPr>
        <w:pStyle w:val="Text-bulleted"/>
        <w:ind w:left="1040"/>
      </w:pPr>
      <w:r w:rsidRPr="002E6749">
        <w:t>a contact telephone number (where known)</w:t>
      </w:r>
    </w:p>
    <w:p w14:paraId="3120217C" w14:textId="69619A96" w:rsidR="00FE0306" w:rsidRDefault="00FE0306" w:rsidP="00D65FC5">
      <w:pPr>
        <w:pStyle w:val="Text-bulleted"/>
        <w:ind w:left="1040"/>
      </w:pPr>
      <w:r>
        <w:t>any additional telephone numbers (where known)</w:t>
      </w:r>
    </w:p>
    <w:p w14:paraId="1232A0FC" w14:textId="77777777" w:rsidR="00D65FC5" w:rsidRDefault="00D65FC5" w:rsidP="00D65FC5">
      <w:pPr>
        <w:pStyle w:val="Text-bulleted"/>
        <w:ind w:left="1040"/>
      </w:pPr>
      <w:r>
        <w:t>the customer’s name (where known).</w:t>
      </w:r>
    </w:p>
    <w:p w14:paraId="1232A0FD" w14:textId="77777777" w:rsidR="00D65FC5" w:rsidRPr="002E6749" w:rsidRDefault="00D65FC5" w:rsidP="00D65FC5">
      <w:pPr>
        <w:pStyle w:val="Paragrapgh"/>
      </w:pPr>
      <w:r w:rsidRPr="002E6749">
        <w:t xml:space="preserve">Other information such as customer name, customer address, additional contact telephone number and job identification number are optional. </w:t>
      </w:r>
    </w:p>
    <w:p w14:paraId="1232A0FE" w14:textId="56D918CB" w:rsidR="00D65FC5" w:rsidRDefault="00D65FC5" w:rsidP="00D65FC5">
      <w:pPr>
        <w:pStyle w:val="Paragrapgh"/>
      </w:pPr>
      <w:r w:rsidRPr="002E6749">
        <w:t xml:space="preserve">In addition, where possible the sample data should indicate whether the record is “business” or “domestic”, however it is recognised that defining whether the record is business or domestic will not always be possible. </w:t>
      </w:r>
    </w:p>
    <w:p w14:paraId="61991496" w14:textId="58FDBDDA" w:rsidR="00FE0306" w:rsidRPr="002E6749" w:rsidRDefault="00FE0306" w:rsidP="00FE0306">
      <w:pPr>
        <w:pStyle w:val="Paragrapgh"/>
      </w:pPr>
      <w:r w:rsidRPr="002E6749">
        <w:t xml:space="preserve">Each DNO must submit the specified data to </w:t>
      </w:r>
      <w:r>
        <w:t>the</w:t>
      </w:r>
      <w:r w:rsidRPr="002E6749">
        <w:t xml:space="preserve"> independent third party on a weekly basis.</w:t>
      </w:r>
      <w:r>
        <w:t xml:space="preserve"> </w:t>
      </w:r>
      <w:r w:rsidRPr="002E6749">
        <w:t>For this purpose</w:t>
      </w:r>
      <w:r>
        <w:t>,</w:t>
      </w:r>
      <w:r w:rsidRPr="002E6749">
        <w:t xml:space="preserve"> the ‘week’ begins on a Monday and </w:t>
      </w:r>
      <w:r>
        <w:t xml:space="preserve">the </w:t>
      </w:r>
      <w:r w:rsidRPr="002E6749">
        <w:t xml:space="preserve">data should be submitted to the independent third party by 4pm on </w:t>
      </w:r>
      <w:r>
        <w:t xml:space="preserve">the second working day </w:t>
      </w:r>
      <w:r w:rsidRPr="002E6749">
        <w:t>following the week concerned.</w:t>
      </w:r>
      <w:r>
        <w:t xml:space="preserve"> </w:t>
      </w:r>
      <w:r w:rsidR="008F7400">
        <w:t xml:space="preserve"> </w:t>
      </w:r>
    </w:p>
    <w:p w14:paraId="139057EA" w14:textId="61B3A2A2" w:rsidR="00FE0306" w:rsidRPr="002E6749" w:rsidRDefault="00FE0306" w:rsidP="00FE0306">
      <w:pPr>
        <w:pStyle w:val="Paragrapgh"/>
      </w:pPr>
      <w:r w:rsidRPr="002E6749">
        <w:t xml:space="preserve">The </w:t>
      </w:r>
      <w:r>
        <w:t>specified data</w:t>
      </w:r>
      <w:r w:rsidRPr="002E6749">
        <w:t xml:space="preserve"> </w:t>
      </w:r>
      <w:r>
        <w:t xml:space="preserve">for </w:t>
      </w:r>
      <w:r w:rsidRPr="002E6749">
        <w:t xml:space="preserve">any </w:t>
      </w:r>
      <w:r w:rsidR="008D0FCA">
        <w:t>c</w:t>
      </w:r>
      <w:r>
        <w:t xml:space="preserve">ustomer </w:t>
      </w:r>
      <w:r w:rsidRPr="002E6749">
        <w:t xml:space="preserve">who has experienced a planned </w:t>
      </w:r>
      <w:r w:rsidR="004D27DB">
        <w:t>i</w:t>
      </w:r>
      <w:r w:rsidRPr="002E6749">
        <w:t xml:space="preserve">nterruption, connection service or general enquiry service </w:t>
      </w:r>
      <w:r>
        <w:t>must</w:t>
      </w:r>
      <w:r w:rsidRPr="002E6749">
        <w:t xml:space="preserve"> be sent to the independent third party the week after completion of </w:t>
      </w:r>
      <w:r>
        <w:t xml:space="preserve">the relevant </w:t>
      </w:r>
      <w:r w:rsidRPr="002E6749">
        <w:t xml:space="preserve">work or delivery of </w:t>
      </w:r>
      <w:r>
        <w:t>the relevant q</w:t>
      </w:r>
      <w:r w:rsidRPr="002E6749">
        <w:t>uotation.</w:t>
      </w:r>
      <w:r>
        <w:t xml:space="preserve"> </w:t>
      </w:r>
      <w:r w:rsidRPr="002E6749">
        <w:t xml:space="preserve">The contact details of any </w:t>
      </w:r>
      <w:r w:rsidR="008D0FCA">
        <w:t>c</w:t>
      </w:r>
      <w:r w:rsidRPr="002E6749">
        <w:t xml:space="preserve">ustomers who have contacted the DNO </w:t>
      </w:r>
      <w:r>
        <w:t xml:space="preserve">or have been contacted by the DNO </w:t>
      </w:r>
      <w:r w:rsidRPr="002E6749">
        <w:t xml:space="preserve">about an unplanned </w:t>
      </w:r>
      <w:r>
        <w:t>i</w:t>
      </w:r>
      <w:r w:rsidRPr="002E6749">
        <w:t>nterruption should be sent to the third party the week after initial contact was made.</w:t>
      </w:r>
    </w:p>
    <w:p w14:paraId="1232A0FF" w14:textId="096E0774" w:rsidR="00D65FC5" w:rsidRPr="002E6749" w:rsidRDefault="00D65FC5" w:rsidP="00D65FC5">
      <w:pPr>
        <w:pStyle w:val="Paragrapgh"/>
      </w:pPr>
      <w:r w:rsidRPr="002E6749">
        <w:t xml:space="preserve">The independent third party must </w:t>
      </w:r>
      <w:r w:rsidR="00FE0306">
        <w:t>undertake its interviews</w:t>
      </w:r>
      <w:r w:rsidRPr="002E6749">
        <w:t xml:space="preserve"> within ten</w:t>
      </w:r>
      <w:r w:rsidR="00EA062E">
        <w:t xml:space="preserve"> working</w:t>
      </w:r>
      <w:r w:rsidRPr="002E6749">
        <w:t xml:space="preserve"> days of contact being made or service being experienced.</w:t>
      </w:r>
      <w:r w:rsidR="00FE0306" w:rsidRPr="00FE0306">
        <w:t xml:space="preserve"> </w:t>
      </w:r>
    </w:p>
    <w:p w14:paraId="1232A100" w14:textId="77777777" w:rsidR="00D65FC5" w:rsidRPr="003462F6" w:rsidRDefault="00D65FC5" w:rsidP="00D65FC5">
      <w:pPr>
        <w:pStyle w:val="Paragrapgh"/>
      </w:pPr>
      <w:r w:rsidRPr="002E6749">
        <w:lastRenderedPageBreak/>
        <w:t>Once the ten</w:t>
      </w:r>
      <w:r>
        <w:t xml:space="preserve"> </w:t>
      </w:r>
      <w:r w:rsidRPr="002E6749">
        <w:t>day timeframe for contact has expired, the sample data will be provided back to the DNO highlighting the details of those customers who have been contacted, and those who have asked not to be re-contacted for DNO customer</w:t>
      </w:r>
      <w:r>
        <w:t xml:space="preserve"> </w:t>
      </w:r>
      <w:r w:rsidRPr="002E6749">
        <w:t>surveying activities.</w:t>
      </w:r>
    </w:p>
    <w:p w14:paraId="1232A101" w14:textId="77777777" w:rsidR="00D65FC5" w:rsidRPr="002E6749" w:rsidRDefault="00D65FC5" w:rsidP="00D65FC5">
      <w:pPr>
        <w:pStyle w:val="Heading2"/>
        <w:keepNext/>
        <w:spacing w:before="360"/>
      </w:pPr>
      <w:bookmarkStart w:id="63" w:name="_Toc320803113"/>
      <w:bookmarkStart w:id="64" w:name="_Toc415157517"/>
      <w:bookmarkStart w:id="65" w:name="_Toc2773101"/>
      <w:r w:rsidRPr="002E6749">
        <w:t>Sample selection and the frequency of the surveys</w:t>
      </w:r>
      <w:bookmarkEnd w:id="63"/>
      <w:bookmarkEnd w:id="64"/>
      <w:bookmarkEnd w:id="65"/>
    </w:p>
    <w:p w14:paraId="1232A102" w14:textId="77777777" w:rsidR="00D65FC5" w:rsidRDefault="00D65FC5" w:rsidP="00D65FC5">
      <w:pPr>
        <w:pStyle w:val="Paragrapgh"/>
        <w:spacing w:after="120"/>
      </w:pPr>
      <w:r w:rsidRPr="002E6749">
        <w:t xml:space="preserve">From the data provided by the DNO, the appointed independent third party is required to </w:t>
      </w:r>
      <w:r>
        <w:t>remove those customers that have previously been surveyed as part of the customer satisfaction survey within the following timescales:</w:t>
      </w:r>
    </w:p>
    <w:p w14:paraId="1232A103" w14:textId="77777777" w:rsidR="00D65FC5" w:rsidRDefault="00D65FC5" w:rsidP="00D65FC5">
      <w:pPr>
        <w:pStyle w:val="Text-bulleted"/>
        <w:ind w:left="1040"/>
      </w:pPr>
      <w:r>
        <w:t>For “Interruption – planned”, “Interruption – unplanned agent”, “Interruption – unplanned message” and “General Enquiries” - 6 months.</w:t>
      </w:r>
    </w:p>
    <w:p w14:paraId="1232A104" w14:textId="77777777" w:rsidR="00D65FC5" w:rsidRDefault="00D65FC5" w:rsidP="00D65FC5">
      <w:pPr>
        <w:pStyle w:val="Text-bulleted"/>
        <w:ind w:left="1040"/>
      </w:pPr>
      <w:r>
        <w:t>For “Connections Quotation” and “Connections Complete” – 3 months.</w:t>
      </w:r>
    </w:p>
    <w:p w14:paraId="36F654EB" w14:textId="089D9116" w:rsidR="001B115A" w:rsidRDefault="00D1271A" w:rsidP="00F77B06">
      <w:pPr>
        <w:pStyle w:val="Paragrapgh"/>
        <w:spacing w:after="120"/>
      </w:pPr>
      <w:r>
        <w:t>In instances where the s</w:t>
      </w:r>
      <w:r w:rsidR="00A24509">
        <w:t xml:space="preserve">ame customer appears in more than </w:t>
      </w:r>
      <w:r>
        <w:t>one service type in any given week, the independent third party should de-dupe the data and leave the customer in the service</w:t>
      </w:r>
      <w:r w:rsidR="00A0705E">
        <w:t xml:space="preserve"> category with</w:t>
      </w:r>
      <w:r>
        <w:t xml:space="preserve"> the smallest number of records. </w:t>
      </w:r>
      <w:r w:rsidR="001B115A">
        <w:t>Except</w:t>
      </w:r>
      <w:r w:rsidR="00F77B06">
        <w:t>:</w:t>
      </w:r>
    </w:p>
    <w:p w14:paraId="185B994B" w14:textId="1EBA711D" w:rsidR="00D1271A" w:rsidRDefault="001B115A" w:rsidP="00BC6EE1">
      <w:pPr>
        <w:pStyle w:val="Text-bulleted"/>
        <w:ind w:left="1040"/>
      </w:pPr>
      <w:r>
        <w:t xml:space="preserve">If the customer appears in both the </w:t>
      </w:r>
      <w:r w:rsidR="00BC6EE1">
        <w:t>“</w:t>
      </w:r>
      <w:r>
        <w:t>Interruption – unplanned agent</w:t>
      </w:r>
      <w:r w:rsidR="00BC6EE1">
        <w:t>”</w:t>
      </w:r>
      <w:r>
        <w:t xml:space="preserve"> and </w:t>
      </w:r>
      <w:r w:rsidR="00BC6EE1">
        <w:t>“</w:t>
      </w:r>
      <w:r>
        <w:t>Interruption – unplanned message</w:t>
      </w:r>
      <w:r w:rsidR="00BC6EE1">
        <w:t>”</w:t>
      </w:r>
      <w:r>
        <w:t xml:space="preserve"> categories, then customer should </w:t>
      </w:r>
      <w:r w:rsidR="00B8768B">
        <w:t xml:space="preserve">be </w:t>
      </w:r>
      <w:r>
        <w:t xml:space="preserve">removed from the </w:t>
      </w:r>
      <w:r w:rsidR="00BC6EE1">
        <w:t>“</w:t>
      </w:r>
      <w:r>
        <w:t>Interruption - unplanned message</w:t>
      </w:r>
      <w:r w:rsidR="00BC6EE1">
        <w:t>”</w:t>
      </w:r>
      <w:r>
        <w:t xml:space="preserve"> category and remain in the </w:t>
      </w:r>
      <w:r w:rsidR="00BC6EE1">
        <w:t>“</w:t>
      </w:r>
      <w:r>
        <w:t>Interruption – unplanned agent</w:t>
      </w:r>
      <w:r w:rsidR="00BC6EE1">
        <w:t>”</w:t>
      </w:r>
      <w:r>
        <w:t xml:space="preserve"> category. </w:t>
      </w:r>
    </w:p>
    <w:p w14:paraId="05CCED16" w14:textId="35420445" w:rsidR="001B115A" w:rsidRDefault="001B115A" w:rsidP="00BC6EE1">
      <w:pPr>
        <w:pStyle w:val="Text-bulleted"/>
        <w:ind w:left="1040"/>
      </w:pPr>
      <w:r>
        <w:t>If the</w:t>
      </w:r>
      <w:r w:rsidR="00E95ACE">
        <w:t xml:space="preserve"> customer appears in both the “o</w:t>
      </w:r>
      <w:r>
        <w:t xml:space="preserve">utbound” and </w:t>
      </w:r>
      <w:r w:rsidR="00BC6EE1">
        <w:t>“</w:t>
      </w:r>
      <w:r w:rsidR="00E95ACE">
        <w:t xml:space="preserve">inbound” categories of </w:t>
      </w:r>
      <w:r w:rsidR="00BC6EE1">
        <w:t>“</w:t>
      </w:r>
      <w:r w:rsidR="00E95ACE">
        <w:t>Interruption – unplanned agent</w:t>
      </w:r>
      <w:r w:rsidR="00BC6EE1">
        <w:t>”</w:t>
      </w:r>
      <w:r w:rsidR="00E95ACE">
        <w:t xml:space="preserve"> or </w:t>
      </w:r>
      <w:r w:rsidR="00BC6EE1">
        <w:t>”</w:t>
      </w:r>
      <w:r w:rsidR="00E95ACE">
        <w:t>Interruption – unplanned message</w:t>
      </w:r>
      <w:r w:rsidR="00BC6EE1">
        <w:t>”</w:t>
      </w:r>
      <w:r w:rsidR="00E95ACE">
        <w:t>, the</w:t>
      </w:r>
      <w:r w:rsidR="00EB4152">
        <w:t xml:space="preserve"> customer should remain in the category of whichever was the initial contact.</w:t>
      </w:r>
      <w:r w:rsidR="00D55B22">
        <w:t xml:space="preserve"> If the independent third party does not know whether the “outbound” or “inbound” contact was made first, then they should leave the customer in the category with the smallest number of records.</w:t>
      </w:r>
    </w:p>
    <w:p w14:paraId="1232A105" w14:textId="40AAAD39" w:rsidR="00D65FC5" w:rsidRDefault="00D65FC5" w:rsidP="00CD130B">
      <w:pPr>
        <w:pStyle w:val="Paragrapgh"/>
      </w:pPr>
      <w:r>
        <w:t xml:space="preserve">The independent third party should then </w:t>
      </w:r>
      <w:r w:rsidRPr="002E6749">
        <w:t xml:space="preserve">select the customers to interview at random. The </w:t>
      </w:r>
      <w:r>
        <w:t xml:space="preserve">independent third party should then target completing enough interviews </w:t>
      </w:r>
      <w:r w:rsidRPr="002E6749">
        <w:t xml:space="preserve">to deliver a statistically robust sample of responses. Table 3.2 outlines the target </w:t>
      </w:r>
      <w:r>
        <w:t>error rate for</w:t>
      </w:r>
      <w:r w:rsidRPr="002E6749">
        <w:t xml:space="preserve"> the independent third party for each service type</w:t>
      </w:r>
      <w:r>
        <w:t xml:space="preserve"> </w:t>
      </w:r>
      <w:r w:rsidRPr="00225980">
        <w:t xml:space="preserve">for each </w:t>
      </w:r>
      <w:r>
        <w:t>DNO</w:t>
      </w:r>
      <w:r w:rsidRPr="002E6749">
        <w:t>.</w:t>
      </w:r>
      <w:r>
        <w:t xml:space="preserve"> </w:t>
      </w:r>
      <w:r w:rsidR="00752A39">
        <w:t>The independent third party</w:t>
      </w:r>
      <w:r w:rsidR="00752A39" w:rsidRPr="00CD130B">
        <w:t xml:space="preserve"> </w:t>
      </w:r>
      <w:r w:rsidR="00CD130B" w:rsidRPr="00CD130B">
        <w:t xml:space="preserve">should target </w:t>
      </w:r>
      <w:r w:rsidR="00CD130B">
        <w:t>an error rating as close to this as possible</w:t>
      </w:r>
      <w:r>
        <w:t>.</w:t>
      </w:r>
    </w:p>
    <w:p w14:paraId="1232A106" w14:textId="77777777" w:rsidR="00D65FC5" w:rsidRPr="002E6749" w:rsidRDefault="00D65FC5" w:rsidP="00D65FC5">
      <w:pPr>
        <w:pStyle w:val="Tablehead"/>
        <w:keepNext/>
      </w:pPr>
      <w:r w:rsidRPr="002E6749">
        <w:t xml:space="preserve">Table 3.2 – The target </w:t>
      </w:r>
      <w:r>
        <w:t>error rate for</w:t>
      </w:r>
      <w:r w:rsidRPr="002E6749">
        <w:t xml:space="preserve"> each DNO</w:t>
      </w:r>
      <w: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7"/>
        <w:gridCol w:w="2494"/>
      </w:tblGrid>
      <w:tr w:rsidR="00D65FC5" w:rsidRPr="002E6749" w14:paraId="1232A109" w14:textId="77777777" w:rsidTr="00D65FC5">
        <w:trPr>
          <w:tblHeader/>
        </w:trPr>
        <w:tc>
          <w:tcPr>
            <w:tcW w:w="3017" w:type="dxa"/>
            <w:shd w:val="clear" w:color="auto" w:fill="B8CCE4" w:themeFill="accent1" w:themeFillTint="66"/>
            <w:vAlign w:val="center"/>
          </w:tcPr>
          <w:p w14:paraId="1232A107" w14:textId="77777777" w:rsidR="00D65FC5" w:rsidRPr="002E6749" w:rsidRDefault="00D65FC5" w:rsidP="00D65FC5">
            <w:pPr>
              <w:keepNext/>
              <w:contextualSpacing/>
              <w:jc w:val="center"/>
              <w:rPr>
                <w:b/>
                <w:szCs w:val="20"/>
              </w:rPr>
            </w:pPr>
            <w:r w:rsidRPr="002E6749">
              <w:rPr>
                <w:b/>
                <w:szCs w:val="20"/>
              </w:rPr>
              <w:t>Service type</w:t>
            </w:r>
          </w:p>
        </w:tc>
        <w:tc>
          <w:tcPr>
            <w:tcW w:w="2494" w:type="dxa"/>
            <w:shd w:val="clear" w:color="auto" w:fill="B8CCE4" w:themeFill="accent1" w:themeFillTint="66"/>
            <w:vAlign w:val="center"/>
          </w:tcPr>
          <w:p w14:paraId="1232A108" w14:textId="77777777" w:rsidR="00D65FC5" w:rsidRPr="002E6749" w:rsidRDefault="00D65FC5" w:rsidP="00D65FC5">
            <w:pPr>
              <w:keepNext/>
              <w:contextualSpacing/>
              <w:jc w:val="center"/>
              <w:rPr>
                <w:b/>
                <w:szCs w:val="20"/>
              </w:rPr>
            </w:pPr>
            <w:r w:rsidRPr="002E6749">
              <w:rPr>
                <w:b/>
                <w:szCs w:val="20"/>
              </w:rPr>
              <w:t>Target</w:t>
            </w:r>
            <w:r>
              <w:rPr>
                <w:b/>
                <w:szCs w:val="20"/>
              </w:rPr>
              <w:t xml:space="preserve"> error rate</w:t>
            </w:r>
            <w:r w:rsidRPr="002E6749">
              <w:rPr>
                <w:b/>
                <w:szCs w:val="20"/>
              </w:rPr>
              <w:t xml:space="preserve"> </w:t>
            </w:r>
            <w:r>
              <w:rPr>
                <w:b/>
                <w:szCs w:val="20"/>
              </w:rPr>
              <w:t>(</w:t>
            </w:r>
            <w:r w:rsidRPr="002E6749">
              <w:rPr>
                <w:b/>
                <w:szCs w:val="20"/>
              </w:rPr>
              <w:t>annually</w:t>
            </w:r>
            <w:r>
              <w:rPr>
                <w:b/>
                <w:szCs w:val="20"/>
              </w:rPr>
              <w:t>)</w:t>
            </w:r>
          </w:p>
        </w:tc>
      </w:tr>
      <w:tr w:rsidR="00D65FC5" w:rsidRPr="002E6749" w14:paraId="1232A10C" w14:textId="77777777" w:rsidTr="00D65FC5">
        <w:tc>
          <w:tcPr>
            <w:tcW w:w="3017" w:type="dxa"/>
            <w:vAlign w:val="center"/>
          </w:tcPr>
          <w:p w14:paraId="1232A10A" w14:textId="77777777" w:rsidR="00D65FC5" w:rsidRPr="002E6749" w:rsidRDefault="00D65FC5" w:rsidP="00D65FC5">
            <w:pPr>
              <w:contextualSpacing/>
              <w:rPr>
                <w:szCs w:val="20"/>
              </w:rPr>
            </w:pPr>
            <w:r w:rsidRPr="002E6749">
              <w:rPr>
                <w:szCs w:val="20"/>
              </w:rPr>
              <w:t>Interruption – planned</w:t>
            </w:r>
          </w:p>
        </w:tc>
        <w:tc>
          <w:tcPr>
            <w:tcW w:w="2494" w:type="dxa"/>
            <w:vAlign w:val="center"/>
          </w:tcPr>
          <w:p w14:paraId="1232A10B" w14:textId="77777777" w:rsidR="00D65FC5" w:rsidRPr="002E6749" w:rsidRDefault="00D65FC5" w:rsidP="00D65FC5">
            <w:pPr>
              <w:contextualSpacing/>
              <w:jc w:val="center"/>
              <w:rPr>
                <w:szCs w:val="20"/>
              </w:rPr>
            </w:pPr>
            <w:r>
              <w:t>3%</w:t>
            </w:r>
          </w:p>
        </w:tc>
      </w:tr>
      <w:tr w:rsidR="00D65FC5" w:rsidRPr="002E6749" w14:paraId="1232A10F" w14:textId="77777777" w:rsidTr="00D65FC5">
        <w:tc>
          <w:tcPr>
            <w:tcW w:w="3017" w:type="dxa"/>
            <w:vAlign w:val="center"/>
          </w:tcPr>
          <w:p w14:paraId="1232A10D" w14:textId="77777777" w:rsidR="00D65FC5" w:rsidRPr="002E6749" w:rsidRDefault="00D65FC5" w:rsidP="00D65FC5">
            <w:pPr>
              <w:contextualSpacing/>
              <w:rPr>
                <w:szCs w:val="20"/>
              </w:rPr>
            </w:pPr>
            <w:r w:rsidRPr="002E6749">
              <w:rPr>
                <w:szCs w:val="20"/>
              </w:rPr>
              <w:t>Interruption – unplanned agent</w:t>
            </w:r>
          </w:p>
        </w:tc>
        <w:tc>
          <w:tcPr>
            <w:tcW w:w="2494" w:type="dxa"/>
            <w:vAlign w:val="center"/>
          </w:tcPr>
          <w:p w14:paraId="1232A10E" w14:textId="77777777" w:rsidR="00D65FC5" w:rsidRPr="002E6749" w:rsidRDefault="00D65FC5" w:rsidP="00D65FC5">
            <w:pPr>
              <w:contextualSpacing/>
              <w:jc w:val="center"/>
              <w:rPr>
                <w:szCs w:val="20"/>
              </w:rPr>
            </w:pPr>
            <w:r>
              <w:t>3%</w:t>
            </w:r>
          </w:p>
        </w:tc>
      </w:tr>
      <w:tr w:rsidR="00D65FC5" w:rsidRPr="002E6749" w14:paraId="1232A112" w14:textId="77777777" w:rsidTr="00D65FC5">
        <w:tc>
          <w:tcPr>
            <w:tcW w:w="3017" w:type="dxa"/>
            <w:vAlign w:val="center"/>
          </w:tcPr>
          <w:p w14:paraId="1232A110" w14:textId="77777777" w:rsidR="00D65FC5" w:rsidRPr="002E6749" w:rsidRDefault="00D65FC5" w:rsidP="00D65FC5">
            <w:pPr>
              <w:contextualSpacing/>
              <w:rPr>
                <w:szCs w:val="20"/>
              </w:rPr>
            </w:pPr>
            <w:r w:rsidRPr="002E6749">
              <w:rPr>
                <w:szCs w:val="20"/>
              </w:rPr>
              <w:t>Interruption –</w:t>
            </w:r>
            <w:r>
              <w:rPr>
                <w:szCs w:val="20"/>
              </w:rPr>
              <w:t xml:space="preserve"> </w:t>
            </w:r>
            <w:r w:rsidRPr="002E6749">
              <w:rPr>
                <w:szCs w:val="20"/>
              </w:rPr>
              <w:t>unplanned message</w:t>
            </w:r>
          </w:p>
        </w:tc>
        <w:tc>
          <w:tcPr>
            <w:tcW w:w="2494" w:type="dxa"/>
            <w:vAlign w:val="center"/>
          </w:tcPr>
          <w:p w14:paraId="1232A111" w14:textId="77777777" w:rsidR="00D65FC5" w:rsidRPr="002E6749" w:rsidRDefault="00D65FC5" w:rsidP="00D65FC5">
            <w:pPr>
              <w:contextualSpacing/>
              <w:jc w:val="center"/>
              <w:rPr>
                <w:szCs w:val="20"/>
              </w:rPr>
            </w:pPr>
            <w:r>
              <w:t>3%</w:t>
            </w:r>
          </w:p>
        </w:tc>
      </w:tr>
      <w:tr w:rsidR="00D65FC5" w:rsidRPr="002E6749" w14:paraId="1232A115" w14:textId="77777777" w:rsidTr="00D65FC5">
        <w:tc>
          <w:tcPr>
            <w:tcW w:w="3017" w:type="dxa"/>
            <w:vAlign w:val="center"/>
          </w:tcPr>
          <w:p w14:paraId="1232A113" w14:textId="77777777" w:rsidR="00D65FC5" w:rsidRPr="002E6749" w:rsidRDefault="00D65FC5" w:rsidP="00D65FC5">
            <w:pPr>
              <w:contextualSpacing/>
              <w:rPr>
                <w:szCs w:val="20"/>
              </w:rPr>
            </w:pPr>
            <w:r w:rsidRPr="002E6749">
              <w:rPr>
                <w:szCs w:val="20"/>
              </w:rPr>
              <w:t>Connection Quotation</w:t>
            </w:r>
          </w:p>
        </w:tc>
        <w:tc>
          <w:tcPr>
            <w:tcW w:w="2494" w:type="dxa"/>
            <w:vAlign w:val="center"/>
          </w:tcPr>
          <w:p w14:paraId="1232A114" w14:textId="77777777" w:rsidR="00D65FC5" w:rsidRPr="002E6749" w:rsidRDefault="00D65FC5" w:rsidP="00D65FC5">
            <w:pPr>
              <w:contextualSpacing/>
              <w:jc w:val="center"/>
            </w:pPr>
            <w:r>
              <w:t>3%</w:t>
            </w:r>
          </w:p>
        </w:tc>
      </w:tr>
      <w:tr w:rsidR="00D65FC5" w:rsidRPr="002E6749" w14:paraId="1232A118" w14:textId="77777777" w:rsidTr="00D65FC5">
        <w:tc>
          <w:tcPr>
            <w:tcW w:w="3017" w:type="dxa"/>
            <w:vAlign w:val="center"/>
          </w:tcPr>
          <w:p w14:paraId="1232A116" w14:textId="77777777" w:rsidR="00D65FC5" w:rsidRPr="002E6749" w:rsidRDefault="00D65FC5" w:rsidP="00D65FC5">
            <w:pPr>
              <w:contextualSpacing/>
              <w:rPr>
                <w:szCs w:val="20"/>
              </w:rPr>
            </w:pPr>
            <w:r w:rsidRPr="002E6749">
              <w:rPr>
                <w:szCs w:val="20"/>
              </w:rPr>
              <w:t>Connection Complete</w:t>
            </w:r>
          </w:p>
        </w:tc>
        <w:tc>
          <w:tcPr>
            <w:tcW w:w="2494" w:type="dxa"/>
            <w:vAlign w:val="center"/>
          </w:tcPr>
          <w:p w14:paraId="1232A117" w14:textId="77777777" w:rsidR="00D65FC5" w:rsidRPr="002E6749" w:rsidRDefault="00D65FC5" w:rsidP="00D65FC5">
            <w:pPr>
              <w:contextualSpacing/>
              <w:jc w:val="center"/>
            </w:pPr>
            <w:r>
              <w:t>3%</w:t>
            </w:r>
          </w:p>
        </w:tc>
      </w:tr>
      <w:tr w:rsidR="00D65FC5" w:rsidRPr="002E6749" w14:paraId="1232A11B" w14:textId="77777777" w:rsidTr="00D65FC5">
        <w:tc>
          <w:tcPr>
            <w:tcW w:w="3017" w:type="dxa"/>
            <w:vAlign w:val="center"/>
          </w:tcPr>
          <w:p w14:paraId="1232A119" w14:textId="77777777" w:rsidR="00D65FC5" w:rsidRPr="002E6749" w:rsidRDefault="00D65FC5" w:rsidP="00D65FC5">
            <w:pPr>
              <w:contextualSpacing/>
              <w:rPr>
                <w:szCs w:val="20"/>
              </w:rPr>
            </w:pPr>
            <w:r w:rsidRPr="002E6749">
              <w:rPr>
                <w:szCs w:val="20"/>
              </w:rPr>
              <w:t>General Enquiries</w:t>
            </w:r>
          </w:p>
        </w:tc>
        <w:tc>
          <w:tcPr>
            <w:tcW w:w="2494" w:type="dxa"/>
            <w:vAlign w:val="center"/>
          </w:tcPr>
          <w:p w14:paraId="1232A11A" w14:textId="77777777" w:rsidR="00D65FC5" w:rsidRPr="002E6749" w:rsidRDefault="00D65FC5" w:rsidP="00D65FC5">
            <w:pPr>
              <w:contextualSpacing/>
              <w:jc w:val="center"/>
              <w:rPr>
                <w:szCs w:val="20"/>
              </w:rPr>
            </w:pPr>
            <w:r>
              <w:t>3%</w:t>
            </w:r>
          </w:p>
        </w:tc>
      </w:tr>
    </w:tbl>
    <w:p w14:paraId="1232A11C" w14:textId="77777777" w:rsidR="00D65FC5" w:rsidRDefault="00D65FC5" w:rsidP="00D65FC5">
      <w:pPr>
        <w:pStyle w:val="Paragrapgh"/>
      </w:pPr>
      <w:r>
        <w:t xml:space="preserve">For the “Interruption – unplanned agent” and “Interruption – unplanned message” service categories, the number of outbound customers surveyed will be in proportion to the percentage of outbound customers </w:t>
      </w:r>
      <w:r>
        <w:lastRenderedPageBreak/>
        <w:t>within the sample provided to the market research company, up to a cap of 45 per cent. This will ensure that the majority of customers surveyed in the “Interruption – unplanned agent” and “Interruption – unplanned message” will be inbound customers.</w:t>
      </w:r>
    </w:p>
    <w:p w14:paraId="1232A11D" w14:textId="77777777" w:rsidR="00D65FC5" w:rsidRPr="002E6749" w:rsidRDefault="00D65FC5" w:rsidP="00D65FC5">
      <w:pPr>
        <w:pStyle w:val="Paragrapgh"/>
      </w:pPr>
      <w:r w:rsidRPr="002E6749">
        <w:t xml:space="preserve">Results should be calculated based on the number of interviews achieved. </w:t>
      </w:r>
    </w:p>
    <w:p w14:paraId="1232A11E" w14:textId="77777777" w:rsidR="00D65FC5" w:rsidRPr="002E6749" w:rsidRDefault="00D65FC5" w:rsidP="00D65FC5">
      <w:pPr>
        <w:pStyle w:val="Heading2"/>
        <w:keepNext/>
        <w:spacing w:before="360"/>
      </w:pPr>
      <w:bookmarkStart w:id="66" w:name="_Toc320803114"/>
      <w:bookmarkStart w:id="67" w:name="_Toc415157518"/>
      <w:bookmarkStart w:id="68" w:name="_Toc2773102"/>
      <w:r w:rsidRPr="002E6749">
        <w:t>Calculating the results of the survey</w:t>
      </w:r>
      <w:bookmarkEnd w:id="66"/>
      <w:bookmarkEnd w:id="67"/>
      <w:bookmarkEnd w:id="68"/>
    </w:p>
    <w:p w14:paraId="1232A11F" w14:textId="77777777" w:rsidR="00D65FC5" w:rsidRPr="002E6749" w:rsidRDefault="00D65FC5" w:rsidP="00D65FC5">
      <w:pPr>
        <w:pStyle w:val="Paragrapgh"/>
      </w:pPr>
      <w:r w:rsidRPr="002E6749">
        <w:t>For each of the survey categories the survey has several screening questions and a series of detailed questions asking customers to score their customer service experience on a scale of one to ten.</w:t>
      </w:r>
      <w:r>
        <w:t xml:space="preserve"> </w:t>
      </w:r>
      <w:r w:rsidRPr="002E6749">
        <w:t>A score of one indicates that the customer is very dissatisfied and a score of ten indicates that the customer is very satisfied.</w:t>
      </w:r>
      <w:r>
        <w:t xml:space="preserve"> </w:t>
      </w:r>
    </w:p>
    <w:p w14:paraId="1232A120" w14:textId="77777777" w:rsidR="00D65FC5" w:rsidRDefault="00D65FC5" w:rsidP="00D65FC5">
      <w:pPr>
        <w:pStyle w:val="Paragrapgh"/>
      </w:pPr>
      <w:r w:rsidRPr="002E6749">
        <w:t xml:space="preserve">The questionnaire leads up to a question for each service category </w:t>
      </w:r>
      <w:r w:rsidRPr="002E6749">
        <w:rPr>
          <w:color w:val="000000"/>
        </w:rPr>
        <w:t>asking, ‘Overall,</w:t>
      </w:r>
      <w:r w:rsidRPr="002E6749">
        <w:t xml:space="preserve"> on a scale of one to ten, how satisfied were you with the service provided by your </w:t>
      </w:r>
      <w:r w:rsidRPr="002E6749">
        <w:rPr>
          <w:color w:val="000000"/>
        </w:rPr>
        <w:t>distributor?’.</w:t>
      </w:r>
      <w:r>
        <w:rPr>
          <w:color w:val="000000"/>
        </w:rPr>
        <w:t xml:space="preserve"> </w:t>
      </w:r>
      <w:r w:rsidRPr="002E6749">
        <w:rPr>
          <w:color w:val="000000"/>
        </w:rPr>
        <w:t xml:space="preserve">Whilst all the questions are relevant to customers’ quality of service, for the purposes of the </w:t>
      </w:r>
      <w:r>
        <w:rPr>
          <w:color w:val="000000"/>
        </w:rPr>
        <w:t>b</w:t>
      </w:r>
      <w:r w:rsidRPr="002E6749">
        <w:rPr>
          <w:color w:val="000000"/>
        </w:rPr>
        <w:t xml:space="preserve">road </w:t>
      </w:r>
      <w:r>
        <w:rPr>
          <w:color w:val="000000"/>
        </w:rPr>
        <w:t>m</w:t>
      </w:r>
      <w:r w:rsidRPr="002E6749">
        <w:rPr>
          <w:color w:val="000000"/>
        </w:rPr>
        <w:t xml:space="preserve">easure, </w:t>
      </w:r>
      <w:r>
        <w:rPr>
          <w:color w:val="000000"/>
        </w:rPr>
        <w:t>Ofgem</w:t>
      </w:r>
      <w:r w:rsidRPr="002E6749">
        <w:rPr>
          <w:color w:val="000000"/>
        </w:rPr>
        <w:t xml:space="preserve"> consider</w:t>
      </w:r>
      <w:r>
        <w:rPr>
          <w:color w:val="000000"/>
        </w:rPr>
        <w:t>s</w:t>
      </w:r>
      <w:r w:rsidRPr="002E6749">
        <w:rPr>
          <w:color w:val="000000"/>
        </w:rPr>
        <w:t xml:space="preserve"> that this question best captures customers’ overall experience. Table 3.3 outlines which question in our questionnaire survey this relates to</w:t>
      </w:r>
      <w:r w:rsidRPr="002E6749">
        <w:t>.</w:t>
      </w:r>
    </w:p>
    <w:p w14:paraId="6AA471BC" w14:textId="77777777" w:rsidR="00A24509" w:rsidRDefault="00D65FC5" w:rsidP="00D65FC5">
      <w:pPr>
        <w:pStyle w:val="Paragrapgh"/>
      </w:pPr>
      <w:r>
        <w:t xml:space="preserve">The annual scores will be based on the annual average customer satisfaction. The denominator should be the </w:t>
      </w:r>
      <w:r w:rsidRPr="00264DB9">
        <w:t>number of people who a</w:t>
      </w:r>
      <w:r>
        <w:t>ctually gave a score for the “killer”</w:t>
      </w:r>
      <w:r w:rsidRPr="00264DB9">
        <w:t xml:space="preserve"> question</w:t>
      </w:r>
      <w:r w:rsidR="002254E6">
        <w:t xml:space="preserve"> (as shown in Table 3.3)</w:t>
      </w:r>
      <w:r>
        <w:t>.</w:t>
      </w:r>
      <w:r w:rsidR="00652505">
        <w:t xml:space="preserve"> </w:t>
      </w:r>
    </w:p>
    <w:p w14:paraId="1232A121" w14:textId="2B08DE37" w:rsidR="00D65FC5" w:rsidRDefault="00B8768B" w:rsidP="00B8768B">
      <w:pPr>
        <w:pStyle w:val="Paragrapgh"/>
      </w:pPr>
      <w:r w:rsidRPr="00B8768B">
        <w:t>For the purposes of calculating the results, all completed surveys must be included in the sample.</w:t>
      </w:r>
      <w:r>
        <w:t xml:space="preserve"> </w:t>
      </w:r>
      <w:r w:rsidR="00652505">
        <w:t xml:space="preserve">If a respondent terminates the interview before completing the survey, the interview will be kept in the sample if the respondent has terminated after they answered the </w:t>
      </w:r>
      <w:r w:rsidR="002B65D9">
        <w:t>“</w:t>
      </w:r>
      <w:r w:rsidR="00652505">
        <w:t>killer</w:t>
      </w:r>
      <w:r w:rsidR="002B65D9">
        <w:t>”</w:t>
      </w:r>
      <w:r w:rsidR="00652505">
        <w:t xml:space="preserve"> question. If a respondent terminates the interview before the </w:t>
      </w:r>
      <w:r w:rsidR="002B65D9">
        <w:t>“</w:t>
      </w:r>
      <w:r w:rsidR="00652505">
        <w:t>killer</w:t>
      </w:r>
      <w:r w:rsidR="002B65D9">
        <w:t>”</w:t>
      </w:r>
      <w:r w:rsidR="00652505">
        <w:t xml:space="preserve"> question has been answered, the interview will not be kept in the sample.</w:t>
      </w:r>
      <w:r w:rsidR="002A30E1">
        <w:t xml:space="preserve"> </w:t>
      </w:r>
    </w:p>
    <w:p w14:paraId="7C31AC16" w14:textId="77777777" w:rsidR="002E383A" w:rsidRPr="00D650E3" w:rsidRDefault="002E383A" w:rsidP="002E383A">
      <w:pPr>
        <w:pStyle w:val="Tablehead"/>
        <w:rPr>
          <w:b w:val="0"/>
        </w:rPr>
      </w:pPr>
      <w:r w:rsidRPr="002E6749">
        <w:t xml:space="preserve">Table 3.3 –The </w:t>
      </w:r>
      <w:r>
        <w:t xml:space="preserve">“killer” </w:t>
      </w:r>
      <w:r w:rsidRPr="002E6749">
        <w:t>questions in each category used to derive survey scores</w:t>
      </w:r>
      <w:r>
        <w:t xml:space="preserve"> </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12"/>
        <w:gridCol w:w="3402"/>
      </w:tblGrid>
      <w:tr w:rsidR="002E383A" w:rsidRPr="002E6749" w14:paraId="19F098A1" w14:textId="77777777" w:rsidTr="00D1271A">
        <w:trPr>
          <w:tblHeader/>
        </w:trPr>
        <w:tc>
          <w:tcPr>
            <w:tcW w:w="3912" w:type="dxa"/>
            <w:shd w:val="clear" w:color="auto" w:fill="B8CCE4" w:themeFill="accent1" w:themeFillTint="66"/>
            <w:vAlign w:val="center"/>
          </w:tcPr>
          <w:p w14:paraId="18A3C666" w14:textId="77777777" w:rsidR="002E383A" w:rsidRPr="002E6749" w:rsidRDefault="002E383A" w:rsidP="00D1271A">
            <w:pPr>
              <w:contextualSpacing/>
              <w:jc w:val="center"/>
              <w:rPr>
                <w:b/>
                <w:szCs w:val="20"/>
              </w:rPr>
            </w:pPr>
            <w:r w:rsidRPr="002E6749">
              <w:rPr>
                <w:b/>
                <w:szCs w:val="20"/>
              </w:rPr>
              <w:t>Survey Category</w:t>
            </w:r>
          </w:p>
        </w:tc>
        <w:tc>
          <w:tcPr>
            <w:tcW w:w="3402" w:type="dxa"/>
            <w:shd w:val="clear" w:color="auto" w:fill="B8CCE4" w:themeFill="accent1" w:themeFillTint="66"/>
            <w:vAlign w:val="center"/>
          </w:tcPr>
          <w:p w14:paraId="5DFEFB03" w14:textId="77777777" w:rsidR="002E383A" w:rsidRPr="002E6749" w:rsidRDefault="002E383A" w:rsidP="00D1271A">
            <w:pPr>
              <w:contextualSpacing/>
              <w:jc w:val="center"/>
              <w:rPr>
                <w:b/>
                <w:szCs w:val="20"/>
              </w:rPr>
            </w:pPr>
            <w:r w:rsidRPr="002E6749">
              <w:rPr>
                <w:b/>
                <w:szCs w:val="20"/>
              </w:rPr>
              <w:t>Question used to derive survey score</w:t>
            </w:r>
          </w:p>
        </w:tc>
      </w:tr>
      <w:tr w:rsidR="002E383A" w:rsidRPr="002E6749" w14:paraId="750794E8" w14:textId="77777777" w:rsidTr="00D1271A">
        <w:tc>
          <w:tcPr>
            <w:tcW w:w="3912" w:type="dxa"/>
          </w:tcPr>
          <w:p w14:paraId="3E1C199A" w14:textId="77777777" w:rsidR="002E383A" w:rsidRPr="002E6749" w:rsidRDefault="002E383A" w:rsidP="00D1271A">
            <w:pPr>
              <w:contextualSpacing/>
              <w:jc w:val="both"/>
              <w:rPr>
                <w:szCs w:val="20"/>
              </w:rPr>
            </w:pPr>
            <w:r w:rsidRPr="002E6749">
              <w:rPr>
                <w:szCs w:val="20"/>
              </w:rPr>
              <w:t>Interruptions – planned</w:t>
            </w:r>
          </w:p>
        </w:tc>
        <w:tc>
          <w:tcPr>
            <w:tcW w:w="3402" w:type="dxa"/>
          </w:tcPr>
          <w:p w14:paraId="570EFCDD" w14:textId="77777777" w:rsidR="002E383A" w:rsidRPr="002E6749" w:rsidRDefault="002E383A" w:rsidP="00D1271A">
            <w:pPr>
              <w:contextualSpacing/>
              <w:jc w:val="both"/>
              <w:rPr>
                <w:szCs w:val="20"/>
              </w:rPr>
            </w:pPr>
            <w:r w:rsidRPr="002E6749">
              <w:rPr>
                <w:szCs w:val="20"/>
              </w:rPr>
              <w:t>Q7</w:t>
            </w:r>
          </w:p>
        </w:tc>
      </w:tr>
      <w:tr w:rsidR="002E383A" w:rsidRPr="002E6749" w14:paraId="47B1FDA5" w14:textId="77777777" w:rsidTr="00D1271A">
        <w:tc>
          <w:tcPr>
            <w:tcW w:w="3912" w:type="dxa"/>
          </w:tcPr>
          <w:p w14:paraId="3EE87454" w14:textId="77777777" w:rsidR="002E383A" w:rsidRPr="002E6749" w:rsidRDefault="002E383A" w:rsidP="00D1271A">
            <w:pPr>
              <w:contextualSpacing/>
              <w:jc w:val="both"/>
              <w:rPr>
                <w:szCs w:val="20"/>
              </w:rPr>
            </w:pPr>
            <w:r w:rsidRPr="002E6749">
              <w:rPr>
                <w:szCs w:val="20"/>
              </w:rPr>
              <w:t>Interruptions – unplanned agent</w:t>
            </w:r>
          </w:p>
        </w:tc>
        <w:tc>
          <w:tcPr>
            <w:tcW w:w="3402" w:type="dxa"/>
          </w:tcPr>
          <w:p w14:paraId="76C39181" w14:textId="77777777" w:rsidR="002E383A" w:rsidRPr="002E6749" w:rsidRDefault="002E383A" w:rsidP="00D1271A">
            <w:pPr>
              <w:contextualSpacing/>
              <w:jc w:val="both"/>
              <w:rPr>
                <w:szCs w:val="20"/>
              </w:rPr>
            </w:pPr>
            <w:r>
              <w:rPr>
                <w:szCs w:val="20"/>
              </w:rPr>
              <w:t>Q17</w:t>
            </w:r>
          </w:p>
        </w:tc>
      </w:tr>
      <w:tr w:rsidR="002E383A" w:rsidRPr="002E6749" w14:paraId="0BB111F9" w14:textId="77777777" w:rsidTr="00D1271A">
        <w:tc>
          <w:tcPr>
            <w:tcW w:w="3912" w:type="dxa"/>
          </w:tcPr>
          <w:p w14:paraId="125C7F7B" w14:textId="77777777" w:rsidR="002E383A" w:rsidRPr="002E6749" w:rsidRDefault="002E383A" w:rsidP="00D1271A">
            <w:pPr>
              <w:contextualSpacing/>
              <w:jc w:val="both"/>
              <w:rPr>
                <w:szCs w:val="20"/>
              </w:rPr>
            </w:pPr>
            <w:r w:rsidRPr="002E6749">
              <w:rPr>
                <w:szCs w:val="20"/>
              </w:rPr>
              <w:t>Interruptions – unplanned message</w:t>
            </w:r>
          </w:p>
        </w:tc>
        <w:tc>
          <w:tcPr>
            <w:tcW w:w="3402" w:type="dxa"/>
          </w:tcPr>
          <w:p w14:paraId="019351AD" w14:textId="77777777" w:rsidR="002E383A" w:rsidRPr="002E6749" w:rsidRDefault="002E383A" w:rsidP="00D1271A">
            <w:pPr>
              <w:contextualSpacing/>
              <w:jc w:val="both"/>
              <w:rPr>
                <w:szCs w:val="20"/>
              </w:rPr>
            </w:pPr>
            <w:r>
              <w:rPr>
                <w:szCs w:val="20"/>
              </w:rPr>
              <w:t>Q27</w:t>
            </w:r>
          </w:p>
        </w:tc>
      </w:tr>
      <w:tr w:rsidR="002E383A" w:rsidRPr="002E6749" w14:paraId="10A8FEF2" w14:textId="77777777" w:rsidTr="00D1271A">
        <w:tc>
          <w:tcPr>
            <w:tcW w:w="3912" w:type="dxa"/>
          </w:tcPr>
          <w:p w14:paraId="230B32CF" w14:textId="77777777" w:rsidR="002E383A" w:rsidRPr="002E6749" w:rsidRDefault="002E383A" w:rsidP="00D1271A">
            <w:pPr>
              <w:contextualSpacing/>
              <w:jc w:val="both"/>
              <w:rPr>
                <w:szCs w:val="20"/>
              </w:rPr>
            </w:pPr>
            <w:r w:rsidRPr="002E6749">
              <w:rPr>
                <w:szCs w:val="20"/>
              </w:rPr>
              <w:t>Connection</w:t>
            </w:r>
            <w:r>
              <w:rPr>
                <w:szCs w:val="20"/>
              </w:rPr>
              <w:t xml:space="preserve"> </w:t>
            </w:r>
            <w:r w:rsidRPr="002E6749">
              <w:rPr>
                <w:szCs w:val="20"/>
              </w:rPr>
              <w:t>- quotation</w:t>
            </w:r>
          </w:p>
        </w:tc>
        <w:tc>
          <w:tcPr>
            <w:tcW w:w="3402" w:type="dxa"/>
          </w:tcPr>
          <w:p w14:paraId="7FA8FAC3" w14:textId="77777777" w:rsidR="002E383A" w:rsidRPr="002E6749" w:rsidRDefault="002E383A" w:rsidP="00D1271A">
            <w:pPr>
              <w:contextualSpacing/>
              <w:jc w:val="both"/>
              <w:rPr>
                <w:szCs w:val="20"/>
              </w:rPr>
            </w:pPr>
            <w:r>
              <w:rPr>
                <w:szCs w:val="20"/>
              </w:rPr>
              <w:t>Q36</w:t>
            </w:r>
          </w:p>
        </w:tc>
      </w:tr>
      <w:tr w:rsidR="002E383A" w:rsidRPr="002E6749" w14:paraId="3AAAA704" w14:textId="77777777" w:rsidTr="00D1271A">
        <w:tc>
          <w:tcPr>
            <w:tcW w:w="3912" w:type="dxa"/>
          </w:tcPr>
          <w:p w14:paraId="3E493B98" w14:textId="77777777" w:rsidR="002E383A" w:rsidRPr="002E6749" w:rsidRDefault="002E383A" w:rsidP="00D1271A">
            <w:pPr>
              <w:contextualSpacing/>
              <w:jc w:val="both"/>
              <w:rPr>
                <w:szCs w:val="20"/>
              </w:rPr>
            </w:pPr>
            <w:r w:rsidRPr="002E6749">
              <w:rPr>
                <w:szCs w:val="20"/>
              </w:rPr>
              <w:t>Connection - complete</w:t>
            </w:r>
          </w:p>
        </w:tc>
        <w:tc>
          <w:tcPr>
            <w:tcW w:w="3402" w:type="dxa"/>
          </w:tcPr>
          <w:p w14:paraId="1A7FFA1B" w14:textId="77777777" w:rsidR="002E383A" w:rsidRPr="002E6749" w:rsidRDefault="002E383A" w:rsidP="00D1271A">
            <w:pPr>
              <w:contextualSpacing/>
              <w:jc w:val="both"/>
              <w:rPr>
                <w:szCs w:val="20"/>
              </w:rPr>
            </w:pPr>
            <w:r>
              <w:rPr>
                <w:szCs w:val="20"/>
              </w:rPr>
              <w:t>Q44</w:t>
            </w:r>
            <w:r w:rsidRPr="002E6749">
              <w:rPr>
                <w:szCs w:val="20"/>
              </w:rPr>
              <w:t xml:space="preserve"> </w:t>
            </w:r>
          </w:p>
        </w:tc>
      </w:tr>
      <w:tr w:rsidR="002E383A" w:rsidRPr="002E6749" w14:paraId="24A0F4D5" w14:textId="77777777" w:rsidTr="00D1271A">
        <w:tc>
          <w:tcPr>
            <w:tcW w:w="3912" w:type="dxa"/>
          </w:tcPr>
          <w:p w14:paraId="3FD609B0" w14:textId="77777777" w:rsidR="002E383A" w:rsidRPr="002E6749" w:rsidRDefault="002E383A" w:rsidP="00D1271A">
            <w:pPr>
              <w:contextualSpacing/>
              <w:jc w:val="both"/>
              <w:rPr>
                <w:szCs w:val="20"/>
              </w:rPr>
            </w:pPr>
            <w:r w:rsidRPr="002E6749">
              <w:rPr>
                <w:szCs w:val="20"/>
              </w:rPr>
              <w:t>General Enquiries</w:t>
            </w:r>
          </w:p>
        </w:tc>
        <w:tc>
          <w:tcPr>
            <w:tcW w:w="3402" w:type="dxa"/>
          </w:tcPr>
          <w:p w14:paraId="113E787C" w14:textId="77777777" w:rsidR="002E383A" w:rsidRPr="002E6749" w:rsidRDefault="002E383A" w:rsidP="00D1271A">
            <w:pPr>
              <w:contextualSpacing/>
              <w:jc w:val="both"/>
              <w:rPr>
                <w:szCs w:val="20"/>
              </w:rPr>
            </w:pPr>
            <w:r>
              <w:rPr>
                <w:szCs w:val="20"/>
              </w:rPr>
              <w:t>Q52</w:t>
            </w:r>
            <w:r w:rsidRPr="002E6749">
              <w:rPr>
                <w:szCs w:val="20"/>
              </w:rPr>
              <w:t xml:space="preserve"> </w:t>
            </w:r>
          </w:p>
        </w:tc>
      </w:tr>
    </w:tbl>
    <w:p w14:paraId="77A4BCF5" w14:textId="152E7A25" w:rsidR="00652505" w:rsidRDefault="00652505" w:rsidP="00BB645A">
      <w:pPr>
        <w:pStyle w:val="Paragrapgh"/>
        <w:spacing w:after="120"/>
      </w:pPr>
      <w:r>
        <w:t>For the purposes of reporting:</w:t>
      </w:r>
    </w:p>
    <w:p w14:paraId="15DF2376" w14:textId="2E567E7D" w:rsidR="00652505" w:rsidRDefault="00652505" w:rsidP="00BB645A">
      <w:pPr>
        <w:pStyle w:val="Text-bulleted"/>
        <w:ind w:left="1040"/>
      </w:pPr>
      <w:r>
        <w:t>t</w:t>
      </w:r>
      <w:r w:rsidR="002E383A">
        <w:t xml:space="preserve">o calculate the interruptions score, all of the data for </w:t>
      </w:r>
      <w:r>
        <w:t xml:space="preserve">the </w:t>
      </w:r>
      <w:r w:rsidR="00BB645A">
        <w:t>“</w:t>
      </w:r>
      <w:r>
        <w:t xml:space="preserve">Interruptions – </w:t>
      </w:r>
      <w:r w:rsidR="002E383A">
        <w:t>planned</w:t>
      </w:r>
      <w:r w:rsidR="00BB645A">
        <w:t>”</w:t>
      </w:r>
      <w:r w:rsidR="002E383A">
        <w:t xml:space="preserve">, </w:t>
      </w:r>
      <w:r w:rsidR="00BB645A">
        <w:t>“</w:t>
      </w:r>
      <w:r>
        <w:t xml:space="preserve">Interruptions - </w:t>
      </w:r>
      <w:r w:rsidR="002E383A">
        <w:t>unplanned agent</w:t>
      </w:r>
      <w:r w:rsidR="00BB645A">
        <w:t>”</w:t>
      </w:r>
      <w:r w:rsidR="002E383A">
        <w:t xml:space="preserve"> and </w:t>
      </w:r>
      <w:r w:rsidR="00BB645A">
        <w:t>“</w:t>
      </w:r>
      <w:r>
        <w:t xml:space="preserve">Interruptions - </w:t>
      </w:r>
      <w:r w:rsidR="002E383A">
        <w:t>unplanned message</w:t>
      </w:r>
      <w:r w:rsidR="00BB645A">
        <w:t>”</w:t>
      </w:r>
      <w:r w:rsidR="002E383A">
        <w:t xml:space="preserve"> is put in one po</w:t>
      </w:r>
      <w:r>
        <w:t>t and a mean score calculated</w:t>
      </w:r>
    </w:p>
    <w:p w14:paraId="4AC24269" w14:textId="2C58B400" w:rsidR="00652505" w:rsidRDefault="00246460" w:rsidP="00BB645A">
      <w:pPr>
        <w:pStyle w:val="Text-bulleted"/>
        <w:ind w:left="1040"/>
      </w:pPr>
      <w:r>
        <w:t>t</w:t>
      </w:r>
      <w:r w:rsidR="002E383A">
        <w:t xml:space="preserve">o calculate the connections score, all of the data for </w:t>
      </w:r>
      <w:r w:rsidR="00BB645A">
        <w:t>“</w:t>
      </w:r>
      <w:r>
        <w:t>C</w:t>
      </w:r>
      <w:r w:rsidR="002E383A">
        <w:t>onnections</w:t>
      </w:r>
      <w:r>
        <w:t xml:space="preserve"> – quotations</w:t>
      </w:r>
      <w:r w:rsidR="00BB645A">
        <w:t>”</w:t>
      </w:r>
      <w:r>
        <w:t xml:space="preserve"> and </w:t>
      </w:r>
      <w:r w:rsidR="00BB645A">
        <w:t>“</w:t>
      </w:r>
      <w:r>
        <w:t>C</w:t>
      </w:r>
      <w:r w:rsidR="002E383A">
        <w:t xml:space="preserve">onnections </w:t>
      </w:r>
      <w:r>
        <w:t xml:space="preserve">– </w:t>
      </w:r>
      <w:r w:rsidR="002E383A">
        <w:t>complete</w:t>
      </w:r>
      <w:r w:rsidR="00BB645A">
        <w:t>”</w:t>
      </w:r>
      <w:r w:rsidR="002E383A">
        <w:t xml:space="preserve"> is put in one po</w:t>
      </w:r>
      <w:r w:rsidR="00652505">
        <w:t xml:space="preserve">t and a mean score calculated </w:t>
      </w:r>
    </w:p>
    <w:p w14:paraId="5B032C37" w14:textId="034FFF06" w:rsidR="00D1271A" w:rsidRPr="002E6749" w:rsidRDefault="00652505" w:rsidP="00BB645A">
      <w:pPr>
        <w:pStyle w:val="Text-bulleted"/>
        <w:ind w:left="1040"/>
      </w:pPr>
      <w:r>
        <w:lastRenderedPageBreak/>
        <w:t>t</w:t>
      </w:r>
      <w:r w:rsidR="002E383A">
        <w:t>o calculate the general enquiries score all data f</w:t>
      </w:r>
      <w:r w:rsidR="00246460">
        <w:t xml:space="preserve">or </w:t>
      </w:r>
      <w:r w:rsidR="00BB645A">
        <w:t>“</w:t>
      </w:r>
      <w:r w:rsidR="00246460">
        <w:t>General E</w:t>
      </w:r>
      <w:r w:rsidR="002E383A">
        <w:t>nquiries</w:t>
      </w:r>
      <w:r w:rsidR="00BB645A">
        <w:t>”</w:t>
      </w:r>
      <w:r w:rsidR="002E383A">
        <w:t xml:space="preserve"> is put in a pot and a mean score calculated.</w:t>
      </w:r>
    </w:p>
    <w:p w14:paraId="1232A138" w14:textId="77777777" w:rsidR="00645BEC" w:rsidRDefault="00D65FC5" w:rsidP="00D65FC5">
      <w:pPr>
        <w:pStyle w:val="ChapterHeading"/>
      </w:pPr>
      <w:bookmarkStart w:id="69" w:name="_Toc2773103"/>
      <w:bookmarkEnd w:id="41"/>
      <w:r>
        <w:lastRenderedPageBreak/>
        <w:t>Instructions</w:t>
      </w:r>
      <w:r w:rsidRPr="00D65FC5">
        <w:t xml:space="preserve"> for the telephony</w:t>
      </w:r>
      <w:r>
        <w:t xml:space="preserve"> worksheet</w:t>
      </w:r>
      <w:bookmarkEnd w:id="69"/>
    </w:p>
    <w:p w14:paraId="1232A139" w14:textId="77777777" w:rsidR="00D65FC5" w:rsidRPr="002E6749" w:rsidRDefault="00D65FC5" w:rsidP="00D65FC5">
      <w:pPr>
        <w:pStyle w:val="Heading2"/>
        <w:keepNext/>
        <w:spacing w:before="360"/>
      </w:pPr>
      <w:bookmarkStart w:id="70" w:name="_Toc320803117"/>
      <w:bookmarkStart w:id="71" w:name="_Toc415157520"/>
      <w:bookmarkStart w:id="72" w:name="_Toc2773104"/>
      <w:bookmarkStart w:id="73" w:name="_Toc284412130"/>
      <w:r w:rsidRPr="002E6749">
        <w:t>Introduction</w:t>
      </w:r>
      <w:bookmarkEnd w:id="70"/>
      <w:bookmarkEnd w:id="71"/>
      <w:bookmarkEnd w:id="72"/>
    </w:p>
    <w:p w14:paraId="1232A13A" w14:textId="77777777" w:rsidR="00D65FC5" w:rsidRPr="002E6749" w:rsidRDefault="00D65FC5" w:rsidP="00D65FC5">
      <w:pPr>
        <w:pStyle w:val="Paragrapgh"/>
      </w:pPr>
      <w:r w:rsidRPr="002E6749">
        <w:t xml:space="preserve"> The purpose of the </w:t>
      </w:r>
      <w:r>
        <w:t>telephony worksheet</w:t>
      </w:r>
      <w:r w:rsidRPr="002E6749">
        <w:t xml:space="preserve"> is to provide a framework for the collection and provision of accurate and consistent telephony data by the DNOs.</w:t>
      </w:r>
      <w:r>
        <w:t xml:space="preserve"> Ofgem will use this information as</w:t>
      </w:r>
      <w:r w:rsidRPr="002E6749">
        <w:t xml:space="preserve"> part of the broad measure of customer s</w:t>
      </w:r>
      <w:r>
        <w:t>ervice</w:t>
      </w:r>
      <w:r w:rsidRPr="002E6749">
        <w:t xml:space="preserve"> incentive</w:t>
      </w:r>
      <w:r>
        <w:t>. The information is also used to in the calculation of allowed distribution network revenue.</w:t>
      </w:r>
    </w:p>
    <w:p w14:paraId="1232A13B" w14:textId="77777777" w:rsidR="00D65FC5" w:rsidRPr="00F60F92" w:rsidRDefault="00D65FC5" w:rsidP="00D65FC5">
      <w:pPr>
        <w:pStyle w:val="Paragrapgh"/>
      </w:pPr>
      <w:r w:rsidRPr="002E6749">
        <w:t xml:space="preserve">This </w:t>
      </w:r>
      <w:r>
        <w:t>chapter</w:t>
      </w:r>
      <w:r w:rsidRPr="002E6749">
        <w:t xml:space="preserve"> </w:t>
      </w:r>
      <w:r>
        <w:t>outlines</w:t>
      </w:r>
      <w:r w:rsidRPr="002E6749">
        <w:t xml:space="preserve"> instructions and guidance to be used for the reporting of the speed of telephone response and other related information.</w:t>
      </w:r>
    </w:p>
    <w:p w14:paraId="1232A13C" w14:textId="77777777" w:rsidR="00D65FC5" w:rsidRPr="002E6749" w:rsidRDefault="00D65FC5" w:rsidP="00D65FC5">
      <w:pPr>
        <w:pStyle w:val="Heading2"/>
        <w:keepNext/>
        <w:spacing w:before="360"/>
      </w:pPr>
      <w:bookmarkStart w:id="74" w:name="_Toc320803119"/>
      <w:bookmarkStart w:id="75" w:name="_Toc415157521"/>
      <w:bookmarkStart w:id="76" w:name="_Toc2773105"/>
      <w:r w:rsidRPr="002E6749">
        <w:t>Speed of telephone response</w:t>
      </w:r>
      <w:bookmarkEnd w:id="74"/>
      <w:bookmarkEnd w:id="75"/>
      <w:bookmarkEnd w:id="76"/>
    </w:p>
    <w:p w14:paraId="1232A13D" w14:textId="77777777" w:rsidR="00D65FC5" w:rsidRDefault="00D65FC5" w:rsidP="00D65FC5">
      <w:pPr>
        <w:pStyle w:val="Paragrapgh"/>
      </w:pPr>
      <w:r w:rsidRPr="002E6749">
        <w:t xml:space="preserve">All telephone calls received to the </w:t>
      </w:r>
      <w:r>
        <w:t>Specified Lines are relevant for measuring the speed of telephone response.</w:t>
      </w:r>
    </w:p>
    <w:p w14:paraId="343AC657" w14:textId="6FB49227" w:rsidR="00605930" w:rsidRDefault="00605930" w:rsidP="00D65FC5">
      <w:pPr>
        <w:pStyle w:val="Paragrapgh"/>
      </w:pPr>
      <w:r>
        <w:t>The Single Emergency Number (SEN) provides a routing only service for calls to DNOs.  The SEN has no queue and therefore the key measures as set out in Table 4.1 are not affected in this respect.</w:t>
      </w:r>
    </w:p>
    <w:p w14:paraId="6653A4E7" w14:textId="77777777" w:rsidR="00605930" w:rsidRDefault="00605930" w:rsidP="00605930">
      <w:pPr>
        <w:pStyle w:val="Paragrapgh"/>
      </w:pPr>
      <w:r>
        <w:t>The SEN’s impacts on call reporting are as follows:</w:t>
      </w:r>
    </w:p>
    <w:p w14:paraId="31EA16D9" w14:textId="77777777" w:rsidR="00605930" w:rsidRDefault="00605930" w:rsidP="00605930">
      <w:pPr>
        <w:pStyle w:val="ListParagraph"/>
      </w:pPr>
    </w:p>
    <w:p w14:paraId="7C7B5001" w14:textId="77777777" w:rsidR="00605930" w:rsidRDefault="00605930" w:rsidP="00FF5A5E">
      <w:pPr>
        <w:pStyle w:val="BodyText"/>
        <w:numPr>
          <w:ilvl w:val="2"/>
          <w:numId w:val="4"/>
        </w:numPr>
        <w:tabs>
          <w:tab w:val="left" w:pos="851"/>
        </w:tabs>
        <w:spacing w:line="242" w:lineRule="exact"/>
        <w:ind w:left="851" w:right="602" w:hanging="131"/>
      </w:pPr>
      <w:r w:rsidRPr="00227DAF">
        <w:rPr>
          <w:b/>
        </w:rPr>
        <w:t>Unallocated calls</w:t>
      </w:r>
      <w:r>
        <w:t xml:space="preserve"> – this is where the SEN is unable to correctly ascertain which DNO the call should be routed to.  In this case calls will be assigned to a DNO on a cyclic basis.</w:t>
      </w:r>
      <w:r w:rsidRPr="004F249D">
        <w:t xml:space="preserve"> </w:t>
      </w:r>
      <w:r>
        <w:t>The receiving DNO transfers the call to the correct DNO, both DNOs should report the call under the key measures.</w:t>
      </w:r>
    </w:p>
    <w:p w14:paraId="21B93A04" w14:textId="77777777" w:rsidR="00605930" w:rsidRDefault="00605930" w:rsidP="00FF5A5E">
      <w:pPr>
        <w:pStyle w:val="BodyText"/>
        <w:numPr>
          <w:ilvl w:val="2"/>
          <w:numId w:val="4"/>
        </w:numPr>
        <w:tabs>
          <w:tab w:val="left" w:pos="897"/>
        </w:tabs>
        <w:spacing w:line="242" w:lineRule="exact"/>
        <w:ind w:left="851" w:right="602" w:hanging="131"/>
      </w:pPr>
      <w:r w:rsidRPr="00227DAF">
        <w:rPr>
          <w:b/>
        </w:rPr>
        <w:t>Incorrect call assignment</w:t>
      </w:r>
      <w:r>
        <w:t xml:space="preserve"> – if the SEN assigns a call to an incorrect DNO and the receiving DNO transfers the call to the correct DNO, both DNOs should report the call under the key measures.  This also applies to calls received directly from the customer to the wrong DNO.</w:t>
      </w:r>
    </w:p>
    <w:p w14:paraId="59F36479" w14:textId="77777777" w:rsidR="00605930" w:rsidRDefault="00605930" w:rsidP="00605930">
      <w:pPr>
        <w:pStyle w:val="BodyText"/>
        <w:numPr>
          <w:ilvl w:val="2"/>
          <w:numId w:val="4"/>
        </w:numPr>
        <w:tabs>
          <w:tab w:val="left" w:pos="897"/>
        </w:tabs>
        <w:spacing w:line="242" w:lineRule="exact"/>
        <w:ind w:left="851" w:right="602" w:hanging="131"/>
      </w:pPr>
      <w:r w:rsidRPr="00227DAF">
        <w:rPr>
          <w:b/>
        </w:rPr>
        <w:t>Default routing (individual DNO failure)</w:t>
      </w:r>
      <w:r>
        <w:t xml:space="preserve"> – where there has been a failure of an individual DNO’s system which has meant that the SEN has not been able to assign/transfer calls to a DNO then the SEN will play a prompt to customers providing the DNO’s telephone number.</w:t>
      </w:r>
    </w:p>
    <w:p w14:paraId="7D57DC4C" w14:textId="6962588F" w:rsidR="00605930" w:rsidRPr="002E6749" w:rsidRDefault="00605930" w:rsidP="00605930">
      <w:pPr>
        <w:pStyle w:val="Paragrapgh"/>
      </w:pPr>
      <w:r w:rsidRPr="00227DAF">
        <w:rPr>
          <w:b/>
        </w:rPr>
        <w:t>SEN system failure</w:t>
      </w:r>
      <w:r>
        <w:t xml:space="preserve"> – this would result in routing of last resort which involves calls being assigned to a DNO on a cyclic basis.  In such circumstances DNOs would declare to Ofgem an exceptional event for the duration of the incident.  Each DNO would then be required to submit an exceptional event claim detailing the impact and call data that will be excluded from the regulatory reporting.  Start and end times of the event would be common across DNOs.</w:t>
      </w:r>
    </w:p>
    <w:p w14:paraId="1232A13E" w14:textId="77777777" w:rsidR="00D65FC5" w:rsidRPr="00D650E3" w:rsidRDefault="00D65FC5" w:rsidP="00D65FC5">
      <w:pPr>
        <w:pStyle w:val="Paragrapgh"/>
      </w:pPr>
      <w:r w:rsidRPr="00D650E3">
        <w:lastRenderedPageBreak/>
        <w:t>DNO’s are required to report performance on telephone response across a number of key measures. These are listed in Table 4.1.</w:t>
      </w:r>
    </w:p>
    <w:p w14:paraId="1232A13F" w14:textId="77777777" w:rsidR="00D65FC5" w:rsidRPr="00F60F92" w:rsidRDefault="00D65FC5" w:rsidP="00D65FC5">
      <w:pPr>
        <w:pStyle w:val="Tablehead"/>
      </w:pPr>
      <w:r w:rsidRPr="00F60F92">
        <w:t>Table 4.1</w:t>
      </w:r>
      <w:r>
        <w:t>:</w:t>
      </w:r>
      <w:r w:rsidRPr="00F60F92">
        <w:t xml:space="preserve"> Explanation of key measures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4"/>
        <w:gridCol w:w="7022"/>
      </w:tblGrid>
      <w:tr w:rsidR="00D65FC5" w:rsidRPr="002E6749" w14:paraId="1232A142" w14:textId="77777777" w:rsidTr="00D65FC5">
        <w:trPr>
          <w:tblHeader/>
        </w:trPr>
        <w:tc>
          <w:tcPr>
            <w:tcW w:w="1668" w:type="dxa"/>
            <w:shd w:val="clear" w:color="auto" w:fill="B8CCE4" w:themeFill="accent1" w:themeFillTint="66"/>
            <w:vAlign w:val="center"/>
          </w:tcPr>
          <w:p w14:paraId="1232A140" w14:textId="77777777" w:rsidR="00D65FC5" w:rsidRPr="002E6749" w:rsidRDefault="00D65FC5" w:rsidP="00D65FC5">
            <w:pPr>
              <w:rPr>
                <w:rFonts w:eastAsia="Calibri" w:cstheme="minorBidi"/>
                <w:b/>
                <w:szCs w:val="20"/>
              </w:rPr>
            </w:pPr>
            <w:r w:rsidRPr="002E6749">
              <w:rPr>
                <w:rFonts w:eastAsia="Calibri" w:cstheme="minorBidi"/>
                <w:b/>
                <w:szCs w:val="20"/>
              </w:rPr>
              <w:t>Key Measure</w:t>
            </w:r>
          </w:p>
        </w:tc>
        <w:tc>
          <w:tcPr>
            <w:tcW w:w="7574" w:type="dxa"/>
            <w:shd w:val="clear" w:color="auto" w:fill="B8CCE4" w:themeFill="accent1" w:themeFillTint="66"/>
            <w:vAlign w:val="center"/>
          </w:tcPr>
          <w:p w14:paraId="1232A141" w14:textId="77777777" w:rsidR="00D65FC5" w:rsidRPr="002E6749" w:rsidRDefault="00D65FC5" w:rsidP="00D65FC5">
            <w:pPr>
              <w:rPr>
                <w:rFonts w:eastAsia="Calibri" w:cstheme="minorBidi"/>
                <w:b/>
                <w:szCs w:val="20"/>
              </w:rPr>
            </w:pPr>
            <w:r w:rsidRPr="002E6749">
              <w:rPr>
                <w:rFonts w:eastAsia="Calibri" w:cstheme="minorBidi"/>
                <w:b/>
                <w:szCs w:val="20"/>
              </w:rPr>
              <w:t>Definition</w:t>
            </w:r>
          </w:p>
        </w:tc>
      </w:tr>
      <w:tr w:rsidR="00D65FC5" w:rsidRPr="002E6749" w14:paraId="1232A145" w14:textId="77777777" w:rsidTr="00D65FC5">
        <w:tc>
          <w:tcPr>
            <w:tcW w:w="1668" w:type="dxa"/>
          </w:tcPr>
          <w:p w14:paraId="1232A143" w14:textId="77777777" w:rsidR="00D65FC5" w:rsidRPr="002E6749" w:rsidRDefault="00D65FC5" w:rsidP="00D65FC5">
            <w:pPr>
              <w:rPr>
                <w:rFonts w:eastAsia="Calibri" w:cstheme="minorBidi"/>
                <w:szCs w:val="20"/>
              </w:rPr>
            </w:pPr>
            <w:r w:rsidRPr="002E6749">
              <w:rPr>
                <w:rFonts w:eastAsia="Calibri" w:cstheme="minorBidi"/>
                <w:szCs w:val="20"/>
              </w:rPr>
              <w:t>KM1</w:t>
            </w:r>
          </w:p>
        </w:tc>
        <w:tc>
          <w:tcPr>
            <w:tcW w:w="7574" w:type="dxa"/>
          </w:tcPr>
          <w:p w14:paraId="1232A144" w14:textId="77777777" w:rsidR="00D65FC5" w:rsidRPr="002E6749" w:rsidRDefault="00D65FC5" w:rsidP="00D65FC5">
            <w:pPr>
              <w:rPr>
                <w:rFonts w:eastAsia="Calibri" w:cstheme="minorBidi"/>
                <w:szCs w:val="20"/>
              </w:rPr>
            </w:pPr>
            <w:r w:rsidRPr="002E6749">
              <w:rPr>
                <w:rFonts w:eastAsia="Calibri" w:cstheme="minorBidi"/>
                <w:szCs w:val="20"/>
              </w:rPr>
              <w:t>Total calls on the specified lines</w:t>
            </w:r>
          </w:p>
        </w:tc>
      </w:tr>
      <w:tr w:rsidR="00D65FC5" w:rsidRPr="002E6749" w14:paraId="1232A148" w14:textId="77777777" w:rsidTr="00D65FC5">
        <w:tc>
          <w:tcPr>
            <w:tcW w:w="1668" w:type="dxa"/>
          </w:tcPr>
          <w:p w14:paraId="1232A146" w14:textId="77777777" w:rsidR="00D65FC5" w:rsidRPr="002E6749" w:rsidRDefault="00D65FC5" w:rsidP="00D65FC5">
            <w:pPr>
              <w:rPr>
                <w:rFonts w:eastAsia="Calibri" w:cstheme="minorBidi"/>
                <w:szCs w:val="20"/>
              </w:rPr>
            </w:pPr>
            <w:r w:rsidRPr="002E6749">
              <w:rPr>
                <w:rFonts w:eastAsia="Calibri" w:cstheme="minorBidi"/>
                <w:szCs w:val="20"/>
              </w:rPr>
              <w:t>KM2</w:t>
            </w:r>
          </w:p>
        </w:tc>
        <w:tc>
          <w:tcPr>
            <w:tcW w:w="7574" w:type="dxa"/>
          </w:tcPr>
          <w:p w14:paraId="1232A147" w14:textId="77777777" w:rsidR="00D65FC5" w:rsidRPr="002E6749" w:rsidRDefault="00D65FC5" w:rsidP="00D65FC5">
            <w:pPr>
              <w:rPr>
                <w:rFonts w:eastAsia="Calibri" w:cstheme="minorBidi"/>
                <w:szCs w:val="20"/>
              </w:rPr>
            </w:pPr>
            <w:r w:rsidRPr="002E6749">
              <w:rPr>
                <w:rFonts w:eastAsia="Calibri" w:cstheme="minorBidi"/>
                <w:szCs w:val="20"/>
              </w:rPr>
              <w:t>Total calls answered by an automated message providing fault details (excluding an IVR/group announcement providing details of alternative contact telephone numbers if the call is not a power-loss call)</w:t>
            </w:r>
          </w:p>
        </w:tc>
      </w:tr>
      <w:tr w:rsidR="00D65FC5" w:rsidRPr="002E6749" w14:paraId="1232A14B" w14:textId="77777777" w:rsidTr="00D65FC5">
        <w:tc>
          <w:tcPr>
            <w:tcW w:w="1668" w:type="dxa"/>
          </w:tcPr>
          <w:p w14:paraId="1232A149" w14:textId="77777777" w:rsidR="00D65FC5" w:rsidRPr="002E6749" w:rsidRDefault="00D65FC5" w:rsidP="00D65FC5">
            <w:pPr>
              <w:rPr>
                <w:rFonts w:eastAsia="Calibri" w:cstheme="minorBidi"/>
                <w:szCs w:val="20"/>
              </w:rPr>
            </w:pPr>
            <w:r w:rsidRPr="002E6749">
              <w:rPr>
                <w:rFonts w:eastAsia="Calibri" w:cstheme="minorBidi"/>
                <w:szCs w:val="20"/>
              </w:rPr>
              <w:t>KM3</w:t>
            </w:r>
          </w:p>
        </w:tc>
        <w:tc>
          <w:tcPr>
            <w:tcW w:w="7574" w:type="dxa"/>
          </w:tcPr>
          <w:p w14:paraId="1232A14A" w14:textId="77777777" w:rsidR="00D65FC5" w:rsidRPr="002E6749" w:rsidRDefault="00D65FC5" w:rsidP="00D65FC5">
            <w:pPr>
              <w:rPr>
                <w:rFonts w:eastAsia="Calibri" w:cstheme="minorBidi"/>
                <w:szCs w:val="20"/>
              </w:rPr>
            </w:pPr>
            <w:r w:rsidRPr="002E6749">
              <w:rPr>
                <w:rFonts w:eastAsia="Calibri" w:cstheme="minorBidi"/>
                <w:szCs w:val="20"/>
              </w:rPr>
              <w:t>Total calls answered by an agent</w:t>
            </w:r>
          </w:p>
        </w:tc>
      </w:tr>
      <w:tr w:rsidR="00D65FC5" w:rsidRPr="002E6749" w14:paraId="1232A14E" w14:textId="77777777" w:rsidTr="00D65FC5">
        <w:tc>
          <w:tcPr>
            <w:tcW w:w="1668" w:type="dxa"/>
          </w:tcPr>
          <w:p w14:paraId="1232A14C" w14:textId="77777777" w:rsidR="00D65FC5" w:rsidRPr="002E6749" w:rsidRDefault="00D65FC5" w:rsidP="00D65FC5">
            <w:pPr>
              <w:rPr>
                <w:rFonts w:eastAsia="Calibri" w:cstheme="minorBidi"/>
                <w:szCs w:val="20"/>
              </w:rPr>
            </w:pPr>
            <w:r w:rsidRPr="002E6749">
              <w:rPr>
                <w:rFonts w:eastAsia="Calibri" w:cstheme="minorBidi"/>
                <w:szCs w:val="20"/>
              </w:rPr>
              <w:t>KM4</w:t>
            </w:r>
          </w:p>
        </w:tc>
        <w:tc>
          <w:tcPr>
            <w:tcW w:w="7574" w:type="dxa"/>
          </w:tcPr>
          <w:p w14:paraId="1232A14D" w14:textId="77777777" w:rsidR="00D65FC5" w:rsidRPr="002E6749" w:rsidRDefault="00D65FC5" w:rsidP="00D65FC5">
            <w:pPr>
              <w:rPr>
                <w:rFonts w:eastAsia="Calibri" w:cstheme="minorBidi"/>
                <w:szCs w:val="20"/>
              </w:rPr>
            </w:pPr>
            <w:r w:rsidRPr="002E6749">
              <w:rPr>
                <w:rFonts w:eastAsia="Calibri" w:cstheme="minorBidi"/>
                <w:szCs w:val="20"/>
              </w:rPr>
              <w:t>Mean time taken for response by an agent</w:t>
            </w:r>
          </w:p>
        </w:tc>
      </w:tr>
      <w:tr w:rsidR="00D65FC5" w:rsidRPr="002E6749" w14:paraId="1232A155" w14:textId="77777777" w:rsidTr="00D65FC5">
        <w:tc>
          <w:tcPr>
            <w:tcW w:w="1668" w:type="dxa"/>
          </w:tcPr>
          <w:p w14:paraId="1232A14F" w14:textId="77777777" w:rsidR="00D65FC5" w:rsidRPr="002E6749" w:rsidRDefault="00D65FC5" w:rsidP="00D65FC5">
            <w:pPr>
              <w:rPr>
                <w:rFonts w:eastAsia="Calibri" w:cstheme="minorBidi"/>
                <w:szCs w:val="20"/>
              </w:rPr>
            </w:pPr>
            <w:r w:rsidRPr="002E6749">
              <w:rPr>
                <w:rFonts w:eastAsia="Calibri" w:cstheme="minorBidi"/>
                <w:szCs w:val="20"/>
              </w:rPr>
              <w:t>KM5</w:t>
            </w:r>
          </w:p>
        </w:tc>
        <w:tc>
          <w:tcPr>
            <w:tcW w:w="7574" w:type="dxa"/>
          </w:tcPr>
          <w:p w14:paraId="1232A150" w14:textId="77777777" w:rsidR="00D65FC5" w:rsidRPr="002E6749" w:rsidRDefault="00D65FC5" w:rsidP="00D65FC5">
            <w:pPr>
              <w:rPr>
                <w:rFonts w:eastAsia="Calibri" w:cstheme="minorBidi"/>
                <w:szCs w:val="20"/>
              </w:rPr>
            </w:pPr>
            <w:r w:rsidRPr="002E6749">
              <w:rPr>
                <w:rFonts w:eastAsia="Calibri" w:cstheme="minorBidi"/>
                <w:szCs w:val="20"/>
              </w:rPr>
              <w:t>Total number of unsuccessful calls, comprising:</w:t>
            </w:r>
          </w:p>
          <w:p w14:paraId="1232A151" w14:textId="77777777" w:rsidR="00D65FC5" w:rsidRPr="002E6749" w:rsidRDefault="00D65FC5" w:rsidP="00D65FC5">
            <w:pPr>
              <w:numPr>
                <w:ilvl w:val="0"/>
                <w:numId w:val="29"/>
              </w:numPr>
              <w:rPr>
                <w:rFonts w:eastAsia="Calibri" w:cstheme="minorBidi"/>
                <w:szCs w:val="20"/>
              </w:rPr>
            </w:pPr>
            <w:r w:rsidRPr="002E6749">
              <w:rPr>
                <w:rFonts w:eastAsia="Calibri" w:cstheme="minorBidi"/>
                <w:szCs w:val="20"/>
              </w:rPr>
              <w:t>Total calls not reaching the specified lines where these are inside the DNOs’ control</w:t>
            </w:r>
          </w:p>
          <w:p w14:paraId="1232A152" w14:textId="77777777" w:rsidR="00D65FC5" w:rsidRPr="002E6749" w:rsidRDefault="00D65FC5" w:rsidP="00D65FC5">
            <w:pPr>
              <w:numPr>
                <w:ilvl w:val="0"/>
                <w:numId w:val="29"/>
              </w:numPr>
              <w:rPr>
                <w:rFonts w:eastAsia="Calibri" w:cstheme="minorBidi"/>
                <w:szCs w:val="20"/>
              </w:rPr>
            </w:pPr>
            <w:r w:rsidRPr="002E6749">
              <w:rPr>
                <w:rFonts w:eastAsia="Calibri" w:cstheme="minorBidi"/>
                <w:szCs w:val="20"/>
              </w:rPr>
              <w:t>Total calls terminated by the DNO during the IVR/group announcement</w:t>
            </w:r>
          </w:p>
          <w:p w14:paraId="1232A153" w14:textId="77777777" w:rsidR="00D65FC5" w:rsidRPr="002E6749" w:rsidRDefault="00D65FC5" w:rsidP="00D65FC5">
            <w:pPr>
              <w:numPr>
                <w:ilvl w:val="0"/>
                <w:numId w:val="29"/>
              </w:numPr>
              <w:rPr>
                <w:rFonts w:eastAsia="Calibri" w:cstheme="minorBidi"/>
                <w:szCs w:val="20"/>
              </w:rPr>
            </w:pPr>
            <w:r w:rsidRPr="002E6749">
              <w:rPr>
                <w:rFonts w:eastAsia="Calibri" w:cstheme="minorBidi"/>
                <w:szCs w:val="20"/>
              </w:rPr>
              <w:t>Total calls not allowed into the queue or flushed from the queue</w:t>
            </w:r>
          </w:p>
          <w:p w14:paraId="6B8D7762" w14:textId="77777777" w:rsidR="00D65FC5" w:rsidRDefault="00D65FC5" w:rsidP="00D65FC5">
            <w:pPr>
              <w:numPr>
                <w:ilvl w:val="0"/>
                <w:numId w:val="29"/>
              </w:numPr>
              <w:rPr>
                <w:rFonts w:eastAsia="Calibri" w:cstheme="minorBidi"/>
                <w:szCs w:val="20"/>
              </w:rPr>
            </w:pPr>
            <w:r w:rsidRPr="002E6749">
              <w:rPr>
                <w:rFonts w:eastAsia="Calibri" w:cstheme="minorBidi"/>
                <w:szCs w:val="20"/>
              </w:rPr>
              <w:t>Total calls abandoned by the customer in the queue</w:t>
            </w:r>
          </w:p>
          <w:p w14:paraId="1232A154" w14:textId="5060EB1A" w:rsidR="00A36943" w:rsidRPr="002E6749" w:rsidRDefault="00A36943" w:rsidP="00D65FC5">
            <w:pPr>
              <w:numPr>
                <w:ilvl w:val="0"/>
                <w:numId w:val="29"/>
              </w:numPr>
              <w:rPr>
                <w:rFonts w:eastAsia="Calibri" w:cstheme="minorBidi"/>
                <w:szCs w:val="20"/>
              </w:rPr>
            </w:pPr>
            <w:r>
              <w:rPr>
                <w:rFonts w:eastAsia="Calibri" w:cstheme="minorBidi"/>
                <w:szCs w:val="20"/>
              </w:rPr>
              <w:t>Total calls abandoned by the DNO where a customer opted to be called back and the time to make that call back was greater than 60 minutes.</w:t>
            </w:r>
          </w:p>
        </w:tc>
      </w:tr>
      <w:tr w:rsidR="00D65FC5" w:rsidRPr="002E6749" w14:paraId="1232A158" w14:textId="77777777" w:rsidTr="00D65FC5">
        <w:tc>
          <w:tcPr>
            <w:tcW w:w="1668" w:type="dxa"/>
          </w:tcPr>
          <w:p w14:paraId="1232A156" w14:textId="77777777" w:rsidR="00D65FC5" w:rsidRPr="002E6749" w:rsidRDefault="00D65FC5" w:rsidP="00D65FC5">
            <w:pPr>
              <w:rPr>
                <w:rFonts w:eastAsia="Calibri" w:cstheme="minorBidi"/>
                <w:szCs w:val="20"/>
              </w:rPr>
            </w:pPr>
            <w:r w:rsidRPr="002E6749">
              <w:rPr>
                <w:rFonts w:eastAsia="Calibri" w:cstheme="minorBidi"/>
                <w:szCs w:val="20"/>
              </w:rPr>
              <w:t>KM6</w:t>
            </w:r>
          </w:p>
        </w:tc>
        <w:tc>
          <w:tcPr>
            <w:tcW w:w="7574" w:type="dxa"/>
          </w:tcPr>
          <w:p w14:paraId="1232A157" w14:textId="77777777" w:rsidR="00D65FC5" w:rsidRPr="002E6749" w:rsidRDefault="00D65FC5" w:rsidP="00D65FC5">
            <w:pPr>
              <w:rPr>
                <w:rFonts w:eastAsia="Calibri" w:cstheme="minorBidi"/>
                <w:szCs w:val="20"/>
              </w:rPr>
            </w:pPr>
            <w:r w:rsidRPr="002E6749">
              <w:rPr>
                <w:rFonts w:eastAsia="Calibri" w:cstheme="minorBidi"/>
                <w:szCs w:val="20"/>
              </w:rPr>
              <w:t>Total number of calls not reaching the DNO</w:t>
            </w:r>
          </w:p>
        </w:tc>
      </w:tr>
    </w:tbl>
    <w:p w14:paraId="1232A159" w14:textId="77777777" w:rsidR="00D65FC5" w:rsidRPr="005C0823" w:rsidRDefault="00D65FC5" w:rsidP="00D65FC5">
      <w:pPr>
        <w:pStyle w:val="Heading2"/>
        <w:keepNext/>
        <w:spacing w:before="360"/>
      </w:pPr>
      <w:bookmarkStart w:id="77" w:name="_Toc415157522"/>
      <w:bookmarkStart w:id="78" w:name="_Toc2773106"/>
      <w:r>
        <w:t>Guidance</w:t>
      </w:r>
      <w:bookmarkEnd w:id="77"/>
      <w:bookmarkEnd w:id="78"/>
    </w:p>
    <w:p w14:paraId="1232A15A" w14:textId="77777777" w:rsidR="00D65FC5" w:rsidRPr="00386F7F" w:rsidRDefault="00D65FC5" w:rsidP="00D65FC5">
      <w:pPr>
        <w:numPr>
          <w:ilvl w:val="0"/>
          <w:numId w:val="5"/>
        </w:numPr>
        <w:tabs>
          <w:tab w:val="num" w:pos="360"/>
          <w:tab w:val="left" w:pos="2581"/>
        </w:tabs>
        <w:spacing w:after="120"/>
        <w:ind w:left="357"/>
        <w:rPr>
          <w:rFonts w:cs="CGOmega-Regular"/>
        </w:rPr>
      </w:pPr>
      <w:r w:rsidRPr="002E6749">
        <w:rPr>
          <w:rFonts w:cs="CGOmega-Regular"/>
          <w:b/>
          <w:bCs/>
        </w:rPr>
        <w:t>KM1 - total calls on the specified lines</w:t>
      </w:r>
      <w:r w:rsidRPr="002E6749">
        <w:rPr>
          <w:rFonts w:cs="CGOmega-Regular"/>
        </w:rPr>
        <w:t>.</w:t>
      </w:r>
      <w:r>
        <w:rPr>
          <w:rFonts w:cs="CGOmega-Regular"/>
        </w:rPr>
        <w:t xml:space="preserve"> </w:t>
      </w:r>
      <w:r w:rsidRPr="002E6749">
        <w:rPr>
          <w:rFonts w:cs="CGOmega-Regular"/>
        </w:rPr>
        <w:t>This includes those calls to the specified contact lines that do not enter those lines (for example calls receiving an engaged tone). KM1 is not a total of KM2 and KM3 as it includes other calls to the specified line such as those for suppliers where the customer has rung the specified line in error.</w:t>
      </w:r>
      <w:r>
        <w:rPr>
          <w:rFonts w:cs="CGOmega-Regular"/>
        </w:rPr>
        <w:t xml:space="preserve"> </w:t>
      </w:r>
      <w:r w:rsidRPr="002E6749">
        <w:rPr>
          <w:rFonts w:cs="CGOmega-Regular"/>
        </w:rPr>
        <w:t xml:space="preserve">The same call can be counted in both KM2 and KM3 but should only be counted once under </w:t>
      </w:r>
      <w:r>
        <w:rPr>
          <w:rFonts w:cs="CGOmega-Regular"/>
        </w:rPr>
        <w:t>KM1</w:t>
      </w:r>
      <w:r w:rsidRPr="002E6749">
        <w:rPr>
          <w:rFonts w:cs="CGOmega-Regular"/>
        </w:rPr>
        <w:t>.</w:t>
      </w:r>
    </w:p>
    <w:p w14:paraId="1232A15B" w14:textId="77777777" w:rsidR="00D65FC5" w:rsidRPr="005C0823" w:rsidRDefault="00D65FC5" w:rsidP="00D65FC5">
      <w:pPr>
        <w:tabs>
          <w:tab w:val="left" w:pos="2581"/>
        </w:tabs>
        <w:spacing w:after="120"/>
        <w:ind w:left="357"/>
        <w:rPr>
          <w:rFonts w:cs="CGOmega-Regular"/>
        </w:rPr>
      </w:pPr>
      <w:r w:rsidRPr="005C0823">
        <w:rPr>
          <w:rFonts w:cs="CGOmega-Regular"/>
        </w:rPr>
        <w:t>DNOs must obtain the necessary information from their agents or contractors on the total calls received on the specified lines.</w:t>
      </w:r>
      <w:r>
        <w:rPr>
          <w:rFonts w:cs="CGOmega-Regular"/>
        </w:rPr>
        <w:t xml:space="preserve"> </w:t>
      </w:r>
    </w:p>
    <w:p w14:paraId="1232A15C" w14:textId="77777777" w:rsidR="00D65FC5" w:rsidRPr="002E6749" w:rsidRDefault="00D65FC5" w:rsidP="00D65FC5">
      <w:pPr>
        <w:numPr>
          <w:ilvl w:val="0"/>
          <w:numId w:val="5"/>
        </w:numPr>
        <w:tabs>
          <w:tab w:val="num" w:pos="360"/>
          <w:tab w:val="left" w:pos="2581"/>
        </w:tabs>
        <w:spacing w:after="120"/>
        <w:rPr>
          <w:rFonts w:cs="CGOmega-Regular"/>
        </w:rPr>
      </w:pPr>
      <w:r w:rsidRPr="002E6749">
        <w:rPr>
          <w:rFonts w:cs="CGOmega-Regular"/>
          <w:b/>
          <w:bCs/>
        </w:rPr>
        <w:t>KM2 - total calls answered by an automated message</w:t>
      </w:r>
      <w:r w:rsidRPr="002E6749">
        <w:rPr>
          <w:rFonts w:cs="CGOmega-Regular"/>
        </w:rPr>
        <w:t>.</w:t>
      </w:r>
      <w:r>
        <w:rPr>
          <w:rFonts w:cs="CGOmega-Regular"/>
        </w:rPr>
        <w:t xml:space="preserve"> </w:t>
      </w:r>
      <w:r w:rsidRPr="002E6749">
        <w:rPr>
          <w:rFonts w:cs="CGOmega-Regular"/>
        </w:rPr>
        <w:t>Defined as all calls routed to and answered by an automated fault message (excluding an Interactive Voice Response (IVR) or group announcement providing details of alternative contact telephone numbers if the call is not a power-loss call).</w:t>
      </w:r>
    </w:p>
    <w:p w14:paraId="1232A15D" w14:textId="77777777" w:rsidR="00D65FC5" w:rsidRPr="00386F7F" w:rsidRDefault="00D65FC5" w:rsidP="00D65FC5">
      <w:pPr>
        <w:numPr>
          <w:ilvl w:val="0"/>
          <w:numId w:val="5"/>
        </w:numPr>
        <w:tabs>
          <w:tab w:val="num" w:pos="360"/>
          <w:tab w:val="left" w:pos="2581"/>
        </w:tabs>
        <w:spacing w:after="120"/>
        <w:rPr>
          <w:rFonts w:cs="CGOmega-Regular"/>
          <w:b/>
          <w:bCs/>
        </w:rPr>
      </w:pPr>
      <w:r w:rsidRPr="002E6749">
        <w:rPr>
          <w:rFonts w:cs="CGOmega-Regular"/>
          <w:b/>
          <w:bCs/>
        </w:rPr>
        <w:t>KM 3 - total calls answered by an agent</w:t>
      </w:r>
      <w:r w:rsidRPr="00386F7F">
        <w:rPr>
          <w:rFonts w:cs="CGOmega-Regular"/>
          <w:bCs/>
        </w:rPr>
        <w:t>. Defined as all calls that reach and are answered by an agent. This will include those customers that speak to an agent either by holding for an agent or by redialling on an alternative number. An agent is a human operator rather than a virtual agent.</w:t>
      </w:r>
    </w:p>
    <w:p w14:paraId="1232A15E" w14:textId="77777777" w:rsidR="00D65FC5" w:rsidRPr="00386F7F" w:rsidRDefault="00D65FC5" w:rsidP="00D65FC5">
      <w:pPr>
        <w:numPr>
          <w:ilvl w:val="0"/>
          <w:numId w:val="5"/>
        </w:numPr>
        <w:tabs>
          <w:tab w:val="num" w:pos="360"/>
          <w:tab w:val="left" w:pos="2581"/>
        </w:tabs>
        <w:spacing w:after="120"/>
        <w:ind w:left="357" w:hanging="357"/>
        <w:rPr>
          <w:rFonts w:cs="CGOmega-Regular"/>
        </w:rPr>
      </w:pPr>
      <w:r w:rsidRPr="002E6749">
        <w:rPr>
          <w:rFonts w:cs="CGOmega-Regular"/>
          <w:b/>
          <w:bCs/>
        </w:rPr>
        <w:t>KM 4 - mean time taken for response by an agent</w:t>
      </w:r>
      <w:r w:rsidRPr="002E6749">
        <w:rPr>
          <w:rFonts w:cs="CGOmega-Regular"/>
        </w:rPr>
        <w:t>.</w:t>
      </w:r>
      <w:r>
        <w:rPr>
          <w:rFonts w:cs="CGOmega-Regular"/>
        </w:rPr>
        <w:t xml:space="preserve"> </w:t>
      </w:r>
      <w:r w:rsidRPr="002E6749">
        <w:rPr>
          <w:rFonts w:cs="CGOmega-Regular"/>
        </w:rPr>
        <w:t>Defined as the total time of all calls received by agents counted from the time they either:</w:t>
      </w:r>
    </w:p>
    <w:p w14:paraId="1232A15F" w14:textId="77777777" w:rsidR="00D65FC5" w:rsidRPr="002E6749" w:rsidRDefault="00D65FC5" w:rsidP="00D65FC5">
      <w:pPr>
        <w:numPr>
          <w:ilvl w:val="1"/>
          <w:numId w:val="5"/>
        </w:numPr>
        <w:tabs>
          <w:tab w:val="left" w:pos="2581"/>
        </w:tabs>
        <w:ind w:left="1077" w:hanging="357"/>
      </w:pPr>
      <w:r w:rsidRPr="002E6749">
        <w:rPr>
          <w:rFonts w:cs="CGOmega-Regular"/>
        </w:rPr>
        <w:t>Left the fault IVR</w:t>
      </w:r>
    </w:p>
    <w:p w14:paraId="1232A160" w14:textId="77777777" w:rsidR="00D65FC5" w:rsidRPr="002E6749" w:rsidRDefault="00D65FC5" w:rsidP="00D65FC5">
      <w:pPr>
        <w:numPr>
          <w:ilvl w:val="1"/>
          <w:numId w:val="5"/>
        </w:numPr>
        <w:tabs>
          <w:tab w:val="left" w:pos="2581"/>
        </w:tabs>
        <w:ind w:left="1077" w:hanging="357"/>
      </w:pPr>
      <w:r w:rsidRPr="002E6749">
        <w:rPr>
          <w:rFonts w:cs="CGOmega-Regular"/>
        </w:rPr>
        <w:t>Left the company IVR if no fault IVR is present</w:t>
      </w:r>
    </w:p>
    <w:p w14:paraId="1232A161" w14:textId="77777777" w:rsidR="00D65FC5" w:rsidRPr="002E6749" w:rsidRDefault="00D65FC5" w:rsidP="00D65FC5">
      <w:pPr>
        <w:numPr>
          <w:ilvl w:val="1"/>
          <w:numId w:val="5"/>
        </w:numPr>
        <w:tabs>
          <w:tab w:val="left" w:pos="2581"/>
        </w:tabs>
        <w:spacing w:after="120"/>
        <w:ind w:left="1077" w:hanging="357"/>
      </w:pPr>
      <w:r w:rsidRPr="002E6749">
        <w:rPr>
          <w:rFonts w:cs="CGOmega-Regular"/>
        </w:rPr>
        <w:t>Or if no fault or company IVR is used, from the time the call is presented to the DNO</w:t>
      </w:r>
    </w:p>
    <w:p w14:paraId="1232A162" w14:textId="77777777" w:rsidR="00D65FC5" w:rsidRPr="002E6749" w:rsidRDefault="00D65FC5" w:rsidP="00D65FC5">
      <w:pPr>
        <w:spacing w:after="120"/>
        <w:ind w:left="360"/>
      </w:pPr>
      <w:r>
        <w:lastRenderedPageBreak/>
        <w:t>In all cases</w:t>
      </w:r>
      <w:r w:rsidRPr="002E6749">
        <w:t xml:space="preserve"> the end time is when the call is first answered by an agent and the mean time is calculated by dividing the total time by the total number of calls answered by an agent.</w:t>
      </w:r>
    </w:p>
    <w:p w14:paraId="1232A163" w14:textId="77777777" w:rsidR="00D65FC5" w:rsidRPr="002E6749" w:rsidRDefault="00D65FC5" w:rsidP="00D65FC5">
      <w:pPr>
        <w:tabs>
          <w:tab w:val="left" w:pos="2581"/>
        </w:tabs>
        <w:spacing w:after="120"/>
        <w:ind w:left="360"/>
        <w:rPr>
          <w:rFonts w:cs="CGOmega-Regular"/>
        </w:rPr>
      </w:pPr>
      <w:r w:rsidRPr="002E6749">
        <w:rPr>
          <w:rFonts w:cs="CGOmega-Regular"/>
        </w:rPr>
        <w:t>For those DNOs' telephone systems that require customers to wait for an agent following an automated message, the mean time taken is the time from when the customer chooses to speak to an agent after the message has finished to when the call is first answered by an agent.</w:t>
      </w:r>
    </w:p>
    <w:p w14:paraId="1232A164" w14:textId="77777777" w:rsidR="00D65FC5" w:rsidRPr="002E6749" w:rsidRDefault="00D65FC5" w:rsidP="00D65FC5">
      <w:pPr>
        <w:tabs>
          <w:tab w:val="left" w:pos="2581"/>
        </w:tabs>
        <w:spacing w:after="120"/>
        <w:ind w:left="360"/>
        <w:rPr>
          <w:rFonts w:cs="CGOmega-Regular"/>
        </w:rPr>
      </w:pPr>
      <w:r w:rsidRPr="002E6749">
        <w:rPr>
          <w:rFonts w:cs="CGOmega-Regular"/>
        </w:rPr>
        <w:t>For those DNOs’ telephone systems that, in certain circumstances, automatically direct customers to an agent, the mean time taken from the time when the customer leaves the fault IVR</w:t>
      </w:r>
      <w:r>
        <w:rPr>
          <w:rFonts w:cs="CGOmega-Regular"/>
        </w:rPr>
        <w:t>;</w:t>
      </w:r>
      <w:r w:rsidRPr="002E6749">
        <w:rPr>
          <w:rFonts w:cs="CGOmega-Regular"/>
        </w:rPr>
        <w:t xml:space="preserve"> left the company I</w:t>
      </w:r>
      <w:r>
        <w:rPr>
          <w:rFonts w:cs="CGOmega-Regular"/>
        </w:rPr>
        <w:t>VR</w:t>
      </w:r>
      <w:r w:rsidRPr="002E6749">
        <w:rPr>
          <w:rFonts w:cs="CGOmega-Regular"/>
        </w:rPr>
        <w:t xml:space="preserve"> (if no fault IVR is present)</w:t>
      </w:r>
      <w:r>
        <w:rPr>
          <w:rFonts w:cs="CGOmega-Regular"/>
        </w:rPr>
        <w:t>;</w:t>
      </w:r>
      <w:r w:rsidRPr="002E6749">
        <w:rPr>
          <w:rFonts w:cs="CGOmega-Regular"/>
        </w:rPr>
        <w:t xml:space="preserve"> or from the time the call is presented to the DNO (if not fault or company IVR is used).</w:t>
      </w:r>
    </w:p>
    <w:p w14:paraId="1232A165" w14:textId="77777777" w:rsidR="00D65FC5" w:rsidRPr="002E6749" w:rsidRDefault="00D65FC5" w:rsidP="00D65FC5">
      <w:pPr>
        <w:tabs>
          <w:tab w:val="left" w:pos="2581"/>
        </w:tabs>
        <w:spacing w:after="120"/>
        <w:ind w:left="360"/>
        <w:rPr>
          <w:rFonts w:cs="CGOmega-Regular"/>
        </w:rPr>
      </w:pPr>
      <w:r w:rsidRPr="002E6749">
        <w:rPr>
          <w:rFonts w:cs="CGOmega-Regular"/>
        </w:rPr>
        <w:t>For those DNOs' telephone systems where customers are required to dial an alternative number to speak to an agent, the mean time taken is from when the customer hears the ringing tone of th</w:t>
      </w:r>
      <w:r>
        <w:rPr>
          <w:rFonts w:cs="CGOmega-Regular"/>
        </w:rPr>
        <w:t>e alternative</w:t>
      </w:r>
      <w:r w:rsidRPr="002E6749">
        <w:rPr>
          <w:rFonts w:cs="CGOmega-Regular"/>
        </w:rPr>
        <w:t xml:space="preserve"> line to when the call is first answered by an agent, irrespective of whether the DNO has an additional IVR or group announcement on the alternative number.</w:t>
      </w:r>
    </w:p>
    <w:p w14:paraId="1232A166" w14:textId="77777777" w:rsidR="00D65FC5" w:rsidRPr="002E6749" w:rsidRDefault="00D65FC5" w:rsidP="00D65FC5">
      <w:pPr>
        <w:tabs>
          <w:tab w:val="left" w:pos="2581"/>
        </w:tabs>
        <w:spacing w:after="120"/>
        <w:ind w:left="360"/>
        <w:rPr>
          <w:rFonts w:cs="CGOmega-Regular"/>
        </w:rPr>
      </w:pPr>
      <w:r w:rsidRPr="002E6749">
        <w:rPr>
          <w:rFonts w:cs="CGOmega-Regular"/>
        </w:rPr>
        <w:t>Where the DNO has an additional IVR/group announcement on the alternative number, the length of this message and its content must be reported as part of the additional narrative accompanying the reported statistics.</w:t>
      </w:r>
    </w:p>
    <w:p w14:paraId="1232A167" w14:textId="77777777" w:rsidR="00D65FC5" w:rsidRPr="002E6749" w:rsidRDefault="00D65FC5" w:rsidP="00D65FC5">
      <w:pPr>
        <w:tabs>
          <w:tab w:val="left" w:pos="2581"/>
        </w:tabs>
        <w:spacing w:after="120"/>
        <w:ind w:left="360"/>
        <w:rPr>
          <w:rFonts w:cs="CGOmega-Regular"/>
        </w:rPr>
      </w:pPr>
      <w:r w:rsidRPr="002E6749">
        <w:rPr>
          <w:rFonts w:cs="CGOmega-Regular"/>
        </w:rPr>
        <w:t>Where a DNO calls back the customer (whether the customer chooses such a service or the DNO forces the customer to use such a service), the time the customer is waiting for the call back should be included in the total time of all calls. The time is deemed to have ended at the point the call back is made to the customer irrespective of whether the customer answers the call.</w:t>
      </w:r>
    </w:p>
    <w:p w14:paraId="1232A168" w14:textId="77777777" w:rsidR="00D65FC5" w:rsidRPr="002E6749" w:rsidRDefault="00D65FC5" w:rsidP="00D65FC5">
      <w:pPr>
        <w:tabs>
          <w:tab w:val="left" w:pos="2581"/>
        </w:tabs>
        <w:spacing w:after="120"/>
        <w:ind w:left="360"/>
        <w:rPr>
          <w:rFonts w:cs="CGOmega-Regular"/>
        </w:rPr>
      </w:pPr>
      <w:r w:rsidRPr="002E6749">
        <w:rPr>
          <w:rFonts w:cs="CGOmega-Regular"/>
        </w:rPr>
        <w:t>Where a call is counted under KM5 as it has taken longer than the specified time under KM5 for a call back, it should not be included in the calculation of KM4.</w:t>
      </w:r>
    </w:p>
    <w:p w14:paraId="1232A169" w14:textId="77777777" w:rsidR="00D65FC5" w:rsidRPr="002E6749" w:rsidRDefault="00D65FC5" w:rsidP="00D65FC5">
      <w:pPr>
        <w:numPr>
          <w:ilvl w:val="0"/>
          <w:numId w:val="5"/>
        </w:numPr>
        <w:tabs>
          <w:tab w:val="num" w:pos="360"/>
          <w:tab w:val="left" w:pos="2581"/>
        </w:tabs>
        <w:spacing w:after="120"/>
        <w:rPr>
          <w:rFonts w:cs="CGOmega-Regular"/>
        </w:rPr>
      </w:pPr>
      <w:r w:rsidRPr="002E6749">
        <w:rPr>
          <w:rFonts w:cs="CGOmega-Regular"/>
          <w:b/>
          <w:bCs/>
        </w:rPr>
        <w:t>KM5 – total number of unsuccessful calls</w:t>
      </w:r>
      <w:r w:rsidRPr="00386F7F">
        <w:rPr>
          <w:rFonts w:cs="CGOmega-Regular"/>
          <w:bCs/>
        </w:rPr>
        <w:t>.</w:t>
      </w:r>
      <w:r w:rsidRPr="002E6749">
        <w:rPr>
          <w:rFonts w:cs="CGOmega-Regular"/>
          <w:b/>
          <w:bCs/>
        </w:rPr>
        <w:t xml:space="preserve"> </w:t>
      </w:r>
      <w:r w:rsidRPr="002E6749">
        <w:rPr>
          <w:rFonts w:cs="CGOmega-Regular"/>
          <w:bCs/>
        </w:rPr>
        <w:t>Defined as</w:t>
      </w:r>
      <w:r w:rsidRPr="002E6749">
        <w:rPr>
          <w:rFonts w:cs="CGOmega-Regular"/>
        </w:rPr>
        <w:t xml:space="preserve"> calls that are terminated by the DNO (either by call flushing or call blocking or other similar method) once the customer has called the specified line.</w:t>
      </w:r>
      <w:r>
        <w:rPr>
          <w:rFonts w:cs="CGOmega-Regular"/>
        </w:rPr>
        <w:t xml:space="preserve"> </w:t>
      </w:r>
    </w:p>
    <w:p w14:paraId="1232A16A" w14:textId="77777777" w:rsidR="00D65FC5" w:rsidRPr="002E6749" w:rsidRDefault="00D65FC5" w:rsidP="00D65FC5">
      <w:pPr>
        <w:tabs>
          <w:tab w:val="left" w:pos="2581"/>
        </w:tabs>
        <w:spacing w:after="120"/>
        <w:ind w:left="360"/>
      </w:pPr>
      <w:r w:rsidRPr="002E6749">
        <w:t>This includes all calls that do not reach the DNO specified line where the</w:t>
      </w:r>
      <w:r>
        <w:t>y are in the control of the DNO,</w:t>
      </w:r>
      <w:r w:rsidRPr="002E6749">
        <w:t> all calls that are terminated by the DN</w:t>
      </w:r>
      <w:r>
        <w:t>O in the IVR/group announcement and</w:t>
      </w:r>
      <w:r w:rsidRPr="002E6749">
        <w:t xml:space="preserve"> the total number of calls abandoned by customers in the queue.</w:t>
      </w:r>
    </w:p>
    <w:p w14:paraId="1232A16B" w14:textId="77777777" w:rsidR="00D65FC5" w:rsidRPr="002E6749" w:rsidRDefault="00D65FC5" w:rsidP="00D65FC5">
      <w:pPr>
        <w:tabs>
          <w:tab w:val="left" w:pos="2581"/>
        </w:tabs>
        <w:spacing w:after="120"/>
        <w:ind w:left="360"/>
      </w:pPr>
      <w:r w:rsidRPr="002E6749">
        <w:t>Where a customer has heard a message and is given the option to be called back by an agent, rather than waiting to speak to an agent, then those customers who opt for a call-back must not be counted under KM5 unless the time taken to make that call back is greater than 60 minutes.</w:t>
      </w:r>
      <w:r>
        <w:t xml:space="preserve"> </w:t>
      </w:r>
    </w:p>
    <w:p w14:paraId="1232A16C" w14:textId="77777777" w:rsidR="00D65FC5" w:rsidRPr="002E6749" w:rsidRDefault="00D65FC5" w:rsidP="00D65FC5">
      <w:pPr>
        <w:tabs>
          <w:tab w:val="left" w:pos="2581"/>
        </w:tabs>
        <w:spacing w:after="120"/>
        <w:ind w:left="360"/>
      </w:pPr>
      <w:r w:rsidRPr="002E6749">
        <w:t>If the DNO terminated the call or forced the customer to an answerphone message and then called the customer back, such calls must be included in KM5 irrespective of the time take to make that call back.</w:t>
      </w:r>
      <w:r>
        <w:t xml:space="preserve"> </w:t>
      </w:r>
    </w:p>
    <w:p w14:paraId="1232A16D" w14:textId="77777777" w:rsidR="00D65FC5" w:rsidRPr="002E6749" w:rsidRDefault="00D65FC5" w:rsidP="00D65FC5">
      <w:pPr>
        <w:tabs>
          <w:tab w:val="left" w:pos="2581"/>
        </w:tabs>
        <w:spacing w:after="120"/>
        <w:ind w:left="360"/>
      </w:pPr>
      <w:r w:rsidRPr="002E6749">
        <w:t>Where a customer ends the call without opting into a request for a call back, and the DNO then calls them back, such calls must be included in KM5 even if the customer has confirmed they were happy with the service.</w:t>
      </w:r>
    </w:p>
    <w:p w14:paraId="1232A16E" w14:textId="77777777" w:rsidR="00D65FC5" w:rsidRPr="00386F7F" w:rsidRDefault="00D65FC5" w:rsidP="00D65FC5">
      <w:pPr>
        <w:tabs>
          <w:tab w:val="left" w:pos="2581"/>
        </w:tabs>
        <w:spacing w:after="120"/>
        <w:ind w:left="360"/>
      </w:pPr>
      <w:r w:rsidRPr="002E6749">
        <w:t>A call is deemed to be unsuccessful if the customer hangs up in the queue.</w:t>
      </w:r>
      <w:r>
        <w:t xml:space="preserve"> </w:t>
      </w:r>
      <w:r w:rsidRPr="002E6749">
        <w:t>If the customer hangs up whilst listening to the fault message (or within three seconds of the end of the message) this is not an unsuccessful call and should be treated as a KM2.</w:t>
      </w:r>
    </w:p>
    <w:p w14:paraId="1232A16F" w14:textId="77777777" w:rsidR="00D65FC5" w:rsidRPr="00386F7F" w:rsidRDefault="00D65FC5" w:rsidP="00D65FC5">
      <w:pPr>
        <w:numPr>
          <w:ilvl w:val="0"/>
          <w:numId w:val="5"/>
        </w:numPr>
        <w:tabs>
          <w:tab w:val="num" w:pos="360"/>
          <w:tab w:val="left" w:pos="2581"/>
        </w:tabs>
        <w:spacing w:after="120"/>
        <w:rPr>
          <w:rFonts w:cs="CGOmega-Regular"/>
          <w:b/>
          <w:bCs/>
        </w:rPr>
      </w:pPr>
      <w:r w:rsidRPr="00386F7F">
        <w:rPr>
          <w:rFonts w:cs="CGOmega-Regular"/>
          <w:b/>
          <w:bCs/>
        </w:rPr>
        <w:lastRenderedPageBreak/>
        <w:t>KM6 – total number of calls not reaching the DNO</w:t>
      </w:r>
      <w:r w:rsidRPr="00386F7F">
        <w:rPr>
          <w:rFonts w:cs="CGOmega-Regular"/>
          <w:bCs/>
        </w:rPr>
        <w:t>.</w:t>
      </w:r>
      <w:r w:rsidRPr="00386F7F">
        <w:rPr>
          <w:rFonts w:cs="CGOmega-Regular"/>
          <w:b/>
          <w:bCs/>
        </w:rPr>
        <w:t xml:space="preserve"> </w:t>
      </w:r>
      <w:r w:rsidRPr="00386F7F">
        <w:rPr>
          <w:rFonts w:cs="CGOmega-Regular"/>
          <w:bCs/>
        </w:rPr>
        <w:t>Defined as calls that do not reach the DNO’s systems and are outside the DNO’s control.</w:t>
      </w:r>
      <w:r>
        <w:rPr>
          <w:rFonts w:cs="CGOmega-Regular"/>
          <w:bCs/>
        </w:rPr>
        <w:t xml:space="preserve"> For example, if there is a fault on the public network that is outside of the DNO’s control. </w:t>
      </w:r>
    </w:p>
    <w:p w14:paraId="1232A170" w14:textId="77777777" w:rsidR="00645BEC" w:rsidRDefault="00D65FC5" w:rsidP="00D65FC5">
      <w:pPr>
        <w:pStyle w:val="Paragrapgh"/>
      </w:pPr>
      <w:r w:rsidRPr="00386F7F">
        <w:t xml:space="preserve">Where DNOs are unable to provide information on the </w:t>
      </w:r>
      <w:r>
        <w:t>k</w:t>
      </w:r>
      <w:r w:rsidRPr="00386F7F">
        <w:t xml:space="preserve">ey </w:t>
      </w:r>
      <w:r>
        <w:t>m</w:t>
      </w:r>
      <w:r w:rsidRPr="00386F7F">
        <w:t>easures identified above, they must use the accompanying narrative to explain why this is the case and when they will be able to provide the relevant information.</w:t>
      </w:r>
      <w:bookmarkEnd w:id="73"/>
    </w:p>
    <w:p w14:paraId="1232A171" w14:textId="77777777" w:rsidR="00205789" w:rsidRDefault="00205789" w:rsidP="00205789">
      <w:pPr>
        <w:rPr>
          <w:szCs w:val="20"/>
        </w:rPr>
      </w:pPr>
      <w:r>
        <w:br w:type="page"/>
      </w:r>
    </w:p>
    <w:p w14:paraId="1232A172" w14:textId="77777777" w:rsidR="002D412C" w:rsidRDefault="002D412C" w:rsidP="004E6281"/>
    <w:p w14:paraId="1232A173" w14:textId="77777777" w:rsidR="00A45CFA" w:rsidRPr="00F94AF9" w:rsidRDefault="00C00E69" w:rsidP="002C69BF">
      <w:pPr>
        <w:pStyle w:val="Heading1"/>
      </w:pPr>
      <w:bookmarkStart w:id="79" w:name="_Toc122252097"/>
      <w:bookmarkStart w:id="80" w:name="_Toc122265830"/>
      <w:bookmarkStart w:id="81" w:name="_Toc122509020"/>
      <w:bookmarkStart w:id="82" w:name="_Toc122842873"/>
      <w:bookmarkStart w:id="83" w:name="_Toc284412151"/>
      <w:bookmarkStart w:id="84" w:name="_Toc2773107"/>
      <w:r w:rsidRPr="00F94AF9">
        <w:t>Appendix</w:t>
      </w:r>
      <w:r w:rsidR="00A45CFA" w:rsidRPr="00F94AF9">
        <w:t xml:space="preserve"> 1 - </w:t>
      </w:r>
      <w:bookmarkEnd w:id="79"/>
      <w:bookmarkEnd w:id="80"/>
      <w:bookmarkEnd w:id="81"/>
      <w:bookmarkEnd w:id="82"/>
      <w:bookmarkEnd w:id="83"/>
      <w:r w:rsidR="00D65FC5" w:rsidRPr="00D65FC5">
        <w:t>Customer Satisfaction Survey</w:t>
      </w:r>
      <w:r w:rsidR="00D65FC5">
        <w:t xml:space="preserve"> Questionnaires</w:t>
      </w:r>
      <w:bookmarkEnd w:id="84"/>
    </w:p>
    <w:p w14:paraId="1232A174" w14:textId="77777777" w:rsidR="00D65FC5" w:rsidRPr="00826F1E" w:rsidRDefault="00D65FC5" w:rsidP="00D65FC5">
      <w:pPr>
        <w:keepNext/>
        <w:pBdr>
          <w:top w:val="single" w:sz="4" w:space="1" w:color="auto"/>
          <w:left w:val="single" w:sz="4" w:space="4" w:color="auto"/>
          <w:bottom w:val="single" w:sz="4" w:space="1" w:color="auto"/>
          <w:right w:val="single" w:sz="4" w:space="4" w:color="auto"/>
        </w:pBdr>
        <w:shd w:val="clear" w:color="auto" w:fill="D9D9D9"/>
        <w:tabs>
          <w:tab w:val="left" w:pos="720"/>
        </w:tabs>
        <w:jc w:val="both"/>
        <w:outlineLvl w:val="2"/>
        <w:rPr>
          <w:rFonts w:eastAsia="Calibri"/>
          <w:b/>
          <w:szCs w:val="20"/>
        </w:rPr>
      </w:pPr>
      <w:r w:rsidRPr="00826F1E">
        <w:rPr>
          <w:rFonts w:eastAsia="Calibri"/>
          <w:b/>
          <w:szCs w:val="20"/>
        </w:rPr>
        <w:t>Introduction</w:t>
      </w:r>
    </w:p>
    <w:p w14:paraId="1232A175" w14:textId="77777777" w:rsidR="00D65FC5" w:rsidRPr="00826F1E" w:rsidRDefault="00D65FC5" w:rsidP="00D65FC5">
      <w:pPr>
        <w:rPr>
          <w:rFonts w:cs="Arial"/>
          <w:b/>
          <w:caps/>
          <w:szCs w:val="20"/>
        </w:rPr>
      </w:pPr>
    </w:p>
    <w:p w14:paraId="3360FE49" w14:textId="77777777" w:rsidR="00510DAD" w:rsidRPr="00510DAD" w:rsidRDefault="00510DAD" w:rsidP="00510DAD">
      <w:pPr>
        <w:rPr>
          <w:szCs w:val="20"/>
        </w:rPr>
      </w:pPr>
      <w:r w:rsidRPr="00510DAD">
        <w:rPr>
          <w:szCs w:val="20"/>
          <w:highlight w:val="lightGray"/>
        </w:rPr>
        <w:t>[IF NAME ON DATABASE]</w:t>
      </w:r>
      <w:r w:rsidRPr="00510DAD">
        <w:rPr>
          <w:szCs w:val="20"/>
        </w:rPr>
        <w:t xml:space="preserve"> Hello can I speak to </w:t>
      </w:r>
      <w:r w:rsidRPr="00510DAD">
        <w:rPr>
          <w:szCs w:val="20"/>
          <w:highlight w:val="lightGray"/>
        </w:rPr>
        <w:t>[Customer Name]</w:t>
      </w:r>
      <w:r w:rsidRPr="00510DAD">
        <w:rPr>
          <w:szCs w:val="20"/>
        </w:rPr>
        <w:t xml:space="preserve"> please?</w:t>
      </w:r>
    </w:p>
    <w:p w14:paraId="2B080FC3" w14:textId="6710FDB5" w:rsidR="00510DAD" w:rsidRPr="00510DAD" w:rsidRDefault="00510DAD" w:rsidP="00510DAD">
      <w:pPr>
        <w:rPr>
          <w:szCs w:val="20"/>
        </w:rPr>
      </w:pPr>
      <w:r w:rsidRPr="00510DAD">
        <w:rPr>
          <w:szCs w:val="20"/>
          <w:highlight w:val="lightGray"/>
        </w:rPr>
        <w:t>[IF NAME NOT ON DATABASE]</w:t>
      </w:r>
      <w:r w:rsidRPr="00510DAD">
        <w:rPr>
          <w:szCs w:val="20"/>
        </w:rPr>
        <w:t xml:space="preserve"> Hello can I speak to the person in y</w:t>
      </w:r>
      <w:r>
        <w:rPr>
          <w:szCs w:val="20"/>
        </w:rPr>
        <w:t xml:space="preserve">our household who dealt with </w:t>
      </w:r>
      <w:r w:rsidRPr="00361DA5">
        <w:rPr>
          <w:szCs w:val="20"/>
          <w:highlight w:val="lightGray"/>
        </w:rPr>
        <w:t>[INSERT COMPANY NAME]</w:t>
      </w:r>
      <w:r w:rsidRPr="00510DAD">
        <w:rPr>
          <w:szCs w:val="20"/>
        </w:rPr>
        <w:t xml:space="preserve"> recently in regards to a power cut/new connection/general electricity enquiry?</w:t>
      </w:r>
    </w:p>
    <w:p w14:paraId="6F516C20" w14:textId="77777777" w:rsidR="00510DAD" w:rsidRPr="00510DAD" w:rsidRDefault="00510DAD" w:rsidP="00510DAD">
      <w:pPr>
        <w:rPr>
          <w:szCs w:val="20"/>
        </w:rPr>
      </w:pPr>
    </w:p>
    <w:p w14:paraId="21AE01FC" w14:textId="792F38E4" w:rsidR="00510DAD" w:rsidRPr="00510DAD" w:rsidRDefault="00510DAD" w:rsidP="00510DAD">
      <w:pPr>
        <w:rPr>
          <w:szCs w:val="20"/>
        </w:rPr>
      </w:pPr>
      <w:r w:rsidRPr="00510DAD">
        <w:rPr>
          <w:szCs w:val="20"/>
        </w:rPr>
        <w:t xml:space="preserve">My name is...and I am calling from </w:t>
      </w:r>
      <w:r w:rsidR="0019441E">
        <w:rPr>
          <w:szCs w:val="20"/>
        </w:rPr>
        <w:t>[</w:t>
      </w:r>
      <w:r w:rsidR="0019441E" w:rsidRPr="0019441E">
        <w:rPr>
          <w:szCs w:val="20"/>
          <w:highlight w:val="lightGray"/>
        </w:rPr>
        <w:t>INSERT SURVEY COMPANY NAME</w:t>
      </w:r>
      <w:r w:rsidR="0019441E">
        <w:rPr>
          <w:szCs w:val="20"/>
        </w:rPr>
        <w:t>]</w:t>
      </w:r>
      <w:r w:rsidRPr="00510DAD">
        <w:rPr>
          <w:szCs w:val="20"/>
        </w:rPr>
        <w:t xml:space="preserve"> on behalf of </w:t>
      </w:r>
      <w:r w:rsidRPr="00361DA5">
        <w:rPr>
          <w:szCs w:val="20"/>
          <w:highlight w:val="lightGray"/>
        </w:rPr>
        <w:t>[INSERT COMPANY NAME]</w:t>
      </w:r>
      <w:r w:rsidRPr="00510DAD">
        <w:rPr>
          <w:szCs w:val="20"/>
        </w:rPr>
        <w:t xml:space="preserve">, your electricity </w:t>
      </w:r>
      <w:r w:rsidR="00AD5F0B">
        <w:rPr>
          <w:szCs w:val="20"/>
        </w:rPr>
        <w:t>network operator</w:t>
      </w:r>
      <w:r w:rsidRPr="00510DAD">
        <w:rPr>
          <w:szCs w:val="20"/>
        </w:rPr>
        <w:t xml:space="preserve">. </w:t>
      </w:r>
    </w:p>
    <w:p w14:paraId="2B8EEBDA" w14:textId="77777777" w:rsidR="00510DAD" w:rsidRPr="00510DAD" w:rsidRDefault="00510DAD" w:rsidP="00510DAD">
      <w:pPr>
        <w:rPr>
          <w:szCs w:val="20"/>
        </w:rPr>
      </w:pPr>
    </w:p>
    <w:p w14:paraId="24FAD2BA" w14:textId="40F43265" w:rsidR="00510DAD" w:rsidRPr="00510DAD" w:rsidRDefault="00510DAD" w:rsidP="00510DAD">
      <w:pPr>
        <w:rPr>
          <w:szCs w:val="20"/>
        </w:rPr>
      </w:pPr>
      <w:r w:rsidRPr="00510DAD">
        <w:rPr>
          <w:szCs w:val="20"/>
        </w:rPr>
        <w:t xml:space="preserve">I understand that you recently had contact with or from </w:t>
      </w:r>
      <w:r w:rsidRPr="00361DA5">
        <w:rPr>
          <w:szCs w:val="20"/>
          <w:highlight w:val="lightGray"/>
        </w:rPr>
        <w:t>[INSERT COMPANY NAME]</w:t>
      </w:r>
      <w:r w:rsidRPr="00510DAD">
        <w:rPr>
          <w:szCs w:val="20"/>
        </w:rPr>
        <w:t xml:space="preserve">, in relation to… </w:t>
      </w:r>
    </w:p>
    <w:p w14:paraId="4572FCD1" w14:textId="47CC5B27" w:rsidR="00510DAD" w:rsidRPr="00510DAD" w:rsidRDefault="00510DAD" w:rsidP="00510DAD">
      <w:pPr>
        <w:rPr>
          <w:szCs w:val="20"/>
        </w:rPr>
      </w:pPr>
      <w:r w:rsidRPr="00510DAD">
        <w:rPr>
          <w:szCs w:val="20"/>
        </w:rPr>
        <w:t>…</w:t>
      </w:r>
      <w:r w:rsidR="00F4715C">
        <w:rPr>
          <w:szCs w:val="20"/>
        </w:rPr>
        <w:t>[</w:t>
      </w:r>
      <w:r w:rsidR="00F4715C" w:rsidRPr="00A9347E">
        <w:rPr>
          <w:szCs w:val="20"/>
          <w:shd w:val="clear" w:color="auto" w:fill="D9D9D9" w:themeFill="background1" w:themeFillShade="D9"/>
        </w:rPr>
        <w:t>IF SAMPLE = “INTERRUPTION - PLANNED”</w:t>
      </w:r>
      <w:r w:rsidR="00F4715C">
        <w:rPr>
          <w:szCs w:val="20"/>
        </w:rPr>
        <w:t xml:space="preserve">] </w:t>
      </w:r>
      <w:r w:rsidRPr="00510DAD">
        <w:rPr>
          <w:szCs w:val="20"/>
        </w:rPr>
        <w:t>notification of a planned power cut</w:t>
      </w:r>
    </w:p>
    <w:p w14:paraId="6759B032" w14:textId="09AA5521" w:rsidR="00510DAD" w:rsidRPr="00510DAD" w:rsidRDefault="00510DAD" w:rsidP="00510DAD">
      <w:pPr>
        <w:rPr>
          <w:szCs w:val="20"/>
        </w:rPr>
      </w:pPr>
      <w:r w:rsidRPr="00510DAD">
        <w:rPr>
          <w:szCs w:val="20"/>
        </w:rPr>
        <w:t>…</w:t>
      </w:r>
      <w:r w:rsidR="00F4715C">
        <w:t>[</w:t>
      </w:r>
      <w:r w:rsidR="00F4715C" w:rsidRPr="00A9347E">
        <w:rPr>
          <w:szCs w:val="20"/>
          <w:shd w:val="clear" w:color="auto" w:fill="D9D9D9" w:themeFill="background1" w:themeFillShade="D9"/>
        </w:rPr>
        <w:t>IF SAMPLE = “INTERRUPTION - UNPLANNED AGENT” OR “INTERRUPTION – UNPLANNED MESSAGE”</w:t>
      </w:r>
      <w:r w:rsidR="00F4715C">
        <w:rPr>
          <w:szCs w:val="20"/>
        </w:rPr>
        <w:t>]</w:t>
      </w:r>
      <w:r w:rsidR="00F4715C" w:rsidRPr="00F4715C">
        <w:rPr>
          <w:szCs w:val="20"/>
        </w:rPr>
        <w:t xml:space="preserve"> </w:t>
      </w:r>
      <w:r w:rsidRPr="00510DAD">
        <w:rPr>
          <w:szCs w:val="20"/>
        </w:rPr>
        <w:t>a power cut</w:t>
      </w:r>
    </w:p>
    <w:p w14:paraId="76C958EF" w14:textId="2D55BEEF" w:rsidR="00510DAD" w:rsidRPr="00510DAD" w:rsidRDefault="00510DAD" w:rsidP="00510DAD">
      <w:pPr>
        <w:rPr>
          <w:szCs w:val="20"/>
        </w:rPr>
      </w:pPr>
      <w:r w:rsidRPr="00510DAD">
        <w:rPr>
          <w:szCs w:val="20"/>
        </w:rPr>
        <w:t>…</w:t>
      </w:r>
      <w:r w:rsidR="00F4715C">
        <w:t>[</w:t>
      </w:r>
      <w:r w:rsidR="00F4715C" w:rsidRPr="00A9347E">
        <w:rPr>
          <w:szCs w:val="20"/>
          <w:shd w:val="clear" w:color="auto" w:fill="D9D9D9" w:themeFill="background1" w:themeFillShade="D9"/>
        </w:rPr>
        <w:t>IF SAMPLE = “CONNECTIONS QUOTATION”</w:t>
      </w:r>
      <w:r w:rsidR="00F4715C">
        <w:rPr>
          <w:szCs w:val="20"/>
        </w:rPr>
        <w:t xml:space="preserve">] </w:t>
      </w:r>
      <w:r w:rsidRPr="00510DAD">
        <w:rPr>
          <w:szCs w:val="20"/>
        </w:rPr>
        <w:t xml:space="preserve">a quotation for a new </w:t>
      </w:r>
      <w:r w:rsidR="00AD5F0B">
        <w:rPr>
          <w:szCs w:val="20"/>
        </w:rPr>
        <w:t xml:space="preserve">electricity </w:t>
      </w:r>
      <w:r w:rsidRPr="00510DAD">
        <w:rPr>
          <w:szCs w:val="20"/>
        </w:rPr>
        <w:t>connection</w:t>
      </w:r>
    </w:p>
    <w:p w14:paraId="2565C2CF" w14:textId="23A67AA4" w:rsidR="00510DAD" w:rsidRPr="00510DAD" w:rsidRDefault="00510DAD" w:rsidP="00510DAD">
      <w:pPr>
        <w:rPr>
          <w:szCs w:val="20"/>
        </w:rPr>
      </w:pPr>
      <w:r w:rsidRPr="00510DAD">
        <w:rPr>
          <w:szCs w:val="20"/>
        </w:rPr>
        <w:t>…</w:t>
      </w:r>
      <w:r w:rsidR="00F4715C">
        <w:t>[</w:t>
      </w:r>
      <w:r w:rsidR="00F4715C" w:rsidRPr="00A9347E">
        <w:rPr>
          <w:szCs w:val="20"/>
          <w:shd w:val="clear" w:color="auto" w:fill="D9D9D9" w:themeFill="background1" w:themeFillShade="D9"/>
        </w:rPr>
        <w:t>IF SAMPLE = “CONNECTIONS COMPLETE”</w:t>
      </w:r>
      <w:r w:rsidR="00F4715C">
        <w:rPr>
          <w:szCs w:val="20"/>
        </w:rPr>
        <w:t xml:space="preserve">] </w:t>
      </w:r>
      <w:r w:rsidRPr="00510DAD">
        <w:rPr>
          <w:szCs w:val="20"/>
        </w:rPr>
        <w:t xml:space="preserve">new </w:t>
      </w:r>
      <w:r w:rsidR="00AD5F0B">
        <w:rPr>
          <w:szCs w:val="20"/>
        </w:rPr>
        <w:t xml:space="preserve">electricity </w:t>
      </w:r>
      <w:r w:rsidRPr="00510DAD">
        <w:rPr>
          <w:szCs w:val="20"/>
        </w:rPr>
        <w:t>connection work</w:t>
      </w:r>
    </w:p>
    <w:p w14:paraId="4BEF4DF3" w14:textId="6E7AE245" w:rsidR="00510DAD" w:rsidRPr="00510DAD" w:rsidRDefault="00510DAD" w:rsidP="00510DAD">
      <w:pPr>
        <w:rPr>
          <w:szCs w:val="20"/>
        </w:rPr>
      </w:pPr>
      <w:r w:rsidRPr="00510DAD">
        <w:rPr>
          <w:szCs w:val="20"/>
        </w:rPr>
        <w:t>…</w:t>
      </w:r>
      <w:r w:rsidR="00F4715C">
        <w:t>[</w:t>
      </w:r>
      <w:r w:rsidR="00F4715C" w:rsidRPr="00A9347E">
        <w:rPr>
          <w:szCs w:val="20"/>
          <w:shd w:val="clear" w:color="auto" w:fill="D9D9D9" w:themeFill="background1" w:themeFillShade="D9"/>
        </w:rPr>
        <w:t>IF SAMPLE = “GENERAL ENQUIRIES”</w:t>
      </w:r>
      <w:r w:rsidR="00F4715C">
        <w:rPr>
          <w:szCs w:val="20"/>
        </w:rPr>
        <w:t>]</w:t>
      </w:r>
      <w:r w:rsidR="00F4715C" w:rsidRPr="00F4715C">
        <w:rPr>
          <w:szCs w:val="20"/>
        </w:rPr>
        <w:t xml:space="preserve"> </w:t>
      </w:r>
      <w:r w:rsidRPr="00510DAD">
        <w:rPr>
          <w:szCs w:val="20"/>
        </w:rPr>
        <w:t>an enquiry</w:t>
      </w:r>
      <w:r w:rsidR="004B2A60">
        <w:rPr>
          <w:szCs w:val="20"/>
        </w:rPr>
        <w:t xml:space="preserve"> </w:t>
      </w:r>
      <w:r w:rsidR="004B2A60" w:rsidRPr="004B2A60">
        <w:rPr>
          <w:szCs w:val="20"/>
        </w:rPr>
        <w:t>[IF ENQUIRY TYPE IS LISTED IN DATABASE SAY</w:t>
      </w:r>
      <w:r w:rsidR="004B2A60">
        <w:rPr>
          <w:szCs w:val="20"/>
        </w:rPr>
        <w:t>]</w:t>
      </w:r>
      <w:r w:rsidR="004B2A60" w:rsidRPr="004B2A60">
        <w:rPr>
          <w:szCs w:val="20"/>
        </w:rPr>
        <w:t xml:space="preserve"> “in regards to [</w:t>
      </w:r>
      <w:r w:rsidR="004B2A60" w:rsidRPr="00A9347E">
        <w:rPr>
          <w:szCs w:val="20"/>
          <w:highlight w:val="lightGray"/>
        </w:rPr>
        <w:t>INSERT ENQUIRY TYPE</w:t>
      </w:r>
      <w:r w:rsidR="004B2A60" w:rsidRPr="004B2A60">
        <w:rPr>
          <w:szCs w:val="20"/>
        </w:rPr>
        <w:t>].</w:t>
      </w:r>
      <w:r w:rsidR="004B2A60" w:rsidRPr="004B2A60">
        <w:t xml:space="preserve"> </w:t>
      </w:r>
      <w:r w:rsidR="004B2A60">
        <w:t>[</w:t>
      </w:r>
      <w:r w:rsidR="004B2A60" w:rsidRPr="004B2A60">
        <w:rPr>
          <w:szCs w:val="20"/>
        </w:rPr>
        <w:t>PROMPT IF NEEDED “FOR EXAMPLE A JOB SUCH AS COVERING AN OVERHEAD POWER LINE SO YOU COULD SAFELY DO WORK ON YOUR PROPERTY, MAINTAINING THEIR SUBSTATION OR TRIMMING TREES CLOSE TO OVERHEAD POWER LINES”</w:t>
      </w:r>
      <w:r w:rsidR="004B2A60">
        <w:rPr>
          <w:szCs w:val="20"/>
        </w:rPr>
        <w:t>]</w:t>
      </w:r>
    </w:p>
    <w:p w14:paraId="368E3972" w14:textId="77777777" w:rsidR="00510DAD" w:rsidRPr="00510DAD" w:rsidRDefault="00510DAD" w:rsidP="00510DAD">
      <w:pPr>
        <w:rPr>
          <w:szCs w:val="20"/>
        </w:rPr>
      </w:pPr>
    </w:p>
    <w:p w14:paraId="093E9FE9" w14:textId="77777777" w:rsidR="00510DAD" w:rsidRPr="00510DAD" w:rsidRDefault="00510DAD" w:rsidP="00510DAD">
      <w:pPr>
        <w:rPr>
          <w:szCs w:val="20"/>
        </w:rPr>
      </w:pPr>
      <w:r w:rsidRPr="00510DAD">
        <w:rPr>
          <w:szCs w:val="20"/>
        </w:rPr>
        <w:t>Is that correct?</w:t>
      </w:r>
    </w:p>
    <w:p w14:paraId="42896AC9" w14:textId="77777777" w:rsidR="00510DAD" w:rsidRPr="00510DAD" w:rsidRDefault="00510DAD" w:rsidP="00510DAD">
      <w:pPr>
        <w:rPr>
          <w:szCs w:val="20"/>
        </w:rPr>
      </w:pPr>
    </w:p>
    <w:p w14:paraId="2CD28341" w14:textId="322B0326" w:rsidR="00510DAD" w:rsidRPr="00510DAD" w:rsidRDefault="00510DAD" w:rsidP="00510DAD">
      <w:pPr>
        <w:rPr>
          <w:szCs w:val="20"/>
        </w:rPr>
      </w:pPr>
      <w:r w:rsidRPr="00510DAD">
        <w:rPr>
          <w:szCs w:val="20"/>
        </w:rPr>
        <w:t xml:space="preserve">Would you be able to spare a few minutes to briefly answer a few questions about your experiences of contact and service from </w:t>
      </w:r>
      <w:r w:rsidRPr="00361DA5">
        <w:rPr>
          <w:szCs w:val="20"/>
          <w:highlight w:val="lightGray"/>
        </w:rPr>
        <w:t>[INSERT COMPANY NAME]</w:t>
      </w:r>
      <w:r w:rsidRPr="00510DAD">
        <w:rPr>
          <w:szCs w:val="20"/>
        </w:rPr>
        <w:t>?</w:t>
      </w:r>
    </w:p>
    <w:p w14:paraId="23020D1C" w14:textId="77777777" w:rsidR="00510DAD" w:rsidRPr="00510DAD" w:rsidRDefault="00510DAD" w:rsidP="00510DAD">
      <w:pPr>
        <w:rPr>
          <w:szCs w:val="20"/>
        </w:rPr>
      </w:pPr>
    </w:p>
    <w:p w14:paraId="20BDC35D" w14:textId="11D13904" w:rsidR="00510DAD" w:rsidRPr="00510DAD" w:rsidRDefault="00510DAD" w:rsidP="00510DAD">
      <w:pPr>
        <w:rPr>
          <w:szCs w:val="20"/>
        </w:rPr>
      </w:pPr>
      <w:r w:rsidRPr="00510DAD">
        <w:rPr>
          <w:szCs w:val="20"/>
        </w:rPr>
        <w:t xml:space="preserve">Thank you. This study is very important, as the results will be used to ensure that </w:t>
      </w:r>
      <w:r w:rsidRPr="00361DA5">
        <w:rPr>
          <w:szCs w:val="20"/>
          <w:highlight w:val="lightGray"/>
        </w:rPr>
        <w:t>[INSERT COMPANY NAME]</w:t>
      </w:r>
      <w:r w:rsidRPr="00510DAD">
        <w:rPr>
          <w:szCs w:val="20"/>
        </w:rPr>
        <w:t xml:space="preserve"> provides its customers with a high standard of service. </w:t>
      </w:r>
    </w:p>
    <w:p w14:paraId="2AFC989C" w14:textId="77777777" w:rsidR="00510DAD" w:rsidRPr="00510DAD" w:rsidRDefault="00510DAD" w:rsidP="00510DAD">
      <w:pPr>
        <w:rPr>
          <w:szCs w:val="20"/>
        </w:rPr>
      </w:pPr>
    </w:p>
    <w:p w14:paraId="377759A3" w14:textId="77777777" w:rsidR="00510DAD" w:rsidRPr="00510DAD" w:rsidRDefault="00510DAD" w:rsidP="00510DAD">
      <w:pPr>
        <w:rPr>
          <w:szCs w:val="20"/>
        </w:rPr>
      </w:pPr>
      <w:r w:rsidRPr="00510DAD">
        <w:rPr>
          <w:szCs w:val="20"/>
        </w:rPr>
        <w:t>Please note, this call is being recorded for quality, training and research purposes and will be conducted in line with Market Research Society guidelines.</w:t>
      </w:r>
    </w:p>
    <w:p w14:paraId="78B68832" w14:textId="77777777" w:rsidR="00510DAD" w:rsidRPr="00510DAD" w:rsidRDefault="00510DAD" w:rsidP="00510DAD">
      <w:pPr>
        <w:rPr>
          <w:szCs w:val="20"/>
        </w:rPr>
      </w:pPr>
    </w:p>
    <w:p w14:paraId="7BF9CCE9" w14:textId="3E360909" w:rsidR="00510DAD" w:rsidRDefault="00510DAD" w:rsidP="00510DAD">
      <w:pPr>
        <w:rPr>
          <w:szCs w:val="20"/>
        </w:rPr>
      </w:pPr>
      <w:r w:rsidRPr="00510DAD">
        <w:rPr>
          <w:szCs w:val="20"/>
        </w:rPr>
        <w:t xml:space="preserve">Just so you're aware </w:t>
      </w:r>
      <w:r w:rsidRPr="00361DA5">
        <w:rPr>
          <w:szCs w:val="20"/>
          <w:highlight w:val="lightGray"/>
        </w:rPr>
        <w:t>[INSERT COMPANY NAME]</w:t>
      </w:r>
      <w:r w:rsidRPr="00510DAD">
        <w:rPr>
          <w:szCs w:val="20"/>
        </w:rPr>
        <w:t xml:space="preserve"> own and operate the wires and other assets that distribute electricity to your home/business. They have responsibility for dealing with power cuts, connecting the supply of electricity to your property and for other related aspects such as flickering lights and trimming trees that are growing near electricity cables. They are not the company you pay your bill to, that is your electricity supplier.</w:t>
      </w:r>
    </w:p>
    <w:p w14:paraId="1232A17A" w14:textId="77777777" w:rsidR="00D65FC5" w:rsidRPr="00826F1E" w:rsidRDefault="00D65FC5" w:rsidP="00D65FC5">
      <w:pPr>
        <w:tabs>
          <w:tab w:val="left" w:pos="1080"/>
          <w:tab w:val="left" w:pos="5040"/>
          <w:tab w:val="left" w:pos="5400"/>
          <w:tab w:val="right" w:pos="9360"/>
          <w:tab w:val="right" w:pos="10080"/>
        </w:tabs>
        <w:ind w:left="720"/>
        <w:rPr>
          <w:szCs w:val="20"/>
        </w:rPr>
      </w:pPr>
    </w:p>
    <w:p w14:paraId="1232A192" w14:textId="77777777" w:rsidR="00D65FC5" w:rsidRPr="00826F1E" w:rsidRDefault="00D65FC5" w:rsidP="00D65FC5">
      <w:pPr>
        <w:rPr>
          <w:szCs w:val="20"/>
        </w:rPr>
      </w:pPr>
    </w:p>
    <w:p w14:paraId="1232A193" w14:textId="77777777" w:rsidR="00D65FC5" w:rsidRPr="00826F1E" w:rsidRDefault="00D65FC5" w:rsidP="00D65FC5">
      <w:pPr>
        <w:keepNext/>
        <w:pBdr>
          <w:top w:val="single" w:sz="4" w:space="1" w:color="auto"/>
          <w:left w:val="single" w:sz="4" w:space="4" w:color="auto"/>
          <w:bottom w:val="single" w:sz="4" w:space="1" w:color="auto"/>
          <w:right w:val="single" w:sz="4" w:space="4" w:color="auto"/>
        </w:pBdr>
        <w:shd w:val="clear" w:color="auto" w:fill="D9D9D9"/>
        <w:tabs>
          <w:tab w:val="left" w:pos="720"/>
        </w:tabs>
        <w:jc w:val="both"/>
        <w:outlineLvl w:val="2"/>
        <w:rPr>
          <w:rFonts w:eastAsia="Calibri"/>
          <w:b/>
          <w:szCs w:val="20"/>
        </w:rPr>
      </w:pPr>
      <w:r w:rsidRPr="00826F1E">
        <w:rPr>
          <w:rFonts w:eastAsia="Calibri"/>
          <w:b/>
          <w:szCs w:val="20"/>
        </w:rPr>
        <w:lastRenderedPageBreak/>
        <w:t xml:space="preserve">Section 1 – Background </w:t>
      </w:r>
    </w:p>
    <w:p w14:paraId="1232A194" w14:textId="77777777" w:rsidR="00D65FC5" w:rsidRPr="00826F1E" w:rsidRDefault="00D65FC5" w:rsidP="00D65FC5">
      <w:pPr>
        <w:rPr>
          <w:szCs w:val="20"/>
        </w:rPr>
      </w:pPr>
    </w:p>
    <w:p w14:paraId="1232A196" w14:textId="77777777" w:rsidR="00D65FC5" w:rsidRPr="00826F1E" w:rsidRDefault="00D65FC5" w:rsidP="00D65FC5">
      <w:pPr>
        <w:spacing w:after="120" w:line="276" w:lineRule="auto"/>
        <w:ind w:left="720" w:hanging="720"/>
        <w:rPr>
          <w:rFonts w:ascii="Calibri" w:eastAsia="Calibri" w:hAnsi="Calibri" w:cs="Arial"/>
          <w:b/>
          <w:caps/>
          <w:sz w:val="24"/>
          <w:lang w:val="en-US"/>
        </w:rPr>
      </w:pPr>
      <w:bookmarkStart w:id="85" w:name="_Ref280802645"/>
      <w:bookmarkStart w:id="86" w:name="_Ref280801651"/>
    </w:p>
    <w:p w14:paraId="1232A197" w14:textId="23DA14B0" w:rsidR="00D65FC5" w:rsidRPr="00826F1E" w:rsidRDefault="00D65FC5" w:rsidP="00D65FC5">
      <w:pPr>
        <w:spacing w:after="120"/>
        <w:rPr>
          <w:rFonts w:eastAsia="Calibri"/>
          <w:szCs w:val="20"/>
          <w:lang w:val="en-US"/>
        </w:rPr>
      </w:pPr>
      <w:r w:rsidRPr="00826F1E">
        <w:rPr>
          <w:rFonts w:eastAsia="Calibri"/>
          <w:b/>
          <w:szCs w:val="20"/>
          <w:lang w:val="en-US"/>
        </w:rPr>
        <w:t>”ROUTE AS FOLLOWS”</w:t>
      </w:r>
      <w:r w:rsidR="00A272D1">
        <w:rPr>
          <w:rFonts w:eastAsia="Calibri"/>
          <w:b/>
          <w:szCs w:val="20"/>
          <w:lang w:val="en-US"/>
        </w:rPr>
        <w:t xml:space="preserve"> (RQ1)</w:t>
      </w:r>
      <w:r w:rsidRPr="00826F1E">
        <w:rPr>
          <w:rFonts w:eastAsia="Calibri" w:cs="Arial"/>
          <w:b/>
          <w:caps/>
          <w:szCs w:val="20"/>
          <w:lang w:val="en-US"/>
        </w:rPr>
        <w:t>:</w:t>
      </w:r>
      <w:r w:rsidRPr="00826F1E">
        <w:rPr>
          <w:rFonts w:eastAsia="Calibri"/>
          <w:szCs w:val="20"/>
          <w:lang w:val="en-US"/>
        </w:rPr>
        <w:t xml:space="preserve"> When your contact took place, </w:t>
      </w:r>
      <w:r>
        <w:rPr>
          <w:rFonts w:eastAsia="Calibri"/>
          <w:szCs w:val="20"/>
          <w:lang w:val="en-US"/>
        </w:rPr>
        <w:t>did you speak to a</w:t>
      </w:r>
      <w:r w:rsidRPr="00684D4E">
        <w:rPr>
          <w:rFonts w:eastAsia="Calibri"/>
          <w:szCs w:val="20"/>
          <w:lang w:val="en-US"/>
        </w:rPr>
        <w:t xml:space="preserve"> telephone advisor at all</w:t>
      </w:r>
      <w:r w:rsidRPr="00826F1E">
        <w:rPr>
          <w:rFonts w:eastAsia="Calibri"/>
          <w:szCs w:val="20"/>
          <w:lang w:val="en-US"/>
        </w:rPr>
        <w:t>?</w:t>
      </w:r>
      <w:bookmarkEnd w:id="85"/>
    </w:p>
    <w:p w14:paraId="1232A198" w14:textId="77777777" w:rsidR="00D65FC5" w:rsidRPr="00826F1E" w:rsidRDefault="00D65FC5" w:rsidP="00D65FC5">
      <w:pPr>
        <w:tabs>
          <w:tab w:val="left" w:pos="1080"/>
          <w:tab w:val="left" w:pos="5040"/>
          <w:tab w:val="left" w:pos="5400"/>
          <w:tab w:val="right" w:pos="9360"/>
          <w:tab w:val="right" w:pos="10080"/>
        </w:tabs>
        <w:ind w:left="720"/>
        <w:rPr>
          <w:szCs w:val="20"/>
        </w:rPr>
      </w:pPr>
    </w:p>
    <w:p w14:paraId="1232A199" w14:textId="77777777" w:rsidR="00D65FC5" w:rsidRDefault="00D65FC5" w:rsidP="00D65FC5">
      <w:pPr>
        <w:numPr>
          <w:ilvl w:val="0"/>
          <w:numId w:val="31"/>
        </w:numPr>
        <w:tabs>
          <w:tab w:val="left" w:pos="5040"/>
          <w:tab w:val="left" w:pos="5400"/>
          <w:tab w:val="right" w:pos="9360"/>
          <w:tab w:val="right" w:pos="10080"/>
        </w:tabs>
        <w:rPr>
          <w:szCs w:val="20"/>
        </w:rPr>
      </w:pPr>
      <w:r>
        <w:rPr>
          <w:szCs w:val="20"/>
        </w:rPr>
        <w:t>Yes</w:t>
      </w:r>
    </w:p>
    <w:p w14:paraId="1232A19A" w14:textId="77777777" w:rsidR="00D65FC5" w:rsidRPr="00826F1E" w:rsidRDefault="00D65FC5" w:rsidP="00D65FC5">
      <w:pPr>
        <w:numPr>
          <w:ilvl w:val="0"/>
          <w:numId w:val="31"/>
        </w:numPr>
        <w:tabs>
          <w:tab w:val="left" w:pos="5040"/>
          <w:tab w:val="left" w:pos="5400"/>
          <w:tab w:val="right" w:pos="9360"/>
          <w:tab w:val="right" w:pos="10080"/>
        </w:tabs>
        <w:rPr>
          <w:szCs w:val="20"/>
        </w:rPr>
      </w:pPr>
      <w:r>
        <w:rPr>
          <w:szCs w:val="20"/>
        </w:rPr>
        <w:t>No, other (eg t</w:t>
      </w:r>
      <w:r w:rsidRPr="00826F1E">
        <w:rPr>
          <w:szCs w:val="20"/>
        </w:rPr>
        <w:t>elephone message, text message, website, social media message or email</w:t>
      </w:r>
      <w:r>
        <w:rPr>
          <w:szCs w:val="20"/>
        </w:rPr>
        <w:t>)</w:t>
      </w:r>
      <w:r w:rsidRPr="00826F1E">
        <w:rPr>
          <w:szCs w:val="20"/>
        </w:rPr>
        <w:t>.</w:t>
      </w:r>
    </w:p>
    <w:bookmarkEnd w:id="86"/>
    <w:p w14:paraId="1232A19B" w14:textId="77777777" w:rsidR="00D65FC5" w:rsidRPr="00826F1E" w:rsidRDefault="00D65FC5" w:rsidP="00D65FC5">
      <w:pPr>
        <w:tabs>
          <w:tab w:val="left" w:pos="1080"/>
          <w:tab w:val="left" w:pos="5040"/>
          <w:tab w:val="left" w:pos="5400"/>
          <w:tab w:val="right" w:pos="9360"/>
          <w:tab w:val="right" w:pos="10080"/>
        </w:tabs>
        <w:ind w:left="720"/>
        <w:rPr>
          <w:szCs w:val="20"/>
        </w:rPr>
      </w:pPr>
    </w:p>
    <w:p w14:paraId="1232A19C" w14:textId="77777777" w:rsidR="00D65FC5" w:rsidRPr="00826F1E" w:rsidRDefault="00D65FC5" w:rsidP="00D65FC5">
      <w:pPr>
        <w:spacing w:after="120" w:line="276" w:lineRule="auto"/>
        <w:rPr>
          <w:rFonts w:eastAsia="Calibri" w:cs="Arial"/>
          <w:b/>
          <w:caps/>
          <w:szCs w:val="20"/>
          <w:lang w:val="en-US"/>
        </w:rPr>
      </w:pPr>
      <w:r w:rsidRPr="00826F1E">
        <w:rPr>
          <w:rFonts w:eastAsia="Calibri" w:cs="Arial"/>
          <w:b/>
          <w:caps/>
          <w:szCs w:val="20"/>
          <w:lang w:val="en-US"/>
        </w:rPr>
        <w:t>route as follows:</w:t>
      </w:r>
    </w:p>
    <w:p w14:paraId="1232A19D" w14:textId="77777777" w:rsidR="00D65FC5" w:rsidRPr="00826F1E" w:rsidRDefault="00D65FC5" w:rsidP="00D65FC5">
      <w:pPr>
        <w:tabs>
          <w:tab w:val="left" w:pos="1080"/>
          <w:tab w:val="left" w:pos="5040"/>
          <w:tab w:val="left" w:pos="5400"/>
          <w:tab w:val="right" w:pos="9360"/>
          <w:tab w:val="right" w:pos="10080"/>
        </w:tabs>
        <w:ind w:left="720"/>
        <w:rPr>
          <w:szCs w:val="20"/>
        </w:rPr>
      </w:pPr>
    </w:p>
    <w:p w14:paraId="1232A19E" w14:textId="7B475DEF" w:rsidR="00D65FC5" w:rsidRPr="000B7165" w:rsidRDefault="00D65FC5" w:rsidP="0058594E">
      <w:pPr>
        <w:pStyle w:val="ListParagraph"/>
        <w:numPr>
          <w:ilvl w:val="0"/>
          <w:numId w:val="34"/>
        </w:numPr>
        <w:tabs>
          <w:tab w:val="left" w:pos="1080"/>
          <w:tab w:val="left" w:pos="5040"/>
          <w:tab w:val="left" w:pos="5400"/>
          <w:tab w:val="right" w:pos="9360"/>
          <w:tab w:val="right" w:pos="10080"/>
        </w:tabs>
        <w:rPr>
          <w:rFonts w:cs="Arial"/>
          <w:b/>
          <w:caps/>
          <w:szCs w:val="20"/>
        </w:rPr>
      </w:pPr>
      <w:r w:rsidRPr="000B7165">
        <w:rPr>
          <w:rFonts w:cs="Arial"/>
          <w:b/>
          <w:caps/>
          <w:szCs w:val="20"/>
        </w:rPr>
        <w:t xml:space="preserve">if </w:t>
      </w:r>
      <w:r w:rsidR="0058594E">
        <w:rPr>
          <w:rFonts w:cs="Arial"/>
          <w:b/>
          <w:caps/>
          <w:szCs w:val="20"/>
        </w:rPr>
        <w:t>SAMPLE = “</w:t>
      </w:r>
      <w:r w:rsidR="00907F0D">
        <w:rPr>
          <w:rFonts w:cs="Arial"/>
          <w:b/>
          <w:caps/>
          <w:szCs w:val="20"/>
        </w:rPr>
        <w:t xml:space="preserve">inTERRUPTION - </w:t>
      </w:r>
      <w:r w:rsidR="0058594E">
        <w:rPr>
          <w:rFonts w:cs="Arial"/>
          <w:b/>
          <w:caps/>
          <w:szCs w:val="20"/>
        </w:rPr>
        <w:t xml:space="preserve">PLANNED” </w:t>
      </w:r>
      <w:r w:rsidRPr="000B7165">
        <w:rPr>
          <w:rFonts w:cs="Arial"/>
          <w:b/>
          <w:caps/>
          <w:szCs w:val="20"/>
        </w:rPr>
        <w:t>go to section 2</w:t>
      </w:r>
    </w:p>
    <w:p w14:paraId="1232A19F" w14:textId="424FCF78" w:rsidR="00D65FC5" w:rsidRPr="000B7165" w:rsidRDefault="00D65FC5" w:rsidP="00D65FC5">
      <w:pPr>
        <w:pStyle w:val="ListParagraph"/>
        <w:numPr>
          <w:ilvl w:val="0"/>
          <w:numId w:val="34"/>
        </w:numPr>
        <w:tabs>
          <w:tab w:val="left" w:pos="1080"/>
          <w:tab w:val="left" w:pos="5040"/>
          <w:tab w:val="left" w:pos="5400"/>
          <w:tab w:val="right" w:pos="9360"/>
          <w:tab w:val="right" w:pos="10080"/>
        </w:tabs>
        <w:rPr>
          <w:rFonts w:cs="Arial"/>
          <w:b/>
          <w:caps/>
          <w:szCs w:val="20"/>
        </w:rPr>
      </w:pPr>
      <w:r w:rsidRPr="000B7165">
        <w:rPr>
          <w:rFonts w:cs="Arial"/>
          <w:b/>
          <w:caps/>
          <w:szCs w:val="20"/>
        </w:rPr>
        <w:t xml:space="preserve">if </w:t>
      </w:r>
      <w:r w:rsidR="0058594E">
        <w:rPr>
          <w:rFonts w:cs="Arial"/>
          <w:b/>
          <w:caps/>
          <w:szCs w:val="20"/>
        </w:rPr>
        <w:t>SAMPLE = “</w:t>
      </w:r>
      <w:r w:rsidR="001570EC">
        <w:rPr>
          <w:rFonts w:cs="Arial"/>
          <w:b/>
          <w:caps/>
          <w:szCs w:val="20"/>
        </w:rPr>
        <w:t xml:space="preserve">interruption - Unplanned agent” or “interruption – unplanned message” </w:t>
      </w:r>
      <w:r w:rsidRPr="000B7165">
        <w:rPr>
          <w:rFonts w:cs="Arial"/>
          <w:b/>
          <w:caps/>
          <w:szCs w:val="20"/>
        </w:rPr>
        <w:t xml:space="preserve">and </w:t>
      </w:r>
      <w:r w:rsidR="0058594E">
        <w:rPr>
          <w:rFonts w:cs="Arial"/>
          <w:b/>
          <w:caps/>
          <w:szCs w:val="20"/>
        </w:rPr>
        <w:t>rq1</w:t>
      </w:r>
      <w:r w:rsidRPr="000B7165">
        <w:rPr>
          <w:rFonts w:cs="Arial"/>
          <w:b/>
          <w:caps/>
          <w:szCs w:val="20"/>
        </w:rPr>
        <w:t xml:space="preserve"> = 1 go to section 3</w:t>
      </w:r>
    </w:p>
    <w:p w14:paraId="1232A1A0" w14:textId="5690577C" w:rsidR="00D65FC5" w:rsidRPr="000B7165" w:rsidRDefault="00D65FC5" w:rsidP="001570EC">
      <w:pPr>
        <w:pStyle w:val="ListParagraph"/>
        <w:numPr>
          <w:ilvl w:val="0"/>
          <w:numId w:val="34"/>
        </w:numPr>
        <w:tabs>
          <w:tab w:val="left" w:pos="1080"/>
          <w:tab w:val="left" w:pos="5040"/>
          <w:tab w:val="left" w:pos="5400"/>
          <w:tab w:val="right" w:pos="9360"/>
          <w:tab w:val="right" w:pos="10080"/>
        </w:tabs>
        <w:rPr>
          <w:rFonts w:cs="Arial"/>
          <w:b/>
          <w:caps/>
          <w:szCs w:val="20"/>
        </w:rPr>
      </w:pPr>
      <w:r w:rsidRPr="000B7165">
        <w:rPr>
          <w:rFonts w:cs="Arial"/>
          <w:b/>
          <w:caps/>
          <w:szCs w:val="20"/>
        </w:rPr>
        <w:t xml:space="preserve">if </w:t>
      </w:r>
      <w:r w:rsidR="0058594E">
        <w:rPr>
          <w:rFonts w:cs="Arial"/>
          <w:b/>
          <w:caps/>
          <w:szCs w:val="20"/>
        </w:rPr>
        <w:t>SAMPLE</w:t>
      </w:r>
      <w:r w:rsidR="0058594E" w:rsidRPr="000B7165">
        <w:rPr>
          <w:rFonts w:cs="Arial"/>
          <w:b/>
          <w:caps/>
          <w:szCs w:val="20"/>
        </w:rPr>
        <w:t xml:space="preserve"> </w:t>
      </w:r>
      <w:r w:rsidRPr="000B7165">
        <w:rPr>
          <w:rFonts w:cs="Arial"/>
          <w:b/>
          <w:caps/>
          <w:szCs w:val="20"/>
        </w:rPr>
        <w:t xml:space="preserve">= </w:t>
      </w:r>
      <w:r w:rsidR="001570EC" w:rsidRPr="001570EC">
        <w:rPr>
          <w:rFonts w:cs="Arial"/>
          <w:b/>
          <w:caps/>
          <w:szCs w:val="20"/>
        </w:rPr>
        <w:t xml:space="preserve">“INTERRUPTION - UNPLANNED AGENT” OR “INTERRUPTION – UNPLANNED MESSAGE” </w:t>
      </w:r>
      <w:r w:rsidRPr="000B7165">
        <w:rPr>
          <w:rFonts w:cs="Arial"/>
          <w:b/>
          <w:caps/>
          <w:szCs w:val="20"/>
        </w:rPr>
        <w:t xml:space="preserve">and </w:t>
      </w:r>
      <w:r w:rsidR="0058594E">
        <w:rPr>
          <w:rFonts w:cs="Arial"/>
          <w:b/>
          <w:caps/>
          <w:szCs w:val="20"/>
        </w:rPr>
        <w:t>rq1</w:t>
      </w:r>
      <w:r w:rsidRPr="000B7165">
        <w:rPr>
          <w:rFonts w:cs="Arial"/>
          <w:b/>
          <w:caps/>
          <w:szCs w:val="20"/>
        </w:rPr>
        <w:t xml:space="preserve"> = 2 go to section 4</w:t>
      </w:r>
    </w:p>
    <w:p w14:paraId="1232A1A1" w14:textId="4080275B" w:rsidR="00D65FC5" w:rsidRPr="000B7165" w:rsidRDefault="00D65FC5" w:rsidP="00D65FC5">
      <w:pPr>
        <w:pStyle w:val="ListParagraph"/>
        <w:numPr>
          <w:ilvl w:val="0"/>
          <w:numId w:val="34"/>
        </w:numPr>
        <w:tabs>
          <w:tab w:val="left" w:pos="1080"/>
          <w:tab w:val="left" w:pos="5040"/>
          <w:tab w:val="left" w:pos="5400"/>
          <w:tab w:val="right" w:pos="9360"/>
          <w:tab w:val="right" w:pos="10080"/>
        </w:tabs>
        <w:rPr>
          <w:rFonts w:cs="Arial"/>
          <w:b/>
          <w:caps/>
          <w:szCs w:val="20"/>
        </w:rPr>
      </w:pPr>
      <w:r w:rsidRPr="000B7165">
        <w:rPr>
          <w:rFonts w:cs="Arial"/>
          <w:b/>
          <w:caps/>
          <w:szCs w:val="20"/>
        </w:rPr>
        <w:t xml:space="preserve">if </w:t>
      </w:r>
      <w:r w:rsidR="0058594E">
        <w:rPr>
          <w:rFonts w:cs="Arial"/>
          <w:b/>
          <w:caps/>
          <w:szCs w:val="20"/>
        </w:rPr>
        <w:t>SAMple</w:t>
      </w:r>
      <w:r w:rsidR="0058594E" w:rsidRPr="000B7165">
        <w:rPr>
          <w:rFonts w:cs="Arial"/>
          <w:b/>
          <w:caps/>
          <w:szCs w:val="20"/>
        </w:rPr>
        <w:t xml:space="preserve"> </w:t>
      </w:r>
      <w:r w:rsidRPr="000B7165">
        <w:rPr>
          <w:rFonts w:cs="Arial"/>
          <w:b/>
          <w:caps/>
          <w:szCs w:val="20"/>
        </w:rPr>
        <w:t xml:space="preserve">= </w:t>
      </w:r>
      <w:r w:rsidR="001570EC">
        <w:rPr>
          <w:rFonts w:cs="Arial"/>
          <w:b/>
          <w:caps/>
          <w:szCs w:val="20"/>
        </w:rPr>
        <w:t xml:space="preserve">“Connections </w:t>
      </w:r>
      <w:r w:rsidRPr="000B7165">
        <w:rPr>
          <w:rFonts w:cs="Arial"/>
          <w:b/>
          <w:caps/>
          <w:szCs w:val="20"/>
        </w:rPr>
        <w:t>quotation</w:t>
      </w:r>
      <w:r w:rsidR="001570EC">
        <w:rPr>
          <w:rFonts w:cs="Arial"/>
          <w:b/>
          <w:caps/>
          <w:szCs w:val="20"/>
        </w:rPr>
        <w:t>”</w:t>
      </w:r>
      <w:r w:rsidRPr="000B7165">
        <w:rPr>
          <w:rFonts w:cs="Arial"/>
          <w:b/>
          <w:caps/>
          <w:szCs w:val="20"/>
        </w:rPr>
        <w:t xml:space="preserve"> go to section 5</w:t>
      </w:r>
    </w:p>
    <w:p w14:paraId="1232A1A2" w14:textId="3D9CE8D9" w:rsidR="00D65FC5" w:rsidRPr="000B7165" w:rsidRDefault="00D65FC5" w:rsidP="00D65FC5">
      <w:pPr>
        <w:pStyle w:val="ListParagraph"/>
        <w:numPr>
          <w:ilvl w:val="0"/>
          <w:numId w:val="34"/>
        </w:numPr>
        <w:tabs>
          <w:tab w:val="left" w:pos="1080"/>
          <w:tab w:val="left" w:pos="5040"/>
          <w:tab w:val="left" w:pos="5400"/>
          <w:tab w:val="right" w:pos="9360"/>
          <w:tab w:val="right" w:pos="10080"/>
        </w:tabs>
        <w:rPr>
          <w:rFonts w:cs="Arial"/>
          <w:b/>
          <w:caps/>
          <w:szCs w:val="20"/>
        </w:rPr>
      </w:pPr>
      <w:r w:rsidRPr="000B7165">
        <w:rPr>
          <w:rFonts w:cs="Arial"/>
          <w:b/>
          <w:caps/>
          <w:szCs w:val="20"/>
        </w:rPr>
        <w:t xml:space="preserve">if </w:t>
      </w:r>
      <w:r w:rsidR="0058594E">
        <w:rPr>
          <w:rFonts w:cs="Arial"/>
          <w:b/>
          <w:caps/>
          <w:szCs w:val="20"/>
        </w:rPr>
        <w:t>sample</w:t>
      </w:r>
      <w:r w:rsidRPr="000B7165">
        <w:rPr>
          <w:rFonts w:cs="Arial"/>
          <w:b/>
          <w:caps/>
          <w:szCs w:val="20"/>
        </w:rPr>
        <w:t xml:space="preserve"> = </w:t>
      </w:r>
      <w:r w:rsidR="00907F0D">
        <w:rPr>
          <w:rFonts w:cs="Arial"/>
          <w:b/>
          <w:caps/>
          <w:szCs w:val="20"/>
        </w:rPr>
        <w:t xml:space="preserve">“Connections cOMPLETE” </w:t>
      </w:r>
      <w:r w:rsidRPr="000B7165">
        <w:rPr>
          <w:rFonts w:cs="Arial"/>
          <w:b/>
          <w:caps/>
          <w:szCs w:val="20"/>
        </w:rPr>
        <w:t>go to section 6</w:t>
      </w:r>
    </w:p>
    <w:p w14:paraId="1232A1A3" w14:textId="0363C4F1" w:rsidR="00D65FC5" w:rsidRPr="000B7165" w:rsidRDefault="00D65FC5" w:rsidP="0058594E">
      <w:pPr>
        <w:pStyle w:val="ListParagraph"/>
        <w:numPr>
          <w:ilvl w:val="0"/>
          <w:numId w:val="34"/>
        </w:numPr>
        <w:tabs>
          <w:tab w:val="left" w:pos="1080"/>
          <w:tab w:val="left" w:pos="5040"/>
          <w:tab w:val="left" w:pos="5400"/>
          <w:tab w:val="right" w:pos="9360"/>
          <w:tab w:val="right" w:pos="10080"/>
        </w:tabs>
        <w:rPr>
          <w:rFonts w:cs="Arial"/>
          <w:b/>
          <w:caps/>
          <w:szCs w:val="20"/>
        </w:rPr>
      </w:pPr>
      <w:r w:rsidRPr="000B7165">
        <w:rPr>
          <w:rFonts w:cs="Arial"/>
          <w:b/>
          <w:caps/>
          <w:szCs w:val="20"/>
        </w:rPr>
        <w:t xml:space="preserve">if </w:t>
      </w:r>
      <w:r w:rsidR="0058594E">
        <w:rPr>
          <w:rFonts w:cs="Arial"/>
          <w:b/>
          <w:caps/>
          <w:szCs w:val="20"/>
        </w:rPr>
        <w:t>SAMPLE</w:t>
      </w:r>
      <w:r w:rsidRPr="000B7165">
        <w:rPr>
          <w:rFonts w:cs="Arial"/>
          <w:b/>
          <w:caps/>
          <w:szCs w:val="20"/>
        </w:rPr>
        <w:t xml:space="preserve"> =</w:t>
      </w:r>
      <w:r w:rsidR="0058594E" w:rsidRPr="0058594E">
        <w:t xml:space="preserve"> </w:t>
      </w:r>
      <w:r w:rsidR="0058594E">
        <w:t>“</w:t>
      </w:r>
      <w:r w:rsidR="0058594E" w:rsidRPr="0058594E">
        <w:rPr>
          <w:rFonts w:cs="Arial"/>
          <w:b/>
          <w:caps/>
          <w:szCs w:val="20"/>
        </w:rPr>
        <w:t>GENERAL ENQUIRIES</w:t>
      </w:r>
      <w:r w:rsidR="0058594E">
        <w:rPr>
          <w:rFonts w:cs="Arial"/>
          <w:b/>
          <w:caps/>
          <w:szCs w:val="20"/>
        </w:rPr>
        <w:t>”</w:t>
      </w:r>
      <w:r w:rsidRPr="000B7165">
        <w:rPr>
          <w:rFonts w:cs="Arial"/>
          <w:b/>
          <w:caps/>
          <w:szCs w:val="20"/>
        </w:rPr>
        <w:t xml:space="preserve"> go to section 7</w:t>
      </w:r>
    </w:p>
    <w:p w14:paraId="1232A1A4" w14:textId="77777777" w:rsidR="00D65FC5" w:rsidRPr="00826F1E" w:rsidRDefault="00D65FC5" w:rsidP="00D65FC5">
      <w:pPr>
        <w:rPr>
          <w:szCs w:val="20"/>
        </w:rPr>
      </w:pPr>
    </w:p>
    <w:p w14:paraId="1232A1A5" w14:textId="77777777" w:rsidR="00D65FC5" w:rsidRPr="00826F1E" w:rsidRDefault="00D65FC5" w:rsidP="00D65FC5">
      <w:pPr>
        <w:rPr>
          <w:szCs w:val="20"/>
        </w:rPr>
      </w:pPr>
    </w:p>
    <w:p w14:paraId="1232A1A6" w14:textId="77777777" w:rsidR="00D65FC5" w:rsidRPr="00826F1E" w:rsidRDefault="00D65FC5" w:rsidP="00D65FC5">
      <w:pPr>
        <w:tabs>
          <w:tab w:val="left" w:pos="1080"/>
          <w:tab w:val="left" w:pos="5040"/>
          <w:tab w:val="left" w:pos="5400"/>
          <w:tab w:val="right" w:pos="9360"/>
          <w:tab w:val="right" w:pos="10080"/>
        </w:tabs>
        <w:rPr>
          <w:rFonts w:cs="Arial"/>
          <w:b/>
          <w:caps/>
          <w:szCs w:val="20"/>
        </w:rPr>
      </w:pPr>
      <w:bookmarkStart w:id="87" w:name="_Ref280802435"/>
    </w:p>
    <w:p w14:paraId="1232A1A7" w14:textId="77777777" w:rsidR="00D65FC5" w:rsidRPr="00826F1E" w:rsidRDefault="00D65FC5" w:rsidP="00D65FC5">
      <w:pPr>
        <w:tabs>
          <w:tab w:val="left" w:pos="1080"/>
          <w:tab w:val="left" w:pos="5040"/>
          <w:tab w:val="left" w:pos="5400"/>
          <w:tab w:val="right" w:pos="9360"/>
          <w:tab w:val="right" w:pos="10080"/>
        </w:tabs>
        <w:rPr>
          <w:rFonts w:cs="Arial"/>
          <w:b/>
          <w:caps/>
          <w:szCs w:val="20"/>
        </w:rPr>
      </w:pPr>
    </w:p>
    <w:p w14:paraId="1232A1A8" w14:textId="77777777" w:rsidR="00D65FC5" w:rsidRPr="00826F1E" w:rsidRDefault="00D65FC5" w:rsidP="00D65FC5">
      <w:pPr>
        <w:rPr>
          <w:rFonts w:cs="Arial"/>
          <w:b/>
          <w:caps/>
          <w:szCs w:val="20"/>
        </w:rPr>
      </w:pPr>
      <w:r w:rsidRPr="00826F1E">
        <w:rPr>
          <w:rFonts w:cs="Arial"/>
          <w:b/>
          <w:caps/>
        </w:rPr>
        <w:br w:type="page"/>
      </w:r>
    </w:p>
    <w:bookmarkEnd w:id="87"/>
    <w:p w14:paraId="1232A1A9" w14:textId="77777777" w:rsidR="00D65FC5" w:rsidRPr="00826F1E" w:rsidRDefault="00D65FC5" w:rsidP="00D65FC5">
      <w:pPr>
        <w:keepNext/>
        <w:pBdr>
          <w:top w:val="single" w:sz="4" w:space="1" w:color="auto"/>
          <w:left w:val="single" w:sz="4" w:space="4" w:color="auto"/>
          <w:bottom w:val="single" w:sz="4" w:space="1" w:color="auto"/>
          <w:right w:val="single" w:sz="4" w:space="4" w:color="auto"/>
        </w:pBdr>
        <w:shd w:val="clear" w:color="auto" w:fill="D9D9D9"/>
        <w:tabs>
          <w:tab w:val="left" w:pos="720"/>
        </w:tabs>
        <w:jc w:val="both"/>
        <w:outlineLvl w:val="2"/>
        <w:rPr>
          <w:rFonts w:eastAsia="Calibri"/>
          <w:b/>
          <w:szCs w:val="20"/>
        </w:rPr>
      </w:pPr>
      <w:r w:rsidRPr="00826F1E">
        <w:rPr>
          <w:rFonts w:eastAsia="Calibri"/>
          <w:b/>
          <w:szCs w:val="20"/>
        </w:rPr>
        <w:lastRenderedPageBreak/>
        <w:t>Section 2 – Planned Power Cuts</w:t>
      </w:r>
    </w:p>
    <w:p w14:paraId="1232A1AA" w14:textId="77777777" w:rsidR="00D65FC5" w:rsidRDefault="00D65FC5" w:rsidP="00D65FC5">
      <w:pPr>
        <w:pBdr>
          <w:bottom w:val="single" w:sz="6" w:space="1" w:color="auto"/>
        </w:pBdr>
        <w:rPr>
          <w:szCs w:val="20"/>
        </w:rPr>
      </w:pPr>
    </w:p>
    <w:p w14:paraId="1232A1AB" w14:textId="77777777" w:rsidR="00D65FC5" w:rsidRDefault="00D65FC5" w:rsidP="00D65FC5">
      <w:pPr>
        <w:pBdr>
          <w:bottom w:val="single" w:sz="6" w:space="1" w:color="auto"/>
        </w:pBdr>
        <w:rPr>
          <w:szCs w:val="20"/>
        </w:rPr>
      </w:pPr>
      <w:r w:rsidRPr="00826F1E">
        <w:rPr>
          <w:szCs w:val="20"/>
        </w:rPr>
        <w:t>The questionnaire will take about 5 minutes. You do not have to answer questions you do not wish to and you can terminate the interview at any point.</w:t>
      </w:r>
    </w:p>
    <w:p w14:paraId="1232A1AC" w14:textId="77777777" w:rsidR="00D65FC5" w:rsidRDefault="00D65FC5" w:rsidP="00D65FC5">
      <w:pPr>
        <w:pBdr>
          <w:bottom w:val="single" w:sz="6" w:space="1" w:color="auto"/>
        </w:pBdr>
        <w:rPr>
          <w:szCs w:val="20"/>
        </w:rPr>
      </w:pPr>
    </w:p>
    <w:p w14:paraId="1232A1AD" w14:textId="77777777" w:rsidR="00D65FC5" w:rsidRPr="008A7414" w:rsidRDefault="00D65FC5" w:rsidP="00D65FC5">
      <w:pPr>
        <w:pStyle w:val="ListParagraph"/>
        <w:numPr>
          <w:ilvl w:val="0"/>
          <w:numId w:val="35"/>
        </w:numPr>
        <w:spacing w:after="120" w:line="276" w:lineRule="auto"/>
        <w:ind w:left="0" w:firstLine="0"/>
        <w:rPr>
          <w:rFonts w:eastAsia="Calibri"/>
          <w:szCs w:val="20"/>
          <w:lang w:val="en-US"/>
        </w:rPr>
      </w:pPr>
      <w:r w:rsidRPr="008A7414">
        <w:rPr>
          <w:rFonts w:eastAsia="Calibri"/>
          <w:szCs w:val="20"/>
          <w:lang w:val="en-US"/>
        </w:rPr>
        <w:t xml:space="preserve">Using a scale of 1 to 10, where 1 is very dissatisfied and 10 is very satisfied please can you tell me how satisfied you were with the advance notice you received about the planned power cut? </w:t>
      </w:r>
    </w:p>
    <w:p w14:paraId="1232A1AE" w14:textId="77777777" w:rsidR="00D65FC5" w:rsidRPr="00826F1E" w:rsidRDefault="00D65FC5" w:rsidP="00D65FC5">
      <w:pPr>
        <w:tabs>
          <w:tab w:val="left" w:pos="1080"/>
          <w:tab w:val="left" w:pos="5040"/>
          <w:tab w:val="left" w:pos="5400"/>
          <w:tab w:val="right" w:pos="9360"/>
          <w:tab w:val="right" w:pos="10080"/>
        </w:tabs>
        <w:rPr>
          <w:szCs w:val="20"/>
        </w:rPr>
      </w:pPr>
    </w:p>
    <w:p w14:paraId="1232A1AF"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1B0"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1B1" w14:textId="77777777" w:rsidR="00D65FC5" w:rsidRPr="00826F1E" w:rsidRDefault="00D65FC5" w:rsidP="00D65FC5">
      <w:pPr>
        <w:tabs>
          <w:tab w:val="center" w:pos="1418"/>
          <w:tab w:val="center" w:pos="5103"/>
          <w:tab w:val="center" w:pos="9639"/>
        </w:tabs>
        <w:ind w:left="720"/>
        <w:rPr>
          <w:szCs w:val="20"/>
        </w:rPr>
      </w:pPr>
    </w:p>
    <w:p w14:paraId="1232A1B2" w14:textId="77777777" w:rsidR="00D65FC5" w:rsidRPr="008A7414" w:rsidRDefault="00D65FC5" w:rsidP="00D65FC5">
      <w:pPr>
        <w:pStyle w:val="ListParagraph"/>
        <w:numPr>
          <w:ilvl w:val="0"/>
          <w:numId w:val="35"/>
        </w:numPr>
        <w:pBdr>
          <w:top w:val="single" w:sz="4" w:space="1" w:color="auto"/>
        </w:pBdr>
        <w:ind w:left="0" w:firstLine="0"/>
        <w:rPr>
          <w:rFonts w:eastAsia="Calibri"/>
          <w:szCs w:val="20"/>
          <w:lang w:val="en-US"/>
        </w:rPr>
      </w:pPr>
      <w:bookmarkStart w:id="88" w:name="_Ref283284464"/>
      <w:r w:rsidRPr="008A7414">
        <w:rPr>
          <w:rFonts w:eastAsia="Calibri"/>
          <w:szCs w:val="20"/>
          <w:lang w:val="en-US"/>
        </w:rPr>
        <w:t>Do you feel that you were you given sufficient notice?</w:t>
      </w:r>
      <w:bookmarkEnd w:id="88"/>
    </w:p>
    <w:p w14:paraId="1232A1B3" w14:textId="77777777" w:rsidR="00D65FC5" w:rsidRPr="00826F1E" w:rsidRDefault="00D65FC5" w:rsidP="00D65FC5">
      <w:pPr>
        <w:tabs>
          <w:tab w:val="left" w:pos="1080"/>
          <w:tab w:val="left" w:pos="5040"/>
          <w:tab w:val="left" w:pos="5400"/>
          <w:tab w:val="right" w:pos="9360"/>
          <w:tab w:val="right" w:pos="10080"/>
        </w:tabs>
        <w:ind w:left="720"/>
        <w:rPr>
          <w:szCs w:val="20"/>
        </w:rPr>
      </w:pPr>
    </w:p>
    <w:p w14:paraId="1232A1B4" w14:textId="77777777" w:rsidR="00D65FC5" w:rsidRPr="00826F1E" w:rsidRDefault="00D65FC5" w:rsidP="00D65FC5">
      <w:pPr>
        <w:tabs>
          <w:tab w:val="left" w:pos="1080"/>
          <w:tab w:val="left" w:pos="3119"/>
          <w:tab w:val="left" w:pos="3544"/>
          <w:tab w:val="left" w:pos="6096"/>
          <w:tab w:val="left" w:pos="6521"/>
          <w:tab w:val="right" w:pos="9360"/>
          <w:tab w:val="right" w:pos="10080"/>
        </w:tabs>
        <w:rPr>
          <w:szCs w:val="20"/>
        </w:rPr>
      </w:pPr>
      <w:r w:rsidRPr="00826F1E">
        <w:rPr>
          <w:szCs w:val="20"/>
        </w:rPr>
        <w:t>1.</w:t>
      </w:r>
      <w:r w:rsidRPr="00826F1E">
        <w:rPr>
          <w:szCs w:val="20"/>
        </w:rPr>
        <w:tab/>
        <w:t>yes</w:t>
      </w:r>
      <w:r w:rsidRPr="00826F1E">
        <w:rPr>
          <w:szCs w:val="20"/>
        </w:rPr>
        <w:tab/>
        <w:t>2.</w:t>
      </w:r>
      <w:r w:rsidRPr="00826F1E">
        <w:rPr>
          <w:szCs w:val="20"/>
        </w:rPr>
        <w:tab/>
        <w:t xml:space="preserve">no                         3. </w:t>
      </w:r>
      <w:r w:rsidRPr="00826F1E">
        <w:rPr>
          <w:szCs w:val="20"/>
        </w:rPr>
        <w:tab/>
        <w:t>no advance notice given</w:t>
      </w:r>
    </w:p>
    <w:p w14:paraId="1232A1B5" w14:textId="77777777" w:rsidR="00D65FC5" w:rsidRPr="00826F1E" w:rsidRDefault="00D65FC5" w:rsidP="00D65FC5">
      <w:pPr>
        <w:tabs>
          <w:tab w:val="left" w:pos="1080"/>
          <w:tab w:val="left" w:pos="5040"/>
          <w:tab w:val="left" w:pos="5400"/>
          <w:tab w:val="right" w:pos="9360"/>
          <w:tab w:val="right" w:pos="10080"/>
        </w:tabs>
        <w:ind w:left="720"/>
        <w:rPr>
          <w:szCs w:val="20"/>
        </w:rPr>
      </w:pPr>
    </w:p>
    <w:p w14:paraId="1232A1B6" w14:textId="77777777" w:rsidR="00D65FC5" w:rsidRPr="00C32584" w:rsidRDefault="00D65FC5" w:rsidP="00D65FC5">
      <w:pPr>
        <w:pBdr>
          <w:top w:val="single" w:sz="4" w:space="1" w:color="auto"/>
        </w:pBdr>
        <w:tabs>
          <w:tab w:val="num" w:pos="720"/>
        </w:tabs>
        <w:ind w:left="720" w:hanging="720"/>
        <w:rPr>
          <w:rFonts w:eastAsia="Calibri"/>
          <w:szCs w:val="20"/>
          <w:lang w:val="en-US"/>
        </w:rPr>
      </w:pPr>
      <w:r>
        <w:rPr>
          <w:rFonts w:eastAsia="Calibri" w:cs="Arial"/>
          <w:caps/>
          <w:szCs w:val="20"/>
          <w:lang w:val="en-US"/>
        </w:rPr>
        <w:t>[</w:t>
      </w:r>
      <w:r w:rsidRPr="00C32584">
        <w:rPr>
          <w:rFonts w:eastAsia="Calibri" w:cs="Arial"/>
          <w:caps/>
          <w:szCs w:val="20"/>
          <w:lang w:val="en-US"/>
        </w:rPr>
        <w:t xml:space="preserve">if </w:t>
      </w:r>
      <w:r w:rsidRPr="00C32584">
        <w:rPr>
          <w:rFonts w:ascii="Calibri" w:eastAsia="Calibri" w:hAnsi="Calibri"/>
          <w:sz w:val="24"/>
          <w:lang w:val="en-US"/>
        </w:rPr>
        <w:t>Q2</w:t>
      </w:r>
      <w:r w:rsidRPr="00C32584">
        <w:rPr>
          <w:rFonts w:eastAsia="Calibri" w:cs="Arial"/>
          <w:caps/>
          <w:szCs w:val="20"/>
          <w:lang w:val="en-US"/>
        </w:rPr>
        <w:t xml:space="preserve"> = 3 go to q7, else ask</w:t>
      </w:r>
      <w:r>
        <w:rPr>
          <w:rFonts w:eastAsia="Calibri" w:cs="Arial"/>
          <w:caps/>
          <w:szCs w:val="20"/>
          <w:lang w:val="en-US"/>
        </w:rPr>
        <w:t>]</w:t>
      </w:r>
      <w:r w:rsidRPr="00C32584">
        <w:rPr>
          <w:rFonts w:eastAsia="Calibri"/>
          <w:szCs w:val="20"/>
          <w:lang w:val="en-US"/>
        </w:rPr>
        <w:t xml:space="preserve"> </w:t>
      </w:r>
    </w:p>
    <w:p w14:paraId="1232A1B7" w14:textId="77777777" w:rsidR="00D65FC5" w:rsidRPr="009845A2" w:rsidRDefault="00D65FC5" w:rsidP="00D65FC5">
      <w:pPr>
        <w:pStyle w:val="ListParagraph"/>
        <w:widowControl w:val="0"/>
        <w:pBdr>
          <w:top w:val="single" w:sz="4" w:space="1" w:color="auto"/>
        </w:pBdr>
        <w:ind w:left="0"/>
        <w:rPr>
          <w:rFonts w:eastAsia="Calibri"/>
          <w:szCs w:val="20"/>
          <w:lang w:val="en-US"/>
        </w:rPr>
      </w:pPr>
      <w:bookmarkStart w:id="89" w:name="_Ref283284482"/>
    </w:p>
    <w:bookmarkEnd w:id="89"/>
    <w:p w14:paraId="1232A1B8" w14:textId="77777777" w:rsidR="00D65FC5" w:rsidRDefault="00D65FC5" w:rsidP="00D65FC5">
      <w:pPr>
        <w:pStyle w:val="ListParagraph"/>
        <w:numPr>
          <w:ilvl w:val="0"/>
          <w:numId w:val="35"/>
        </w:numPr>
        <w:pBdr>
          <w:bottom w:val="single" w:sz="6" w:space="1" w:color="auto"/>
        </w:pBdr>
        <w:ind w:left="0" w:firstLine="0"/>
        <w:rPr>
          <w:szCs w:val="20"/>
        </w:rPr>
      </w:pPr>
      <w:r w:rsidRPr="009845A2">
        <w:rPr>
          <w:szCs w:val="20"/>
        </w:rPr>
        <w:t>How many days’ notice were you given?</w:t>
      </w:r>
    </w:p>
    <w:p w14:paraId="1232A1B9" w14:textId="77777777" w:rsidR="00D65FC5" w:rsidRDefault="00D65FC5" w:rsidP="00D65FC5">
      <w:pPr>
        <w:pStyle w:val="ListParagraph"/>
        <w:pBdr>
          <w:bottom w:val="single" w:sz="6" w:space="1" w:color="auto"/>
        </w:pBdr>
        <w:ind w:left="0"/>
        <w:rPr>
          <w:szCs w:val="20"/>
        </w:rPr>
      </w:pPr>
    </w:p>
    <w:p w14:paraId="1232A1BA" w14:textId="77777777" w:rsidR="00D65FC5" w:rsidRDefault="00D65FC5" w:rsidP="00D65FC5">
      <w:pPr>
        <w:pStyle w:val="ListParagraph"/>
        <w:pBdr>
          <w:bottom w:val="single" w:sz="6" w:space="1" w:color="auto"/>
        </w:pBdr>
        <w:ind w:left="0"/>
        <w:rPr>
          <w:szCs w:val="20"/>
        </w:rPr>
      </w:pPr>
      <w:r>
        <w:rPr>
          <w:szCs w:val="20"/>
        </w:rPr>
        <w:t>1.</w:t>
      </w:r>
      <w:r>
        <w:rPr>
          <w:szCs w:val="20"/>
        </w:rPr>
        <w:tab/>
        <w:t xml:space="preserve"> 1-5 days </w:t>
      </w:r>
      <w:r>
        <w:rPr>
          <w:szCs w:val="20"/>
        </w:rPr>
        <w:tab/>
      </w:r>
      <w:r>
        <w:rPr>
          <w:szCs w:val="20"/>
        </w:rPr>
        <w:tab/>
      </w:r>
    </w:p>
    <w:p w14:paraId="1232A1BB" w14:textId="77777777" w:rsidR="00D65FC5" w:rsidRDefault="00D65FC5" w:rsidP="00D65FC5">
      <w:pPr>
        <w:pStyle w:val="ListParagraph"/>
        <w:pBdr>
          <w:bottom w:val="single" w:sz="6" w:space="1" w:color="auto"/>
        </w:pBdr>
        <w:ind w:left="0"/>
        <w:rPr>
          <w:szCs w:val="20"/>
        </w:rPr>
      </w:pPr>
      <w:r>
        <w:rPr>
          <w:szCs w:val="20"/>
        </w:rPr>
        <w:t>2.</w:t>
      </w:r>
      <w:r>
        <w:rPr>
          <w:szCs w:val="20"/>
        </w:rPr>
        <w:tab/>
        <w:t xml:space="preserve"> 5-10 days</w:t>
      </w:r>
      <w:r>
        <w:rPr>
          <w:szCs w:val="20"/>
        </w:rPr>
        <w:tab/>
      </w:r>
    </w:p>
    <w:p w14:paraId="1232A1BC" w14:textId="77777777" w:rsidR="00D65FC5" w:rsidRDefault="00D65FC5" w:rsidP="00D65FC5">
      <w:pPr>
        <w:pStyle w:val="ListParagraph"/>
        <w:pBdr>
          <w:bottom w:val="single" w:sz="6" w:space="1" w:color="auto"/>
        </w:pBdr>
        <w:ind w:left="0"/>
        <w:rPr>
          <w:szCs w:val="20"/>
        </w:rPr>
      </w:pPr>
      <w:r>
        <w:rPr>
          <w:szCs w:val="20"/>
        </w:rPr>
        <w:t>3.</w:t>
      </w:r>
      <w:r>
        <w:rPr>
          <w:szCs w:val="20"/>
        </w:rPr>
        <w:tab/>
        <w:t xml:space="preserve"> More than 10 days</w:t>
      </w:r>
      <w:r>
        <w:rPr>
          <w:szCs w:val="20"/>
        </w:rPr>
        <w:tab/>
        <w:t xml:space="preserve"> </w:t>
      </w:r>
      <w:r>
        <w:rPr>
          <w:szCs w:val="20"/>
        </w:rPr>
        <w:tab/>
      </w:r>
    </w:p>
    <w:p w14:paraId="1232A1BD" w14:textId="77777777" w:rsidR="00D65FC5" w:rsidRDefault="00D65FC5" w:rsidP="00D65FC5">
      <w:pPr>
        <w:pStyle w:val="ListParagraph"/>
        <w:pBdr>
          <w:bottom w:val="single" w:sz="6" w:space="1" w:color="auto"/>
        </w:pBdr>
        <w:ind w:left="0"/>
        <w:rPr>
          <w:szCs w:val="20"/>
        </w:rPr>
      </w:pPr>
      <w:r>
        <w:rPr>
          <w:szCs w:val="20"/>
        </w:rPr>
        <w:t>4.</w:t>
      </w:r>
      <w:r>
        <w:rPr>
          <w:szCs w:val="20"/>
        </w:rPr>
        <w:tab/>
        <w:t xml:space="preserve"> Don’t remember</w:t>
      </w:r>
    </w:p>
    <w:p w14:paraId="1232A1BE" w14:textId="77777777" w:rsidR="00D65FC5" w:rsidRDefault="00D65FC5" w:rsidP="00D65FC5">
      <w:pPr>
        <w:pStyle w:val="ListParagraph"/>
        <w:pBdr>
          <w:bottom w:val="single" w:sz="6" w:space="1" w:color="auto"/>
        </w:pBdr>
        <w:ind w:left="0"/>
        <w:rPr>
          <w:szCs w:val="20"/>
        </w:rPr>
      </w:pPr>
    </w:p>
    <w:p w14:paraId="1232A1BF" w14:textId="77777777" w:rsidR="00D65FC5" w:rsidRPr="009845A2" w:rsidRDefault="00D65FC5" w:rsidP="00D65FC5">
      <w:pPr>
        <w:pStyle w:val="ListParagraph"/>
        <w:widowControl w:val="0"/>
        <w:numPr>
          <w:ilvl w:val="0"/>
          <w:numId w:val="35"/>
        </w:numPr>
        <w:tabs>
          <w:tab w:val="left" w:pos="1080"/>
          <w:tab w:val="center" w:pos="5103"/>
          <w:tab w:val="right" w:pos="10080"/>
        </w:tabs>
        <w:ind w:left="0" w:firstLine="0"/>
        <w:rPr>
          <w:szCs w:val="20"/>
        </w:rPr>
      </w:pPr>
      <w:r w:rsidRPr="009845A2">
        <w:rPr>
          <w:szCs w:val="20"/>
        </w:rPr>
        <w:t xml:space="preserve">Using the same scale as before, ie a scale of 1 to 10, where 1 is equal to very dissatisfied and 10 is equal to very satisfied, how satisfied were you with the accuracy of the start and finish times that you were given for the </w:t>
      </w:r>
      <w:r>
        <w:rPr>
          <w:szCs w:val="20"/>
        </w:rPr>
        <w:t>planned power cut</w:t>
      </w:r>
      <w:r w:rsidRPr="009845A2">
        <w:rPr>
          <w:szCs w:val="20"/>
        </w:rPr>
        <w:t>?</w:t>
      </w:r>
    </w:p>
    <w:p w14:paraId="1232A1C0" w14:textId="77777777" w:rsidR="00D65FC5" w:rsidRDefault="00D65FC5" w:rsidP="00D65FC5">
      <w:pPr>
        <w:widowControl w:val="0"/>
        <w:tabs>
          <w:tab w:val="left" w:pos="1080"/>
          <w:tab w:val="center" w:pos="5103"/>
          <w:tab w:val="right" w:pos="10080"/>
        </w:tabs>
        <w:rPr>
          <w:szCs w:val="20"/>
        </w:rPr>
      </w:pPr>
    </w:p>
    <w:p w14:paraId="1232A1C1" w14:textId="77777777" w:rsidR="00D65FC5" w:rsidRPr="00826F1E" w:rsidRDefault="00D65FC5" w:rsidP="00D65FC5">
      <w:pPr>
        <w:widowControl w:val="0"/>
        <w:tabs>
          <w:tab w:val="left" w:pos="1080"/>
          <w:tab w:val="center" w:pos="5103"/>
          <w:tab w:val="right" w:pos="10080"/>
        </w:tabs>
        <w:rPr>
          <w:szCs w:val="20"/>
        </w:rPr>
      </w:pPr>
      <w:r w:rsidRPr="00826F1E">
        <w:rPr>
          <w:szCs w:val="20"/>
        </w:rPr>
        <w:t>Very dissatisfied</w:t>
      </w:r>
      <w:r w:rsidRPr="00826F1E">
        <w:rPr>
          <w:szCs w:val="20"/>
        </w:rPr>
        <w:tab/>
      </w:r>
      <w:r w:rsidRPr="00826F1E">
        <w:rPr>
          <w:szCs w:val="20"/>
        </w:rPr>
        <w:tab/>
        <w:t>Very satisfied</w:t>
      </w:r>
      <w:r w:rsidRPr="0013589D">
        <w:t xml:space="preserve"> </w:t>
      </w:r>
      <w:r w:rsidRPr="0013589D">
        <w:rPr>
          <w:szCs w:val="20"/>
        </w:rPr>
        <w:t>DK/NA</w:t>
      </w:r>
    </w:p>
    <w:p w14:paraId="1232A1C2" w14:textId="77777777" w:rsidR="00D65FC5" w:rsidRDefault="00D65FC5" w:rsidP="00D65FC5">
      <w:pPr>
        <w:tabs>
          <w:tab w:val="center" w:pos="1418"/>
          <w:tab w:val="center" w:pos="2410"/>
          <w:tab w:val="center" w:pos="3261"/>
          <w:tab w:val="center" w:pos="4111"/>
          <w:tab w:val="center" w:pos="5103"/>
          <w:tab w:val="center" w:pos="6096"/>
          <w:tab w:val="center" w:pos="6946"/>
          <w:tab w:val="center" w:pos="7938"/>
          <w:tab w:val="center" w:pos="8789"/>
          <w:tab w:val="center" w:pos="9639"/>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1C3"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938"/>
          <w:tab w:val="center" w:pos="8789"/>
          <w:tab w:val="center" w:pos="9639"/>
        </w:tabs>
        <w:rPr>
          <w:szCs w:val="20"/>
        </w:rPr>
      </w:pPr>
    </w:p>
    <w:p w14:paraId="1232A1C4" w14:textId="77777777" w:rsidR="00D65FC5" w:rsidRPr="0013589D" w:rsidRDefault="00D65FC5" w:rsidP="00D65FC5">
      <w:pPr>
        <w:pStyle w:val="ListParagraph"/>
        <w:numPr>
          <w:ilvl w:val="0"/>
          <w:numId w:val="35"/>
        </w:numPr>
        <w:pBdr>
          <w:top w:val="single" w:sz="4" w:space="1" w:color="auto"/>
        </w:pBdr>
        <w:ind w:left="0" w:firstLine="0"/>
        <w:rPr>
          <w:rFonts w:eastAsia="Calibri"/>
          <w:szCs w:val="20"/>
          <w:lang w:val="en-US"/>
        </w:rPr>
      </w:pPr>
      <w:r w:rsidRPr="0013589D">
        <w:rPr>
          <w:rFonts w:eastAsia="Calibri"/>
          <w:szCs w:val="20"/>
          <w:lang w:val="en-US"/>
        </w:rPr>
        <w:t xml:space="preserve">And how satisfied were you with the information provided on the reason for the </w:t>
      </w:r>
      <w:r>
        <w:rPr>
          <w:rFonts w:eastAsia="Calibri"/>
          <w:szCs w:val="20"/>
          <w:lang w:val="en-US"/>
        </w:rPr>
        <w:t>planned power cut</w:t>
      </w:r>
      <w:r w:rsidRPr="0013589D">
        <w:rPr>
          <w:rFonts w:eastAsia="Calibri"/>
          <w:szCs w:val="20"/>
          <w:lang w:val="en-US"/>
        </w:rPr>
        <w:t>?</w:t>
      </w:r>
    </w:p>
    <w:p w14:paraId="1232A1C5" w14:textId="77777777" w:rsidR="00D65FC5" w:rsidRPr="00826F1E" w:rsidRDefault="00D65FC5" w:rsidP="00D65FC5">
      <w:pPr>
        <w:tabs>
          <w:tab w:val="left" w:pos="1080"/>
          <w:tab w:val="left" w:pos="5040"/>
          <w:tab w:val="left" w:pos="5400"/>
          <w:tab w:val="right" w:pos="9360"/>
          <w:tab w:val="right" w:pos="10080"/>
        </w:tabs>
        <w:rPr>
          <w:szCs w:val="20"/>
        </w:rPr>
      </w:pPr>
    </w:p>
    <w:p w14:paraId="1232A1C6" w14:textId="77777777" w:rsidR="00D65FC5" w:rsidRPr="00826F1E" w:rsidRDefault="00D65FC5" w:rsidP="00D65FC5">
      <w:pPr>
        <w:tabs>
          <w:tab w:val="left" w:pos="1080"/>
          <w:tab w:val="center" w:pos="5103"/>
          <w:tab w:val="right" w:pos="10080"/>
        </w:tabs>
        <w:rPr>
          <w:szCs w:val="20"/>
        </w:rPr>
      </w:pPr>
      <w:r w:rsidRPr="00826F1E">
        <w:rPr>
          <w:szCs w:val="20"/>
        </w:rPr>
        <w:t>Very dissatisfied</w:t>
      </w:r>
      <w:r w:rsidRPr="00826F1E">
        <w:rPr>
          <w:szCs w:val="20"/>
        </w:rPr>
        <w:tab/>
      </w:r>
      <w:r w:rsidRPr="00826F1E">
        <w:rPr>
          <w:szCs w:val="20"/>
        </w:rPr>
        <w:tab/>
        <w:t>Very satisfied</w:t>
      </w:r>
      <w:r w:rsidRPr="0013589D">
        <w:t xml:space="preserve"> </w:t>
      </w:r>
      <w:r>
        <w:t>DK</w:t>
      </w:r>
      <w:r w:rsidRPr="0013589D">
        <w:rPr>
          <w:szCs w:val="20"/>
        </w:rPr>
        <w:t>/NA</w:t>
      </w:r>
    </w:p>
    <w:p w14:paraId="1232A1C7"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938"/>
          <w:tab w:val="center" w:pos="8789"/>
          <w:tab w:val="center" w:pos="9639"/>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1C8" w14:textId="77777777" w:rsidR="00D65FC5" w:rsidRPr="00826F1E" w:rsidRDefault="00D65FC5" w:rsidP="00D65FC5">
      <w:pPr>
        <w:tabs>
          <w:tab w:val="left" w:pos="1080"/>
          <w:tab w:val="left" w:pos="5040"/>
          <w:tab w:val="left" w:pos="5400"/>
          <w:tab w:val="right" w:pos="9360"/>
          <w:tab w:val="right" w:pos="10080"/>
        </w:tabs>
        <w:rPr>
          <w:szCs w:val="20"/>
        </w:rPr>
      </w:pPr>
    </w:p>
    <w:p w14:paraId="1232A1C9" w14:textId="77777777" w:rsidR="00D65FC5" w:rsidRPr="0013589D" w:rsidRDefault="00D65FC5" w:rsidP="00A9347E">
      <w:pPr>
        <w:pStyle w:val="ListParagraph"/>
        <w:numPr>
          <w:ilvl w:val="0"/>
          <w:numId w:val="35"/>
        </w:numPr>
        <w:pBdr>
          <w:top w:val="single" w:sz="4" w:space="2" w:color="auto"/>
        </w:pBdr>
        <w:ind w:left="0" w:firstLine="0"/>
        <w:rPr>
          <w:rFonts w:eastAsia="Calibri"/>
          <w:szCs w:val="20"/>
          <w:lang w:val="en-US"/>
        </w:rPr>
      </w:pPr>
      <w:r w:rsidRPr="0013589D">
        <w:rPr>
          <w:rFonts w:eastAsia="Calibri"/>
          <w:szCs w:val="20"/>
          <w:lang w:val="en-US"/>
        </w:rPr>
        <w:t xml:space="preserve">Do you feel that you were given sufficient information on the reason for the </w:t>
      </w:r>
      <w:r>
        <w:rPr>
          <w:rFonts w:eastAsia="Calibri"/>
          <w:szCs w:val="20"/>
          <w:lang w:val="en-US"/>
        </w:rPr>
        <w:t>planned power cut</w:t>
      </w:r>
      <w:r w:rsidRPr="0013589D">
        <w:rPr>
          <w:rFonts w:eastAsia="Calibri"/>
          <w:szCs w:val="20"/>
          <w:lang w:val="en-US"/>
        </w:rPr>
        <w:t>?</w:t>
      </w:r>
    </w:p>
    <w:p w14:paraId="1232A1CA" w14:textId="77777777" w:rsidR="00D65FC5" w:rsidRPr="00826F1E" w:rsidRDefault="00D65FC5" w:rsidP="00D65FC5">
      <w:pPr>
        <w:tabs>
          <w:tab w:val="left" w:pos="1080"/>
          <w:tab w:val="left" w:pos="5040"/>
          <w:tab w:val="left" w:pos="5400"/>
          <w:tab w:val="right" w:pos="9360"/>
          <w:tab w:val="right" w:pos="10080"/>
        </w:tabs>
        <w:rPr>
          <w:szCs w:val="20"/>
        </w:rPr>
      </w:pPr>
    </w:p>
    <w:p w14:paraId="1232A1CB" w14:textId="77777777" w:rsidR="00D65FC5" w:rsidRPr="00826F1E" w:rsidRDefault="00D65FC5" w:rsidP="00D65FC5">
      <w:pPr>
        <w:tabs>
          <w:tab w:val="left" w:pos="1080"/>
          <w:tab w:val="left" w:pos="3119"/>
          <w:tab w:val="left" w:pos="3544"/>
          <w:tab w:val="left" w:pos="6096"/>
          <w:tab w:val="left" w:pos="6521"/>
          <w:tab w:val="right" w:pos="9360"/>
          <w:tab w:val="right" w:pos="10080"/>
        </w:tabs>
        <w:rPr>
          <w:szCs w:val="20"/>
        </w:rPr>
      </w:pPr>
      <w:r w:rsidRPr="00826F1E">
        <w:rPr>
          <w:szCs w:val="20"/>
        </w:rPr>
        <w:t>1.</w:t>
      </w:r>
      <w:r w:rsidRPr="00826F1E">
        <w:rPr>
          <w:szCs w:val="20"/>
        </w:rPr>
        <w:tab/>
        <w:t>yes</w:t>
      </w:r>
      <w:r w:rsidRPr="00826F1E">
        <w:rPr>
          <w:szCs w:val="20"/>
        </w:rPr>
        <w:tab/>
        <w:t>2.</w:t>
      </w:r>
      <w:r w:rsidRPr="00826F1E">
        <w:rPr>
          <w:szCs w:val="20"/>
        </w:rPr>
        <w:tab/>
        <w:t>no</w:t>
      </w:r>
      <w:r w:rsidRPr="00826F1E">
        <w:rPr>
          <w:szCs w:val="20"/>
        </w:rPr>
        <w:tab/>
        <w:t>3.</w:t>
      </w:r>
      <w:r w:rsidRPr="00826F1E">
        <w:rPr>
          <w:szCs w:val="20"/>
        </w:rPr>
        <w:tab/>
        <w:t>no information given</w:t>
      </w:r>
    </w:p>
    <w:p w14:paraId="1232A1CC" w14:textId="77777777" w:rsidR="00D65FC5" w:rsidRPr="00826F1E" w:rsidRDefault="00D65FC5" w:rsidP="00D65FC5">
      <w:pPr>
        <w:tabs>
          <w:tab w:val="left" w:pos="1080"/>
          <w:tab w:val="left" w:pos="3119"/>
          <w:tab w:val="left" w:pos="3544"/>
          <w:tab w:val="left" w:pos="6096"/>
          <w:tab w:val="left" w:pos="6521"/>
          <w:tab w:val="right" w:pos="9360"/>
          <w:tab w:val="right" w:pos="10080"/>
        </w:tabs>
        <w:rPr>
          <w:szCs w:val="20"/>
        </w:rPr>
      </w:pPr>
    </w:p>
    <w:p w14:paraId="1232A1CD" w14:textId="45494CB3" w:rsidR="00D65FC5" w:rsidRPr="0013589D" w:rsidRDefault="00D65FC5" w:rsidP="00D65FC5">
      <w:pPr>
        <w:pStyle w:val="ListParagraph"/>
        <w:numPr>
          <w:ilvl w:val="0"/>
          <w:numId w:val="35"/>
        </w:numPr>
        <w:pBdr>
          <w:top w:val="single" w:sz="4" w:space="1" w:color="auto"/>
        </w:pBdr>
        <w:ind w:left="0" w:firstLine="0"/>
        <w:rPr>
          <w:rFonts w:eastAsia="Calibri"/>
          <w:szCs w:val="20"/>
          <w:lang w:val="en-US"/>
        </w:rPr>
      </w:pPr>
      <w:r w:rsidRPr="0013589D">
        <w:rPr>
          <w:rFonts w:eastAsia="Calibri"/>
          <w:szCs w:val="20"/>
          <w:lang w:val="en-US"/>
        </w:rPr>
        <w:t xml:space="preserve">Overall, taking </w:t>
      </w:r>
      <w:r w:rsidR="00E54B28">
        <w:rPr>
          <w:rFonts w:eastAsia="Calibri"/>
          <w:szCs w:val="20"/>
          <w:lang w:val="en-US"/>
        </w:rPr>
        <w:t>all aspects into account,</w:t>
      </w:r>
      <w:r w:rsidRPr="0013589D">
        <w:rPr>
          <w:rFonts w:eastAsia="Calibri"/>
          <w:szCs w:val="20"/>
          <w:lang w:val="en-US"/>
        </w:rPr>
        <w:t xml:space="preserve"> how satisfied were you with </w:t>
      </w:r>
      <w:r w:rsidRPr="00361DA5">
        <w:rPr>
          <w:rFonts w:eastAsia="Calibri"/>
          <w:szCs w:val="20"/>
          <w:highlight w:val="lightGray"/>
          <w:lang w:val="en-US"/>
        </w:rPr>
        <w:t>[INSERT COMPANY NAME]</w:t>
      </w:r>
      <w:r w:rsidRPr="0013589D">
        <w:rPr>
          <w:rFonts w:eastAsia="Calibri"/>
          <w:szCs w:val="20"/>
          <w:lang w:val="en-US"/>
        </w:rPr>
        <w:t>’s handling of this planned power cut?</w:t>
      </w:r>
    </w:p>
    <w:p w14:paraId="1232A1CE" w14:textId="77777777" w:rsidR="00D65FC5" w:rsidRPr="00826F1E" w:rsidRDefault="00D65FC5" w:rsidP="00D65FC5">
      <w:pPr>
        <w:tabs>
          <w:tab w:val="left" w:pos="1080"/>
          <w:tab w:val="center" w:pos="5103"/>
          <w:tab w:val="right" w:pos="9214"/>
          <w:tab w:val="right" w:pos="10080"/>
        </w:tabs>
        <w:rPr>
          <w:szCs w:val="20"/>
        </w:rPr>
      </w:pPr>
    </w:p>
    <w:p w14:paraId="1232A1CF"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1D0"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lastRenderedPageBreak/>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1D1" w14:textId="77777777" w:rsidR="00D65FC5" w:rsidRPr="00826F1E" w:rsidRDefault="00D65FC5" w:rsidP="00D65FC5">
      <w:pPr>
        <w:pBdr>
          <w:bottom w:val="single" w:sz="6" w:space="1" w:color="auto"/>
        </w:pBdr>
        <w:tabs>
          <w:tab w:val="left" w:pos="1080"/>
          <w:tab w:val="left" w:pos="5040"/>
          <w:tab w:val="left" w:pos="5400"/>
          <w:tab w:val="right" w:pos="9360"/>
          <w:tab w:val="right" w:pos="10080"/>
        </w:tabs>
        <w:rPr>
          <w:szCs w:val="20"/>
        </w:rPr>
      </w:pPr>
    </w:p>
    <w:p w14:paraId="1232A1D2" w14:textId="7BB56A47" w:rsidR="00D65FC5" w:rsidRDefault="00D65FC5" w:rsidP="00D65FC5">
      <w:pPr>
        <w:tabs>
          <w:tab w:val="num" w:pos="720"/>
        </w:tabs>
        <w:spacing w:after="120" w:line="276" w:lineRule="auto"/>
        <w:rPr>
          <w:rFonts w:eastAsia="Calibri"/>
          <w:szCs w:val="20"/>
          <w:lang w:val="en-US"/>
        </w:rPr>
      </w:pPr>
      <w:r>
        <w:rPr>
          <w:rFonts w:eastAsia="Calibri"/>
          <w:szCs w:val="20"/>
          <w:lang w:val="en-US"/>
        </w:rPr>
        <w:t>[</w:t>
      </w:r>
      <w:r w:rsidRPr="00826F1E">
        <w:rPr>
          <w:rFonts w:eastAsia="Calibri"/>
          <w:szCs w:val="20"/>
          <w:lang w:val="en-US"/>
        </w:rPr>
        <w:t xml:space="preserve">ASK IF Q1 = 6 TO </w:t>
      </w:r>
      <w:r w:rsidR="0022252E" w:rsidRPr="00826F1E">
        <w:rPr>
          <w:rFonts w:eastAsia="Calibri"/>
          <w:szCs w:val="20"/>
          <w:lang w:val="en-US"/>
        </w:rPr>
        <w:t>10 AND</w:t>
      </w:r>
      <w:r w:rsidRPr="00826F1E">
        <w:rPr>
          <w:rFonts w:eastAsia="Calibri"/>
          <w:szCs w:val="20"/>
          <w:lang w:val="en-US"/>
        </w:rPr>
        <w:t xml:space="preserve"> </w:t>
      </w:r>
      <w:r w:rsidR="0022252E" w:rsidRPr="00826F1E">
        <w:rPr>
          <w:rFonts w:eastAsia="Calibri"/>
          <w:szCs w:val="20"/>
          <w:lang w:val="en-US"/>
        </w:rPr>
        <w:t>Q4 =</w:t>
      </w:r>
      <w:r w:rsidRPr="00826F1E">
        <w:rPr>
          <w:rFonts w:eastAsia="Calibri"/>
          <w:szCs w:val="20"/>
          <w:lang w:val="en-US"/>
        </w:rPr>
        <w:t xml:space="preserve"> 6 TO 10 AND </w:t>
      </w:r>
      <w:r w:rsidR="0022252E" w:rsidRPr="00826F1E">
        <w:rPr>
          <w:rFonts w:eastAsia="Calibri"/>
          <w:szCs w:val="20"/>
          <w:lang w:val="en-US"/>
        </w:rPr>
        <w:t>Q5 =</w:t>
      </w:r>
      <w:r w:rsidRPr="00826F1E">
        <w:rPr>
          <w:rFonts w:eastAsia="Calibri"/>
          <w:szCs w:val="20"/>
          <w:lang w:val="en-US"/>
        </w:rPr>
        <w:t xml:space="preserve"> 6 TO 10 AND IF Q7 &lt;5</w:t>
      </w:r>
      <w:r>
        <w:rPr>
          <w:rFonts w:eastAsia="Calibri"/>
          <w:szCs w:val="20"/>
          <w:lang w:val="en-US"/>
        </w:rPr>
        <w:t xml:space="preserve">, ELSE GO TO Q9] </w:t>
      </w:r>
    </w:p>
    <w:p w14:paraId="1232A1D3" w14:textId="61207D54" w:rsidR="00D65FC5" w:rsidRDefault="00D65FC5" w:rsidP="00D65FC5">
      <w:pPr>
        <w:tabs>
          <w:tab w:val="num" w:pos="720"/>
        </w:tabs>
        <w:spacing w:after="120" w:line="276" w:lineRule="auto"/>
        <w:rPr>
          <w:rFonts w:eastAsia="Calibri"/>
          <w:szCs w:val="20"/>
          <w:lang w:val="en-US"/>
        </w:rPr>
      </w:pPr>
      <w:r>
        <w:rPr>
          <w:rFonts w:eastAsia="Calibri"/>
          <w:szCs w:val="20"/>
          <w:lang w:val="en-US"/>
        </w:rPr>
        <w:t>[</w:t>
      </w:r>
      <w:r w:rsidRPr="00826F1E">
        <w:rPr>
          <w:rFonts w:eastAsia="Calibri"/>
          <w:szCs w:val="20"/>
          <w:lang w:val="en-US"/>
        </w:rPr>
        <w:t xml:space="preserve">ASK IF Q1 = </w:t>
      </w:r>
      <w:r>
        <w:rPr>
          <w:rFonts w:eastAsia="Calibri"/>
          <w:szCs w:val="20"/>
          <w:lang w:val="en-US"/>
        </w:rPr>
        <w:t xml:space="preserve">1 TO </w:t>
      </w:r>
      <w:r w:rsidR="0022252E">
        <w:rPr>
          <w:rFonts w:eastAsia="Calibri"/>
          <w:szCs w:val="20"/>
          <w:lang w:val="en-US"/>
        </w:rPr>
        <w:t>5 AND</w:t>
      </w:r>
      <w:r>
        <w:rPr>
          <w:rFonts w:eastAsia="Calibri"/>
          <w:szCs w:val="20"/>
          <w:lang w:val="en-US"/>
        </w:rPr>
        <w:t xml:space="preserve"> </w:t>
      </w:r>
      <w:r w:rsidR="0022252E">
        <w:rPr>
          <w:rFonts w:eastAsia="Calibri"/>
          <w:szCs w:val="20"/>
          <w:lang w:val="en-US"/>
        </w:rPr>
        <w:t>Q4 =</w:t>
      </w:r>
      <w:r>
        <w:rPr>
          <w:rFonts w:eastAsia="Calibri"/>
          <w:szCs w:val="20"/>
          <w:lang w:val="en-US"/>
        </w:rPr>
        <w:t xml:space="preserve"> 1 TO 5 AND </w:t>
      </w:r>
      <w:r w:rsidR="0022252E">
        <w:rPr>
          <w:rFonts w:eastAsia="Calibri"/>
          <w:szCs w:val="20"/>
          <w:lang w:val="en-US"/>
        </w:rPr>
        <w:t>Q5 =</w:t>
      </w:r>
      <w:r>
        <w:rPr>
          <w:rFonts w:eastAsia="Calibri"/>
          <w:szCs w:val="20"/>
          <w:lang w:val="en-US"/>
        </w:rPr>
        <w:t xml:space="preserve"> 1 TO 5 AND IF Q7 = 6 TO 10, ELSE GO TO Q9] </w:t>
      </w:r>
    </w:p>
    <w:p w14:paraId="1232A1D4" w14:textId="77777777" w:rsidR="00D65FC5" w:rsidRPr="00D67384" w:rsidRDefault="00D65FC5" w:rsidP="00D65FC5">
      <w:pPr>
        <w:pStyle w:val="ListParagraph"/>
        <w:numPr>
          <w:ilvl w:val="0"/>
          <w:numId w:val="35"/>
        </w:numPr>
        <w:pBdr>
          <w:bottom w:val="single" w:sz="6" w:space="1" w:color="auto"/>
        </w:pBdr>
        <w:spacing w:after="120" w:line="276" w:lineRule="auto"/>
        <w:ind w:left="0" w:firstLine="0"/>
        <w:rPr>
          <w:rFonts w:eastAsia="Calibri"/>
          <w:szCs w:val="20"/>
          <w:lang w:val="en-US"/>
        </w:rPr>
      </w:pPr>
      <w:r>
        <w:rPr>
          <w:rFonts w:eastAsia="Calibri"/>
          <w:szCs w:val="20"/>
          <w:lang w:val="en-US"/>
        </w:rPr>
        <w:t xml:space="preserve">It is interesting that you have given a score of between </w:t>
      </w:r>
      <w:r w:rsidRPr="00361DA5">
        <w:rPr>
          <w:rFonts w:eastAsia="Calibri"/>
          <w:szCs w:val="20"/>
          <w:highlight w:val="lightGray"/>
          <w:lang w:val="en-US"/>
        </w:rPr>
        <w:t>[“6 and 10” OR “1 and 5”</w:t>
      </w:r>
      <w:r>
        <w:rPr>
          <w:rFonts w:eastAsia="Calibri"/>
          <w:szCs w:val="20"/>
          <w:lang w:val="en-US"/>
        </w:rPr>
        <w:t xml:space="preserve">] for all previous questions, then an overall satisfaction score of </w:t>
      </w:r>
      <w:r w:rsidRPr="00361DA5">
        <w:rPr>
          <w:rFonts w:eastAsia="Calibri"/>
          <w:szCs w:val="20"/>
          <w:highlight w:val="lightGray"/>
          <w:lang w:val="en-US"/>
        </w:rPr>
        <w:t>[INSERT SCORE]</w:t>
      </w:r>
      <w:r>
        <w:rPr>
          <w:rFonts w:eastAsia="Calibri"/>
          <w:szCs w:val="20"/>
          <w:lang w:val="en-US"/>
        </w:rPr>
        <w:t xml:space="preserve"> can you explain why this was</w:t>
      </w:r>
      <w:r w:rsidRPr="0013589D">
        <w:rPr>
          <w:rFonts w:eastAsia="Calibri"/>
          <w:szCs w:val="20"/>
          <w:lang w:val="en-US"/>
        </w:rPr>
        <w:t>?</w:t>
      </w:r>
      <w:r>
        <w:rPr>
          <w:rFonts w:eastAsia="Calibri"/>
          <w:szCs w:val="20"/>
          <w:lang w:val="en-US"/>
        </w:rPr>
        <w:t xml:space="preserve"> [THE MARKET RESEARCH COMPANY CANNOT AMEND PREVIOUS SCORES IN RESPONSE TO THIS QUESTION]</w:t>
      </w:r>
    </w:p>
    <w:p w14:paraId="1232A1D5" w14:textId="77777777" w:rsidR="00D65FC5" w:rsidRPr="00D67384" w:rsidRDefault="00D65FC5" w:rsidP="00D65FC5">
      <w:pPr>
        <w:pStyle w:val="ListParagraph"/>
        <w:pBdr>
          <w:bottom w:val="single" w:sz="6" w:space="1" w:color="auto"/>
        </w:pBdr>
        <w:spacing w:after="120" w:line="276" w:lineRule="auto"/>
        <w:ind w:left="0"/>
        <w:rPr>
          <w:rFonts w:eastAsia="Calibri"/>
          <w:szCs w:val="20"/>
          <w:lang w:val="en-US"/>
        </w:rPr>
      </w:pPr>
      <w:r w:rsidRPr="00D67384">
        <w:rPr>
          <w:rFonts w:eastAsia="Calibri"/>
          <w:szCs w:val="20"/>
          <w:lang w:val="en-US"/>
        </w:rPr>
        <w:t>…………………………………………………………………………………………………………………………………………</w:t>
      </w:r>
    </w:p>
    <w:p w14:paraId="1232A1D6" w14:textId="77777777" w:rsidR="00D65FC5" w:rsidRDefault="00D65FC5" w:rsidP="00D65FC5">
      <w:pPr>
        <w:pStyle w:val="ListParagraph"/>
        <w:pBdr>
          <w:bottom w:val="single" w:sz="6" w:space="1" w:color="auto"/>
        </w:pBdr>
        <w:spacing w:after="120" w:line="276" w:lineRule="auto"/>
        <w:ind w:left="0"/>
        <w:rPr>
          <w:rFonts w:eastAsia="Calibri"/>
          <w:szCs w:val="20"/>
          <w:lang w:val="en-US"/>
        </w:rPr>
      </w:pPr>
    </w:p>
    <w:p w14:paraId="1232A1D7" w14:textId="77777777" w:rsidR="00D65FC5" w:rsidRDefault="00D65FC5" w:rsidP="00D65FC5">
      <w:pPr>
        <w:pStyle w:val="ListParagraph"/>
        <w:numPr>
          <w:ilvl w:val="0"/>
          <w:numId w:val="35"/>
        </w:numPr>
        <w:spacing w:after="120" w:line="276" w:lineRule="auto"/>
        <w:ind w:left="0" w:firstLine="0"/>
        <w:rPr>
          <w:rFonts w:eastAsia="Calibri"/>
          <w:szCs w:val="20"/>
          <w:lang w:val="en-US"/>
        </w:rPr>
      </w:pPr>
      <w:r w:rsidRPr="0013589D">
        <w:rPr>
          <w:rFonts w:eastAsia="Calibri"/>
          <w:szCs w:val="20"/>
          <w:lang w:val="en-US"/>
        </w:rPr>
        <w:t xml:space="preserve">And thinking about all aspects of the service provided by </w:t>
      </w:r>
      <w:r>
        <w:rPr>
          <w:rFonts w:eastAsia="Calibri"/>
          <w:szCs w:val="20"/>
          <w:highlight w:val="lightGray"/>
          <w:lang w:val="en-US"/>
        </w:rPr>
        <w:t>[INSERT COMPANY NAME]</w:t>
      </w:r>
      <w:r w:rsidRPr="0013589D">
        <w:rPr>
          <w:rFonts w:eastAsia="Calibri"/>
          <w:szCs w:val="20"/>
          <w:lang w:val="en-US"/>
        </w:rPr>
        <w:t>’s on this occasion, what could they have done better?</w:t>
      </w:r>
    </w:p>
    <w:p w14:paraId="1232A1D8" w14:textId="77777777" w:rsidR="00D65FC5" w:rsidRPr="00D67384" w:rsidRDefault="00D65FC5" w:rsidP="00D65FC5">
      <w:pPr>
        <w:rPr>
          <w:rFonts w:eastAsia="Calibri"/>
          <w:szCs w:val="20"/>
          <w:lang w:val="en-US"/>
        </w:rPr>
      </w:pPr>
      <w:r w:rsidRPr="00D67384">
        <w:rPr>
          <w:rFonts w:eastAsia="Calibri"/>
          <w:szCs w:val="20"/>
          <w:lang w:val="en-US"/>
        </w:rPr>
        <w:t>…………………………………………………………………………………………………………………………………………</w:t>
      </w:r>
    </w:p>
    <w:p w14:paraId="1232A1D9" w14:textId="77777777" w:rsidR="00D65FC5" w:rsidRPr="0013589D" w:rsidRDefault="00D65FC5" w:rsidP="00D65FC5">
      <w:pPr>
        <w:pStyle w:val="ListParagraph"/>
        <w:spacing w:after="120" w:line="276" w:lineRule="auto"/>
        <w:ind w:left="0"/>
        <w:rPr>
          <w:rFonts w:eastAsia="Calibri"/>
          <w:szCs w:val="20"/>
          <w:lang w:val="en-US"/>
        </w:rPr>
      </w:pPr>
    </w:p>
    <w:p w14:paraId="1232A1DA" w14:textId="77777777" w:rsidR="00D65FC5" w:rsidRPr="00826F1E" w:rsidRDefault="00D65FC5" w:rsidP="00D65FC5">
      <w:pPr>
        <w:tabs>
          <w:tab w:val="left" w:pos="1080"/>
          <w:tab w:val="left" w:pos="5040"/>
          <w:tab w:val="left" w:pos="5400"/>
          <w:tab w:val="right" w:pos="9360"/>
          <w:tab w:val="right" w:pos="10080"/>
        </w:tabs>
        <w:ind w:left="720"/>
        <w:rPr>
          <w:szCs w:val="20"/>
        </w:rPr>
      </w:pPr>
    </w:p>
    <w:p w14:paraId="1232A1DB" w14:textId="77777777" w:rsidR="00D65FC5" w:rsidRPr="00F26C34" w:rsidRDefault="00D65FC5" w:rsidP="00D65FC5">
      <w:pPr>
        <w:tabs>
          <w:tab w:val="left" w:pos="1080"/>
          <w:tab w:val="left" w:pos="5040"/>
          <w:tab w:val="left" w:pos="5400"/>
          <w:tab w:val="right" w:pos="9360"/>
          <w:tab w:val="right" w:pos="10080"/>
        </w:tabs>
        <w:rPr>
          <w:rFonts w:cs="Arial"/>
          <w:b/>
          <w:caps/>
          <w:szCs w:val="20"/>
        </w:rPr>
      </w:pPr>
      <w:r w:rsidRPr="00826F1E">
        <w:rPr>
          <w:rFonts w:cs="Arial"/>
          <w:b/>
          <w:caps/>
          <w:szCs w:val="20"/>
        </w:rPr>
        <w:t>Go to section 8</w:t>
      </w:r>
      <w:r w:rsidRPr="00826F1E">
        <w:rPr>
          <w:szCs w:val="20"/>
        </w:rPr>
        <w:br w:type="page"/>
      </w:r>
    </w:p>
    <w:p w14:paraId="1232A1DC" w14:textId="77777777" w:rsidR="00D65FC5" w:rsidRPr="00826F1E" w:rsidRDefault="00D65FC5" w:rsidP="00D65FC5">
      <w:pPr>
        <w:keepNext/>
        <w:pBdr>
          <w:top w:val="single" w:sz="4" w:space="1" w:color="auto"/>
          <w:left w:val="single" w:sz="4" w:space="4" w:color="auto"/>
          <w:bottom w:val="single" w:sz="4" w:space="1" w:color="auto"/>
          <w:right w:val="single" w:sz="4" w:space="4" w:color="auto"/>
        </w:pBdr>
        <w:shd w:val="clear" w:color="auto" w:fill="D9D9D9"/>
        <w:tabs>
          <w:tab w:val="left" w:pos="720"/>
        </w:tabs>
        <w:jc w:val="both"/>
        <w:outlineLvl w:val="2"/>
        <w:rPr>
          <w:rFonts w:eastAsia="Calibri"/>
          <w:b/>
          <w:szCs w:val="20"/>
        </w:rPr>
      </w:pPr>
      <w:r w:rsidRPr="00826F1E">
        <w:rPr>
          <w:rFonts w:eastAsia="Calibri"/>
          <w:b/>
          <w:szCs w:val="20"/>
        </w:rPr>
        <w:lastRenderedPageBreak/>
        <w:t>Section 3 – Unplanned Power Cuts – Calls Answered by Agent/Calls from an Agent</w:t>
      </w:r>
    </w:p>
    <w:p w14:paraId="1232A1DD" w14:textId="77777777" w:rsidR="00D65FC5" w:rsidRDefault="00D65FC5" w:rsidP="00D65FC5">
      <w:pPr>
        <w:rPr>
          <w:szCs w:val="20"/>
        </w:rPr>
      </w:pPr>
    </w:p>
    <w:p w14:paraId="1232A1DE" w14:textId="77777777" w:rsidR="00D65FC5" w:rsidRPr="00826F1E" w:rsidRDefault="00D65FC5" w:rsidP="00D65FC5">
      <w:pPr>
        <w:rPr>
          <w:szCs w:val="20"/>
        </w:rPr>
      </w:pPr>
      <w:r w:rsidRPr="00826F1E">
        <w:rPr>
          <w:szCs w:val="20"/>
        </w:rPr>
        <w:t>The questionnaire will take about 5 minutes. You do not have to answer questions you do not wish to and you can terminate the interview at any point.</w:t>
      </w:r>
    </w:p>
    <w:p w14:paraId="1232A1DF" w14:textId="77777777" w:rsidR="00D65FC5" w:rsidRPr="00826F1E" w:rsidRDefault="00D65FC5" w:rsidP="00D65FC5">
      <w:pPr>
        <w:rPr>
          <w:szCs w:val="20"/>
        </w:rPr>
      </w:pPr>
    </w:p>
    <w:p w14:paraId="1232A1E0" w14:textId="77777777" w:rsidR="00D65FC5" w:rsidRDefault="00D65FC5" w:rsidP="00D65FC5">
      <w:pPr>
        <w:pBdr>
          <w:top w:val="single" w:sz="4" w:space="1" w:color="auto"/>
        </w:pBdr>
        <w:rPr>
          <w:rFonts w:eastAsia="Calibri"/>
          <w:szCs w:val="20"/>
          <w:lang w:val="en-US"/>
        </w:rPr>
      </w:pPr>
      <w:bookmarkStart w:id="90" w:name="_Ref280864637"/>
      <w:r>
        <w:rPr>
          <w:rFonts w:eastAsia="Calibri"/>
          <w:szCs w:val="20"/>
          <w:lang w:val="en-US"/>
        </w:rPr>
        <w:t>[</w:t>
      </w:r>
      <w:r w:rsidRPr="009845A2">
        <w:rPr>
          <w:rFonts w:eastAsia="Calibri"/>
          <w:szCs w:val="20"/>
          <w:lang w:val="en-US"/>
        </w:rPr>
        <w:t>ASK Q10 IF INBOUND CALL, GO DIRECT TO Q11 IF OUTBOUND/ PROACTIVE CALL</w:t>
      </w:r>
      <w:r>
        <w:rPr>
          <w:rFonts w:eastAsia="Calibri"/>
          <w:szCs w:val="20"/>
          <w:lang w:val="en-US"/>
        </w:rPr>
        <w:t>]</w:t>
      </w:r>
    </w:p>
    <w:p w14:paraId="1232A1E1" w14:textId="77777777" w:rsidR="00D65FC5" w:rsidRDefault="00D65FC5" w:rsidP="00D65FC5">
      <w:pPr>
        <w:pBdr>
          <w:top w:val="single" w:sz="4" w:space="1" w:color="auto"/>
        </w:pBdr>
        <w:rPr>
          <w:rFonts w:eastAsia="Calibri"/>
          <w:szCs w:val="20"/>
          <w:lang w:val="en-US"/>
        </w:rPr>
      </w:pPr>
    </w:p>
    <w:p w14:paraId="1232A1E2" w14:textId="77777777" w:rsidR="00D65FC5" w:rsidRPr="0013589D" w:rsidRDefault="00D65FC5" w:rsidP="00D65FC5">
      <w:pPr>
        <w:pStyle w:val="ListParagraph"/>
        <w:numPr>
          <w:ilvl w:val="0"/>
          <w:numId w:val="35"/>
        </w:numPr>
        <w:pBdr>
          <w:top w:val="single" w:sz="4" w:space="1" w:color="auto"/>
        </w:pBdr>
        <w:ind w:left="0" w:firstLine="0"/>
        <w:rPr>
          <w:rFonts w:eastAsia="Calibri"/>
          <w:szCs w:val="20"/>
          <w:lang w:val="en-US"/>
        </w:rPr>
      </w:pPr>
      <w:r w:rsidRPr="0013589D">
        <w:rPr>
          <w:rFonts w:eastAsia="Calibri"/>
          <w:szCs w:val="20"/>
          <w:lang w:val="en-US"/>
        </w:rPr>
        <w:t>Using a scale of 1 to 10, where 1 is very dissatisfied and 10 is very satisfied; please can you tell me how satisfied you were with how easy it was to contact</w:t>
      </w:r>
      <w:r>
        <w:rPr>
          <w:rFonts w:eastAsia="Calibri"/>
          <w:szCs w:val="20"/>
          <w:lang w:val="en-US"/>
        </w:rPr>
        <w:t xml:space="preserve"> [</w:t>
      </w:r>
      <w:r w:rsidRPr="00361DA5">
        <w:rPr>
          <w:rFonts w:eastAsia="Calibri"/>
          <w:szCs w:val="20"/>
          <w:highlight w:val="lightGray"/>
          <w:lang w:val="en-US"/>
        </w:rPr>
        <w:t>INSERT COMPANY NAME</w:t>
      </w:r>
      <w:r>
        <w:rPr>
          <w:rFonts w:eastAsia="Calibri"/>
          <w:szCs w:val="20"/>
          <w:lang w:val="en-US"/>
        </w:rPr>
        <w:t>]</w:t>
      </w:r>
      <w:r w:rsidRPr="0013589D">
        <w:rPr>
          <w:rFonts w:eastAsia="Calibri"/>
          <w:szCs w:val="20"/>
          <w:lang w:val="en-US"/>
        </w:rPr>
        <w:t>?</w:t>
      </w:r>
      <w:bookmarkEnd w:id="90"/>
    </w:p>
    <w:p w14:paraId="1232A1E3" w14:textId="77777777" w:rsidR="00D65FC5" w:rsidRPr="00826F1E" w:rsidRDefault="00D65FC5" w:rsidP="00D65FC5">
      <w:pPr>
        <w:tabs>
          <w:tab w:val="left" w:pos="1080"/>
          <w:tab w:val="left" w:pos="5040"/>
          <w:tab w:val="left" w:pos="5400"/>
          <w:tab w:val="right" w:pos="9360"/>
          <w:tab w:val="right" w:pos="10080"/>
        </w:tabs>
        <w:rPr>
          <w:szCs w:val="20"/>
        </w:rPr>
      </w:pPr>
    </w:p>
    <w:p w14:paraId="1232A1E4"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1E5"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1E6" w14:textId="77777777" w:rsidR="00D65FC5" w:rsidRPr="00826F1E" w:rsidRDefault="00D65FC5" w:rsidP="00D65FC5">
      <w:pPr>
        <w:tabs>
          <w:tab w:val="left" w:pos="1080"/>
          <w:tab w:val="left" w:pos="5040"/>
          <w:tab w:val="left" w:pos="5400"/>
          <w:tab w:val="right" w:pos="9360"/>
          <w:tab w:val="right" w:pos="10080"/>
        </w:tabs>
        <w:rPr>
          <w:szCs w:val="20"/>
        </w:rPr>
      </w:pPr>
    </w:p>
    <w:p w14:paraId="1232A1E7" w14:textId="77777777" w:rsidR="00D65FC5" w:rsidRPr="0013589D" w:rsidRDefault="00D65FC5" w:rsidP="00D65FC5">
      <w:pPr>
        <w:pStyle w:val="ListParagraph"/>
        <w:numPr>
          <w:ilvl w:val="0"/>
          <w:numId w:val="35"/>
        </w:numPr>
        <w:pBdr>
          <w:top w:val="single" w:sz="4" w:space="1" w:color="auto"/>
        </w:pBdr>
        <w:ind w:left="0" w:firstLine="0"/>
        <w:rPr>
          <w:rFonts w:eastAsia="Calibri"/>
          <w:szCs w:val="20"/>
          <w:lang w:val="en-US"/>
        </w:rPr>
      </w:pPr>
      <w:bookmarkStart w:id="91" w:name="_Ref280864653"/>
      <w:r>
        <w:rPr>
          <w:rFonts w:eastAsia="Calibri"/>
          <w:szCs w:val="20"/>
          <w:lang w:val="en-US"/>
        </w:rPr>
        <w:t>U</w:t>
      </w:r>
      <w:r w:rsidRPr="00583F5A">
        <w:rPr>
          <w:rFonts w:eastAsia="Calibri"/>
          <w:szCs w:val="20"/>
          <w:lang w:val="en-US"/>
        </w:rPr>
        <w:t xml:space="preserve">sing a scale of 1 to 10, where 1 is very dissatisfied and 10 is very satisfied; </w:t>
      </w:r>
      <w:r w:rsidRPr="0013589D">
        <w:rPr>
          <w:rFonts w:eastAsia="Calibri"/>
          <w:szCs w:val="20"/>
          <w:lang w:val="en-US"/>
        </w:rPr>
        <w:t>can you please tell me how satisfied you were with the politeness of the member of staff who handled the call?</w:t>
      </w:r>
      <w:bookmarkEnd w:id="91"/>
    </w:p>
    <w:p w14:paraId="1232A1E8" w14:textId="77777777" w:rsidR="00D65FC5" w:rsidRPr="00826F1E" w:rsidRDefault="00D65FC5" w:rsidP="00D65FC5">
      <w:pPr>
        <w:tabs>
          <w:tab w:val="left" w:pos="1080"/>
          <w:tab w:val="center" w:pos="5103"/>
          <w:tab w:val="right" w:pos="9214"/>
          <w:tab w:val="right" w:pos="10080"/>
        </w:tabs>
        <w:rPr>
          <w:szCs w:val="20"/>
        </w:rPr>
      </w:pPr>
    </w:p>
    <w:p w14:paraId="1232A1E9"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1EA"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1EB" w14:textId="77777777" w:rsidR="00D65FC5" w:rsidRPr="00826F1E" w:rsidRDefault="00D65FC5" w:rsidP="00D65FC5">
      <w:pPr>
        <w:tabs>
          <w:tab w:val="left" w:pos="1080"/>
          <w:tab w:val="left" w:pos="5040"/>
          <w:tab w:val="left" w:pos="5400"/>
          <w:tab w:val="right" w:pos="9360"/>
          <w:tab w:val="right" w:pos="10080"/>
        </w:tabs>
        <w:rPr>
          <w:szCs w:val="20"/>
        </w:rPr>
      </w:pPr>
    </w:p>
    <w:p w14:paraId="1232A1EC" w14:textId="77777777" w:rsidR="00D65FC5" w:rsidRPr="0013589D" w:rsidRDefault="00D65FC5" w:rsidP="00D65FC5">
      <w:pPr>
        <w:pStyle w:val="ListParagraph"/>
        <w:numPr>
          <w:ilvl w:val="0"/>
          <w:numId w:val="35"/>
        </w:numPr>
        <w:pBdr>
          <w:top w:val="single" w:sz="4" w:space="1" w:color="auto"/>
        </w:pBdr>
        <w:ind w:left="0" w:firstLine="0"/>
        <w:rPr>
          <w:rFonts w:eastAsia="Calibri"/>
          <w:szCs w:val="20"/>
          <w:lang w:val="en-US"/>
        </w:rPr>
      </w:pPr>
      <w:bookmarkStart w:id="92" w:name="_Ref280864794"/>
      <w:r w:rsidRPr="0013589D">
        <w:rPr>
          <w:rFonts w:eastAsia="Calibri"/>
          <w:szCs w:val="20"/>
          <w:lang w:val="en-US"/>
        </w:rPr>
        <w:t>How satisfied were you with the usefulness of the information that you were given at the time of the call?</w:t>
      </w:r>
    </w:p>
    <w:p w14:paraId="1232A1ED" w14:textId="77777777" w:rsidR="00D65FC5" w:rsidRPr="00826F1E" w:rsidRDefault="00D65FC5" w:rsidP="00D65FC5">
      <w:pPr>
        <w:tabs>
          <w:tab w:val="left" w:pos="1080"/>
          <w:tab w:val="center" w:pos="5103"/>
          <w:tab w:val="right" w:pos="9214"/>
          <w:tab w:val="right" w:pos="10080"/>
        </w:tabs>
        <w:rPr>
          <w:szCs w:val="20"/>
        </w:rPr>
      </w:pPr>
    </w:p>
    <w:p w14:paraId="1232A1EE"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1EF"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1F0" w14:textId="77777777" w:rsidR="00D65FC5" w:rsidRPr="00826F1E" w:rsidRDefault="00D65FC5" w:rsidP="00D65FC5">
      <w:pPr>
        <w:tabs>
          <w:tab w:val="left" w:pos="1080"/>
          <w:tab w:val="left" w:pos="5040"/>
          <w:tab w:val="left" w:pos="5400"/>
          <w:tab w:val="right" w:pos="9360"/>
          <w:tab w:val="right" w:pos="10080"/>
        </w:tabs>
        <w:rPr>
          <w:szCs w:val="20"/>
        </w:rPr>
      </w:pPr>
    </w:p>
    <w:p w14:paraId="1232A1F1" w14:textId="77777777" w:rsidR="00D65FC5" w:rsidRDefault="00D65FC5" w:rsidP="00D65FC5">
      <w:pPr>
        <w:pStyle w:val="ListParagraph"/>
        <w:numPr>
          <w:ilvl w:val="0"/>
          <w:numId w:val="35"/>
        </w:numPr>
        <w:pBdr>
          <w:top w:val="single" w:sz="4" w:space="1" w:color="auto"/>
        </w:pBdr>
        <w:ind w:left="0" w:firstLine="0"/>
        <w:rPr>
          <w:rFonts w:eastAsia="Calibri"/>
          <w:szCs w:val="20"/>
          <w:lang w:val="en-US"/>
        </w:rPr>
      </w:pPr>
      <w:bookmarkStart w:id="93" w:name="_Ref283287681"/>
      <w:r>
        <w:rPr>
          <w:rFonts w:eastAsia="Calibri"/>
          <w:szCs w:val="20"/>
          <w:lang w:val="en-US"/>
        </w:rPr>
        <w:t>How satisfied were you with the accuracy of the information that were given?</w:t>
      </w:r>
    </w:p>
    <w:p w14:paraId="1232A1F2" w14:textId="77777777" w:rsidR="00D65FC5" w:rsidRDefault="00D65FC5" w:rsidP="00D65FC5">
      <w:pPr>
        <w:pStyle w:val="ListParagraph"/>
        <w:pBdr>
          <w:top w:val="single" w:sz="4" w:space="1" w:color="auto"/>
        </w:pBdr>
        <w:ind w:left="0"/>
        <w:rPr>
          <w:rFonts w:eastAsia="Calibri"/>
          <w:szCs w:val="20"/>
          <w:lang w:val="en-US"/>
        </w:rPr>
      </w:pPr>
    </w:p>
    <w:p w14:paraId="1232A1F3"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1F4" w14:textId="77777777" w:rsidR="00D65FC5"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1F5"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1F6" w14:textId="77777777" w:rsidR="00D65FC5" w:rsidRPr="0013589D" w:rsidRDefault="00D65FC5" w:rsidP="00D65FC5">
      <w:pPr>
        <w:pStyle w:val="ListParagraph"/>
        <w:numPr>
          <w:ilvl w:val="0"/>
          <w:numId w:val="35"/>
        </w:numPr>
        <w:pBdr>
          <w:top w:val="single" w:sz="4" w:space="1" w:color="auto"/>
        </w:pBdr>
        <w:ind w:left="0" w:firstLine="0"/>
        <w:rPr>
          <w:rFonts w:eastAsia="Calibri"/>
          <w:szCs w:val="20"/>
          <w:lang w:val="en-US"/>
        </w:rPr>
      </w:pPr>
      <w:r w:rsidRPr="0013589D">
        <w:rPr>
          <w:rFonts w:eastAsia="Calibri"/>
          <w:szCs w:val="20"/>
          <w:lang w:val="en-US"/>
        </w:rPr>
        <w:t xml:space="preserve">How satisfied were you with </w:t>
      </w:r>
      <w:r>
        <w:rPr>
          <w:rFonts w:eastAsia="Calibri"/>
          <w:szCs w:val="20"/>
          <w:lang w:val="en-US"/>
        </w:rPr>
        <w:t xml:space="preserve">how well you were kept up to date during the </w:t>
      </w:r>
      <w:r w:rsidRPr="0013589D">
        <w:rPr>
          <w:rFonts w:eastAsia="Calibri"/>
          <w:szCs w:val="20"/>
          <w:lang w:val="en-US"/>
        </w:rPr>
        <w:t>course of the power cut?</w:t>
      </w:r>
    </w:p>
    <w:p w14:paraId="1232A1F7" w14:textId="77777777" w:rsidR="00D65FC5" w:rsidRPr="00826F1E" w:rsidRDefault="00D65FC5" w:rsidP="00D65FC5">
      <w:pPr>
        <w:tabs>
          <w:tab w:val="left" w:pos="1080"/>
          <w:tab w:val="left" w:pos="5040"/>
          <w:tab w:val="left" w:pos="5400"/>
          <w:tab w:val="right" w:pos="9360"/>
          <w:tab w:val="right" w:pos="10080"/>
        </w:tabs>
        <w:rPr>
          <w:szCs w:val="20"/>
        </w:rPr>
      </w:pPr>
    </w:p>
    <w:p w14:paraId="1232A1F8"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1F9"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1FA" w14:textId="77777777" w:rsidR="00D65FC5" w:rsidRPr="00826F1E" w:rsidRDefault="00D65FC5" w:rsidP="00D65FC5">
      <w:pPr>
        <w:tabs>
          <w:tab w:val="left" w:pos="1080"/>
          <w:tab w:val="left" w:pos="5040"/>
          <w:tab w:val="left" w:pos="5400"/>
          <w:tab w:val="right" w:pos="9360"/>
          <w:tab w:val="right" w:pos="10080"/>
        </w:tabs>
        <w:rPr>
          <w:szCs w:val="20"/>
        </w:rPr>
      </w:pPr>
    </w:p>
    <w:p w14:paraId="1232A1FB" w14:textId="77777777" w:rsidR="00D65FC5" w:rsidRPr="0013589D" w:rsidRDefault="00D65FC5" w:rsidP="00D65FC5">
      <w:pPr>
        <w:pStyle w:val="ListParagraph"/>
        <w:numPr>
          <w:ilvl w:val="0"/>
          <w:numId w:val="35"/>
        </w:numPr>
        <w:pBdr>
          <w:top w:val="single" w:sz="4" w:space="1" w:color="auto"/>
        </w:pBdr>
        <w:ind w:left="0" w:firstLine="0"/>
        <w:rPr>
          <w:rFonts w:eastAsia="Calibri"/>
          <w:szCs w:val="20"/>
          <w:lang w:val="en-US"/>
        </w:rPr>
      </w:pPr>
      <w:r w:rsidRPr="0013589D">
        <w:rPr>
          <w:rFonts w:eastAsia="Calibri"/>
          <w:szCs w:val="20"/>
          <w:lang w:val="en-US"/>
        </w:rPr>
        <w:t xml:space="preserve">Did you have any contact with the staff that </w:t>
      </w:r>
      <w:r>
        <w:rPr>
          <w:rFonts w:eastAsia="Calibri"/>
          <w:szCs w:val="20"/>
          <w:lang w:val="en-US"/>
        </w:rPr>
        <w:t>were</w:t>
      </w:r>
      <w:r w:rsidRPr="0013589D">
        <w:rPr>
          <w:rFonts w:eastAsia="Calibri"/>
          <w:szCs w:val="20"/>
          <w:lang w:val="en-US"/>
        </w:rPr>
        <w:t xml:space="preserve"> sent out to deal with the power cut?</w:t>
      </w:r>
      <w:bookmarkEnd w:id="92"/>
      <w:bookmarkEnd w:id="93"/>
    </w:p>
    <w:p w14:paraId="1232A1FC" w14:textId="77777777" w:rsidR="00D65FC5" w:rsidRDefault="00D65FC5" w:rsidP="00D65FC5">
      <w:pPr>
        <w:tabs>
          <w:tab w:val="left" w:pos="1080"/>
          <w:tab w:val="left" w:pos="5040"/>
          <w:tab w:val="left" w:pos="5400"/>
          <w:tab w:val="right" w:pos="9360"/>
          <w:tab w:val="right" w:pos="10080"/>
        </w:tabs>
        <w:rPr>
          <w:szCs w:val="20"/>
        </w:rPr>
      </w:pPr>
    </w:p>
    <w:p w14:paraId="1232A1FD" w14:textId="77777777" w:rsidR="00D65FC5" w:rsidRPr="00826F1E" w:rsidRDefault="00D65FC5" w:rsidP="00D65FC5">
      <w:pPr>
        <w:tabs>
          <w:tab w:val="left" w:pos="1080"/>
          <w:tab w:val="left" w:pos="5040"/>
          <w:tab w:val="left" w:pos="5400"/>
          <w:tab w:val="right" w:pos="9360"/>
          <w:tab w:val="right" w:pos="10080"/>
        </w:tabs>
        <w:rPr>
          <w:szCs w:val="20"/>
        </w:rPr>
      </w:pPr>
      <w:r w:rsidRPr="00826F1E">
        <w:rPr>
          <w:szCs w:val="20"/>
        </w:rPr>
        <w:t>1.</w:t>
      </w:r>
      <w:r w:rsidRPr="00826F1E">
        <w:rPr>
          <w:szCs w:val="20"/>
        </w:rPr>
        <w:tab/>
        <w:t>yes</w:t>
      </w:r>
      <w:r w:rsidRPr="00826F1E">
        <w:rPr>
          <w:szCs w:val="20"/>
        </w:rPr>
        <w:tab/>
        <w:t>2.</w:t>
      </w:r>
      <w:r w:rsidRPr="00826F1E">
        <w:rPr>
          <w:szCs w:val="20"/>
        </w:rPr>
        <w:tab/>
        <w:t>no</w:t>
      </w:r>
    </w:p>
    <w:p w14:paraId="1232A1FE" w14:textId="77777777" w:rsidR="00D65FC5" w:rsidRPr="00826F1E" w:rsidRDefault="00D65FC5" w:rsidP="00D65FC5">
      <w:pPr>
        <w:tabs>
          <w:tab w:val="left" w:pos="1080"/>
          <w:tab w:val="left" w:pos="5040"/>
          <w:tab w:val="left" w:pos="5400"/>
          <w:tab w:val="right" w:pos="9360"/>
          <w:tab w:val="right" w:pos="10080"/>
        </w:tabs>
        <w:rPr>
          <w:szCs w:val="20"/>
        </w:rPr>
      </w:pPr>
    </w:p>
    <w:p w14:paraId="1232A1FF" w14:textId="77777777" w:rsidR="00D65FC5" w:rsidRPr="00C32584" w:rsidRDefault="00D65FC5" w:rsidP="00D65FC5">
      <w:pPr>
        <w:pBdr>
          <w:top w:val="single" w:sz="4" w:space="1" w:color="auto"/>
        </w:pBdr>
        <w:tabs>
          <w:tab w:val="num" w:pos="720"/>
        </w:tabs>
        <w:rPr>
          <w:rFonts w:eastAsia="Calibri" w:cs="Arial"/>
          <w:caps/>
          <w:szCs w:val="20"/>
          <w:lang w:val="en-US"/>
        </w:rPr>
      </w:pPr>
      <w:bookmarkStart w:id="94" w:name="_Ref280865044"/>
      <w:r>
        <w:rPr>
          <w:rFonts w:eastAsia="Calibri" w:cs="Arial"/>
          <w:caps/>
          <w:szCs w:val="20"/>
          <w:lang w:val="en-US"/>
        </w:rPr>
        <w:t>[</w:t>
      </w:r>
      <w:r w:rsidRPr="00C32584">
        <w:rPr>
          <w:rFonts w:eastAsia="Calibri" w:cs="Arial"/>
          <w:caps/>
          <w:szCs w:val="20"/>
          <w:lang w:val="en-US"/>
        </w:rPr>
        <w:t xml:space="preserve">ask if </w:t>
      </w:r>
      <w:r w:rsidRPr="00C32584">
        <w:rPr>
          <w:rFonts w:eastAsia="Calibri"/>
          <w:szCs w:val="20"/>
          <w:lang w:val="en-US"/>
        </w:rPr>
        <w:t>Q1</w:t>
      </w:r>
      <w:r>
        <w:rPr>
          <w:rFonts w:eastAsia="Calibri"/>
          <w:szCs w:val="20"/>
          <w:lang w:val="en-US"/>
        </w:rPr>
        <w:t>5</w:t>
      </w:r>
      <w:r w:rsidRPr="00C32584">
        <w:rPr>
          <w:rFonts w:eastAsia="Calibri"/>
          <w:szCs w:val="20"/>
          <w:lang w:val="en-US"/>
        </w:rPr>
        <w:t xml:space="preserve"> </w:t>
      </w:r>
      <w:r w:rsidRPr="00C32584">
        <w:rPr>
          <w:rFonts w:eastAsia="Calibri" w:cs="Arial"/>
          <w:caps/>
          <w:szCs w:val="20"/>
          <w:lang w:val="en-US"/>
        </w:rPr>
        <w:t>= yes, else go to</w:t>
      </w:r>
      <w:r w:rsidRPr="00C32584">
        <w:rPr>
          <w:rFonts w:ascii="Calibri" w:eastAsia="Calibri" w:hAnsi="Calibri"/>
          <w:sz w:val="24"/>
          <w:lang w:val="en-US"/>
        </w:rPr>
        <w:t xml:space="preserve"> </w:t>
      </w:r>
      <w:r w:rsidRPr="00C32584">
        <w:rPr>
          <w:rFonts w:eastAsia="Calibri"/>
          <w:szCs w:val="20"/>
          <w:lang w:val="en-US"/>
        </w:rPr>
        <w:t>Q1</w:t>
      </w:r>
      <w:r>
        <w:rPr>
          <w:rFonts w:eastAsia="Calibri"/>
          <w:szCs w:val="20"/>
          <w:lang w:val="en-US"/>
        </w:rPr>
        <w:t>7</w:t>
      </w:r>
      <w:r>
        <w:rPr>
          <w:rFonts w:eastAsia="Calibri" w:cs="Arial"/>
          <w:caps/>
          <w:szCs w:val="20"/>
          <w:lang w:val="en-US"/>
        </w:rPr>
        <w:t>]</w:t>
      </w:r>
    </w:p>
    <w:p w14:paraId="1232A200" w14:textId="77777777" w:rsidR="00D65FC5" w:rsidRDefault="00D65FC5" w:rsidP="00D65FC5">
      <w:pPr>
        <w:pBdr>
          <w:top w:val="single" w:sz="4" w:space="1" w:color="auto"/>
        </w:pBdr>
        <w:tabs>
          <w:tab w:val="num" w:pos="720"/>
        </w:tabs>
        <w:rPr>
          <w:rFonts w:eastAsia="Calibri" w:cs="Arial"/>
          <w:b/>
          <w:caps/>
          <w:szCs w:val="20"/>
          <w:lang w:val="en-US"/>
        </w:rPr>
      </w:pPr>
    </w:p>
    <w:p w14:paraId="1232A201"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r w:rsidRPr="0013589D">
        <w:rPr>
          <w:rFonts w:eastAsia="Calibri"/>
          <w:szCs w:val="20"/>
          <w:lang w:val="en-US"/>
        </w:rPr>
        <w:t>How satisfied were you with the politeness of the site staff</w:t>
      </w:r>
      <w:r>
        <w:rPr>
          <w:rFonts w:eastAsia="Calibri"/>
          <w:szCs w:val="20"/>
          <w:lang w:val="en-US"/>
        </w:rPr>
        <w:t xml:space="preserve"> dealing with the power cut</w:t>
      </w:r>
      <w:r w:rsidRPr="0013589D">
        <w:rPr>
          <w:rFonts w:eastAsia="Calibri"/>
          <w:szCs w:val="20"/>
          <w:lang w:val="en-US"/>
        </w:rPr>
        <w:t>?</w:t>
      </w:r>
      <w:bookmarkEnd w:id="94"/>
      <w:r w:rsidRPr="0013589D">
        <w:rPr>
          <w:rFonts w:eastAsia="Calibri"/>
          <w:szCs w:val="20"/>
          <w:lang w:val="en-US"/>
        </w:rPr>
        <w:t xml:space="preserve"> </w:t>
      </w:r>
    </w:p>
    <w:p w14:paraId="1232A202" w14:textId="77777777" w:rsidR="00D65FC5" w:rsidRPr="007E1CDF" w:rsidRDefault="00D65FC5" w:rsidP="00D65FC5">
      <w:pPr>
        <w:pBdr>
          <w:top w:val="single" w:sz="4" w:space="1" w:color="auto"/>
        </w:pBdr>
        <w:tabs>
          <w:tab w:val="num" w:pos="720"/>
        </w:tabs>
        <w:rPr>
          <w:rFonts w:eastAsia="Calibri"/>
          <w:szCs w:val="20"/>
          <w:lang w:val="en-US"/>
        </w:rPr>
      </w:pPr>
    </w:p>
    <w:p w14:paraId="1232A203"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04"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05" w14:textId="77777777" w:rsidR="00D65FC5" w:rsidRPr="00826F1E" w:rsidRDefault="00D65FC5" w:rsidP="00D65FC5">
      <w:pPr>
        <w:tabs>
          <w:tab w:val="left" w:pos="1080"/>
          <w:tab w:val="left" w:pos="5040"/>
          <w:tab w:val="left" w:pos="5400"/>
          <w:tab w:val="right" w:pos="9360"/>
          <w:tab w:val="right" w:pos="10080"/>
        </w:tabs>
        <w:rPr>
          <w:szCs w:val="20"/>
        </w:rPr>
      </w:pPr>
    </w:p>
    <w:p w14:paraId="1232A206" w14:textId="2C039335" w:rsidR="00D65FC5" w:rsidRPr="0013589D" w:rsidRDefault="00CA4797" w:rsidP="00D65FC5">
      <w:pPr>
        <w:pStyle w:val="ListParagraph"/>
        <w:numPr>
          <w:ilvl w:val="0"/>
          <w:numId w:val="35"/>
        </w:numPr>
        <w:pBdr>
          <w:top w:val="single" w:sz="4" w:space="1" w:color="auto"/>
        </w:pBdr>
        <w:ind w:left="0" w:firstLine="0"/>
        <w:rPr>
          <w:rFonts w:eastAsia="Calibri"/>
          <w:szCs w:val="20"/>
          <w:lang w:val="en-US"/>
        </w:rPr>
      </w:pPr>
      <w:bookmarkStart w:id="95" w:name="_Ref280864809"/>
      <w:r>
        <w:rPr>
          <w:rFonts w:eastAsia="Calibri"/>
          <w:szCs w:val="20"/>
          <w:lang w:val="en-US"/>
        </w:rPr>
        <w:t>Overall, taking all aspects into account, how satisfied were you with the service provided by [</w:t>
      </w:r>
      <w:r w:rsidRPr="00A9347E">
        <w:rPr>
          <w:rFonts w:eastAsia="Calibri"/>
          <w:szCs w:val="20"/>
          <w:highlight w:val="lightGray"/>
          <w:lang w:val="en-US"/>
        </w:rPr>
        <w:t>INSERT COMPANY NAME</w:t>
      </w:r>
      <w:r>
        <w:rPr>
          <w:rFonts w:eastAsia="Calibri"/>
          <w:szCs w:val="20"/>
          <w:lang w:val="en-US"/>
        </w:rPr>
        <w:t>] during this power cut?</w:t>
      </w:r>
    </w:p>
    <w:p w14:paraId="1232A207" w14:textId="77777777" w:rsidR="00D65FC5" w:rsidRPr="00826F1E" w:rsidRDefault="00D65FC5" w:rsidP="00D65FC5">
      <w:pPr>
        <w:tabs>
          <w:tab w:val="left" w:pos="1080"/>
          <w:tab w:val="center" w:pos="5103"/>
          <w:tab w:val="right" w:pos="9214"/>
          <w:tab w:val="right" w:pos="10080"/>
        </w:tabs>
        <w:rPr>
          <w:szCs w:val="20"/>
        </w:rPr>
      </w:pPr>
    </w:p>
    <w:p w14:paraId="1232A208"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09" w14:textId="77777777" w:rsidR="00D65FC5"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0A" w14:textId="77777777" w:rsidR="00D65FC5" w:rsidRDefault="00D65FC5" w:rsidP="00D65FC5">
      <w:pPr>
        <w:pBdr>
          <w:bottom w:val="single" w:sz="6" w:space="1" w:color="auto"/>
        </w:pBd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20B" w14:textId="77777777" w:rsidR="00D65FC5"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Pr>
          <w:szCs w:val="20"/>
        </w:rPr>
        <w:t>[</w:t>
      </w:r>
      <w:r w:rsidRPr="00AE6CFD">
        <w:rPr>
          <w:szCs w:val="20"/>
        </w:rPr>
        <w:t>ASK IF Q</w:t>
      </w:r>
      <w:r>
        <w:rPr>
          <w:szCs w:val="20"/>
        </w:rPr>
        <w:t xml:space="preserve">10 = 6 TO 10, </w:t>
      </w:r>
      <w:r w:rsidRPr="00AE6CFD">
        <w:rPr>
          <w:szCs w:val="20"/>
        </w:rPr>
        <w:t>AND Q</w:t>
      </w:r>
      <w:r>
        <w:rPr>
          <w:szCs w:val="20"/>
        </w:rPr>
        <w:t>11</w:t>
      </w:r>
      <w:r w:rsidRPr="00AE6CFD">
        <w:rPr>
          <w:szCs w:val="20"/>
        </w:rPr>
        <w:t xml:space="preserve"> = 6 TO 10</w:t>
      </w:r>
      <w:r>
        <w:rPr>
          <w:szCs w:val="20"/>
        </w:rPr>
        <w:t>,</w:t>
      </w:r>
      <w:r w:rsidRPr="00AE6CFD">
        <w:rPr>
          <w:szCs w:val="20"/>
        </w:rPr>
        <w:t xml:space="preserve"> AND Q</w:t>
      </w:r>
      <w:r>
        <w:rPr>
          <w:szCs w:val="20"/>
        </w:rPr>
        <w:t>12</w:t>
      </w:r>
      <w:r w:rsidRPr="00AE6CFD">
        <w:rPr>
          <w:szCs w:val="20"/>
        </w:rPr>
        <w:t xml:space="preserve"> = 6 TO 10</w:t>
      </w:r>
      <w:r>
        <w:rPr>
          <w:szCs w:val="20"/>
        </w:rPr>
        <w:t>, AND Q13</w:t>
      </w:r>
      <w:r w:rsidRPr="00AE6CFD">
        <w:rPr>
          <w:szCs w:val="20"/>
        </w:rPr>
        <w:t xml:space="preserve"> = 6 TO 10</w:t>
      </w:r>
      <w:r>
        <w:rPr>
          <w:szCs w:val="20"/>
        </w:rPr>
        <w:t>, AND IF Q14</w:t>
      </w:r>
      <w:r w:rsidRPr="00AE6CFD">
        <w:rPr>
          <w:szCs w:val="20"/>
        </w:rPr>
        <w:t xml:space="preserve"> = 6 TO 10</w:t>
      </w:r>
      <w:r>
        <w:rPr>
          <w:szCs w:val="20"/>
        </w:rPr>
        <w:t>, AND IF Q16 = 6 TO 10, AND Q17</w:t>
      </w:r>
      <w:r w:rsidRPr="00AE6CFD">
        <w:rPr>
          <w:szCs w:val="20"/>
        </w:rPr>
        <w:t xml:space="preserve"> &lt;5</w:t>
      </w:r>
      <w:r>
        <w:rPr>
          <w:szCs w:val="20"/>
        </w:rPr>
        <w:t>,</w:t>
      </w:r>
      <w:r w:rsidRPr="00AE6CFD">
        <w:rPr>
          <w:szCs w:val="20"/>
        </w:rPr>
        <w:t xml:space="preserve"> ELSE GO TO Q1</w:t>
      </w:r>
      <w:r>
        <w:rPr>
          <w:szCs w:val="20"/>
        </w:rPr>
        <w:t>9]</w:t>
      </w:r>
    </w:p>
    <w:p w14:paraId="1232A20C" w14:textId="77777777" w:rsidR="00D65FC5"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20D" w14:textId="77777777" w:rsidR="00D65FC5"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Pr>
          <w:szCs w:val="20"/>
        </w:rPr>
        <w:t>[</w:t>
      </w:r>
      <w:r w:rsidRPr="00AE6CFD">
        <w:rPr>
          <w:szCs w:val="20"/>
        </w:rPr>
        <w:t>ASK IF Q</w:t>
      </w:r>
      <w:r>
        <w:rPr>
          <w:szCs w:val="20"/>
        </w:rPr>
        <w:t xml:space="preserve">10 = 1 TO 5, </w:t>
      </w:r>
      <w:r w:rsidRPr="00AE6CFD">
        <w:rPr>
          <w:szCs w:val="20"/>
        </w:rPr>
        <w:t>AND Q</w:t>
      </w:r>
      <w:r>
        <w:rPr>
          <w:szCs w:val="20"/>
        </w:rPr>
        <w:t>11</w:t>
      </w:r>
      <w:r w:rsidRPr="00AE6CFD">
        <w:rPr>
          <w:szCs w:val="20"/>
        </w:rPr>
        <w:t xml:space="preserve"> =</w:t>
      </w:r>
      <w:r>
        <w:rPr>
          <w:szCs w:val="20"/>
        </w:rPr>
        <w:t xml:space="preserve"> 1 TO 5,</w:t>
      </w:r>
      <w:r w:rsidRPr="00AE6CFD">
        <w:rPr>
          <w:szCs w:val="20"/>
        </w:rPr>
        <w:t xml:space="preserve"> AND Q</w:t>
      </w:r>
      <w:r>
        <w:rPr>
          <w:szCs w:val="20"/>
        </w:rPr>
        <w:t>12</w:t>
      </w:r>
      <w:r w:rsidRPr="00AE6CFD">
        <w:rPr>
          <w:szCs w:val="20"/>
        </w:rPr>
        <w:t xml:space="preserve"> =</w:t>
      </w:r>
      <w:r>
        <w:rPr>
          <w:szCs w:val="20"/>
        </w:rPr>
        <w:t xml:space="preserve"> 1 TO 5, AND Q13 = 1 TO 5, AND IF Q14 = 1 TO 5, AND IF Q16 = 1 TO 5, AND Q17 = 6 TO 10,</w:t>
      </w:r>
      <w:r w:rsidRPr="00AE6CFD">
        <w:rPr>
          <w:szCs w:val="20"/>
        </w:rPr>
        <w:t xml:space="preserve"> ELSE GO TO Q1</w:t>
      </w:r>
      <w:r>
        <w:rPr>
          <w:szCs w:val="20"/>
        </w:rPr>
        <w:t>9]</w:t>
      </w:r>
    </w:p>
    <w:p w14:paraId="1232A20E" w14:textId="77777777" w:rsidR="00D65FC5"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20F" w14:textId="77777777" w:rsidR="00D65FC5" w:rsidRPr="009C029A" w:rsidRDefault="00D65FC5" w:rsidP="00D65FC5">
      <w:pPr>
        <w:pStyle w:val="ListParagraph"/>
        <w:numPr>
          <w:ilvl w:val="0"/>
          <w:numId w:val="35"/>
        </w:numPr>
        <w:pBdr>
          <w:bottom w:val="single" w:sz="6" w:space="1" w:color="auto"/>
        </w:pBd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ind w:left="0" w:firstLine="0"/>
        <w:rPr>
          <w:szCs w:val="20"/>
        </w:rPr>
      </w:pPr>
      <w:r w:rsidRPr="009C029A">
        <w:rPr>
          <w:szCs w:val="20"/>
        </w:rPr>
        <w:t xml:space="preserve">It is interesting that you have given a score of between </w:t>
      </w:r>
      <w:r w:rsidRPr="00361DA5">
        <w:rPr>
          <w:rFonts w:eastAsia="Calibri"/>
          <w:szCs w:val="20"/>
          <w:highlight w:val="lightGray"/>
          <w:lang w:val="en-US"/>
        </w:rPr>
        <w:t>[“6 and 10” OR “1 and 5”</w:t>
      </w:r>
      <w:r>
        <w:rPr>
          <w:rFonts w:eastAsia="Calibri"/>
          <w:szCs w:val="20"/>
          <w:lang w:val="en-US"/>
        </w:rPr>
        <w:t>]</w:t>
      </w:r>
      <w:r w:rsidRPr="009C029A">
        <w:rPr>
          <w:szCs w:val="20"/>
        </w:rPr>
        <w:t>for all previous questions, then an overall satisfaction score of [</w:t>
      </w:r>
      <w:r w:rsidRPr="00361DA5">
        <w:rPr>
          <w:szCs w:val="20"/>
          <w:highlight w:val="lightGray"/>
        </w:rPr>
        <w:t>INSERT SCORE]</w:t>
      </w:r>
      <w:r w:rsidRPr="009C029A">
        <w:rPr>
          <w:szCs w:val="20"/>
        </w:rPr>
        <w:t xml:space="preserve"> can you explain why this was?[THE MARKET RESEARCH COMPANY CANNOT AMEND PREVIOUS SCORES IN RESPONSE TO THIS QUESTION]</w:t>
      </w:r>
    </w:p>
    <w:p w14:paraId="1232A210" w14:textId="77777777" w:rsidR="00D65FC5" w:rsidRDefault="00D65FC5" w:rsidP="00D65FC5">
      <w:pPr>
        <w:pStyle w:val="ListParagraph"/>
        <w:pBdr>
          <w:bottom w:val="single" w:sz="6" w:space="1" w:color="auto"/>
        </w:pBd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ind w:left="0"/>
        <w:rPr>
          <w:szCs w:val="20"/>
        </w:rPr>
      </w:pPr>
    </w:p>
    <w:p w14:paraId="1232A211" w14:textId="77777777" w:rsidR="00D65FC5" w:rsidRDefault="00D65FC5" w:rsidP="00D65FC5">
      <w:pPr>
        <w:pStyle w:val="ListParagraph"/>
        <w:pBdr>
          <w:bottom w:val="single" w:sz="6" w:space="1" w:color="auto"/>
        </w:pBd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ind w:left="0"/>
        <w:rPr>
          <w:szCs w:val="20"/>
        </w:rPr>
      </w:pPr>
      <w:r w:rsidRPr="00AE6CFD">
        <w:rPr>
          <w:szCs w:val="20"/>
        </w:rPr>
        <w:t>…………………………………………………………………………………………………………………………………………</w:t>
      </w:r>
    </w:p>
    <w:p w14:paraId="1232A212" w14:textId="77777777" w:rsidR="00D65FC5" w:rsidRPr="00AE6CFD" w:rsidRDefault="00D65FC5" w:rsidP="00D65FC5">
      <w:pPr>
        <w:pBdr>
          <w:bottom w:val="single" w:sz="6" w:space="1" w:color="auto"/>
        </w:pBd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213" w14:textId="2033329F" w:rsidR="00D65FC5" w:rsidRDefault="00D65FC5" w:rsidP="00D65FC5">
      <w:pPr>
        <w:pStyle w:val="ListParagraph"/>
        <w:numPr>
          <w:ilvl w:val="0"/>
          <w:numId w:val="35"/>
        </w:numPr>
        <w:spacing w:after="120" w:line="276" w:lineRule="auto"/>
        <w:ind w:left="0" w:firstLine="0"/>
        <w:rPr>
          <w:rFonts w:eastAsia="Calibri"/>
          <w:szCs w:val="20"/>
          <w:lang w:val="en-US"/>
        </w:rPr>
      </w:pPr>
      <w:r w:rsidRPr="009845A2">
        <w:rPr>
          <w:rFonts w:eastAsia="Calibri"/>
          <w:szCs w:val="20"/>
          <w:lang w:val="en-US"/>
        </w:rPr>
        <w:t xml:space="preserve">Again, taking all aspects of the service provided by </w:t>
      </w:r>
      <w:r w:rsidRPr="00361DA5">
        <w:rPr>
          <w:rFonts w:eastAsia="Calibri"/>
          <w:szCs w:val="20"/>
          <w:highlight w:val="lightGray"/>
          <w:lang w:val="en-US"/>
        </w:rPr>
        <w:t>[INSERT COMPANY NAME]</w:t>
      </w:r>
      <w:r w:rsidRPr="009845A2">
        <w:rPr>
          <w:rFonts w:eastAsia="Calibri"/>
          <w:szCs w:val="20"/>
          <w:lang w:val="en-US"/>
        </w:rPr>
        <w:t xml:space="preserve"> on this occasion into consideration, what could they have done better?</w:t>
      </w:r>
    </w:p>
    <w:p w14:paraId="1232A214" w14:textId="77777777" w:rsidR="00D65FC5" w:rsidRPr="00AE6CFD" w:rsidRDefault="00D65FC5" w:rsidP="00D65FC5">
      <w:pPr>
        <w:pStyle w:val="ListParagraph"/>
        <w:spacing w:after="120" w:line="276" w:lineRule="auto"/>
        <w:ind w:left="0"/>
        <w:rPr>
          <w:rFonts w:eastAsia="Calibri"/>
          <w:szCs w:val="20"/>
          <w:lang w:val="en-US"/>
        </w:rPr>
      </w:pPr>
    </w:p>
    <w:p w14:paraId="1232A215" w14:textId="77777777" w:rsidR="00D65FC5" w:rsidRPr="00AE6CFD" w:rsidRDefault="00D65FC5" w:rsidP="00D65FC5">
      <w:pPr>
        <w:pStyle w:val="ListParagraph"/>
        <w:spacing w:after="120" w:line="276" w:lineRule="auto"/>
        <w:ind w:left="0"/>
        <w:rPr>
          <w:rFonts w:eastAsia="Calibri"/>
          <w:szCs w:val="20"/>
          <w:lang w:val="en-US"/>
        </w:rPr>
      </w:pPr>
      <w:r w:rsidRPr="00AE6CFD">
        <w:rPr>
          <w:rFonts w:eastAsia="Calibri"/>
          <w:szCs w:val="20"/>
          <w:lang w:val="en-US"/>
        </w:rPr>
        <w:t>…………………………………………………………………………………………………………………………………………</w:t>
      </w:r>
    </w:p>
    <w:p w14:paraId="1232A216" w14:textId="77777777" w:rsidR="00D65FC5" w:rsidRDefault="00D65FC5" w:rsidP="00D65FC5">
      <w:pPr>
        <w:tabs>
          <w:tab w:val="left" w:pos="1080"/>
          <w:tab w:val="left" w:pos="5040"/>
          <w:tab w:val="left" w:pos="5400"/>
          <w:tab w:val="right" w:pos="9360"/>
          <w:tab w:val="right" w:pos="10080"/>
        </w:tabs>
        <w:rPr>
          <w:rFonts w:cs="Arial"/>
          <w:b/>
          <w:caps/>
          <w:szCs w:val="20"/>
        </w:rPr>
      </w:pPr>
    </w:p>
    <w:p w14:paraId="1232A217" w14:textId="77777777" w:rsidR="00D65FC5" w:rsidRDefault="00D65FC5" w:rsidP="00D65FC5">
      <w:pPr>
        <w:tabs>
          <w:tab w:val="left" w:pos="1080"/>
          <w:tab w:val="left" w:pos="5040"/>
          <w:tab w:val="left" w:pos="5400"/>
          <w:tab w:val="right" w:pos="9360"/>
          <w:tab w:val="right" w:pos="10080"/>
        </w:tabs>
        <w:rPr>
          <w:rFonts w:cs="Arial"/>
          <w:b/>
          <w:caps/>
          <w:szCs w:val="20"/>
        </w:rPr>
      </w:pPr>
      <w:r w:rsidRPr="00826F1E">
        <w:rPr>
          <w:rFonts w:cs="Arial"/>
          <w:b/>
          <w:caps/>
          <w:szCs w:val="20"/>
        </w:rPr>
        <w:t>Go to section 8</w:t>
      </w:r>
    </w:p>
    <w:p w14:paraId="1232A218" w14:textId="77777777" w:rsidR="00D65FC5" w:rsidRPr="00826F1E" w:rsidRDefault="00D65FC5" w:rsidP="00D65FC5">
      <w:pPr>
        <w:rPr>
          <w:rFonts w:cs="Arial"/>
          <w:b/>
          <w:caps/>
          <w:szCs w:val="20"/>
        </w:rPr>
      </w:pPr>
      <w:r>
        <w:rPr>
          <w:rFonts w:cs="Arial"/>
          <w:b/>
          <w:caps/>
          <w:szCs w:val="20"/>
        </w:rPr>
        <w:br w:type="page"/>
      </w:r>
    </w:p>
    <w:bookmarkEnd w:id="95"/>
    <w:p w14:paraId="1232A219" w14:textId="77777777" w:rsidR="00D65FC5" w:rsidRPr="00826F1E" w:rsidRDefault="00D65FC5" w:rsidP="00D65FC5">
      <w:pPr>
        <w:keepNext/>
        <w:pBdr>
          <w:top w:val="single" w:sz="4" w:space="1" w:color="auto"/>
          <w:left w:val="single" w:sz="4" w:space="4" w:color="auto"/>
          <w:bottom w:val="single" w:sz="4" w:space="1" w:color="auto"/>
          <w:right w:val="single" w:sz="4" w:space="4" w:color="auto"/>
        </w:pBdr>
        <w:shd w:val="clear" w:color="auto" w:fill="D9D9D9"/>
        <w:tabs>
          <w:tab w:val="left" w:pos="720"/>
        </w:tabs>
        <w:jc w:val="both"/>
        <w:outlineLvl w:val="2"/>
        <w:rPr>
          <w:rFonts w:eastAsia="Calibri"/>
          <w:b/>
          <w:szCs w:val="20"/>
        </w:rPr>
      </w:pPr>
      <w:r w:rsidRPr="00826F1E">
        <w:rPr>
          <w:rFonts w:eastAsia="Calibri"/>
          <w:b/>
          <w:szCs w:val="20"/>
        </w:rPr>
        <w:lastRenderedPageBreak/>
        <w:t>Section 4 – Unplanned Power Cuts – Contact answered by a Message/Message Received from network company (includes IVR, text message, email, website, soci</w:t>
      </w:r>
      <w:r>
        <w:rPr>
          <w:rFonts w:eastAsia="Calibri"/>
          <w:b/>
          <w:szCs w:val="20"/>
        </w:rPr>
        <w:t>al media, push notification etc</w:t>
      </w:r>
      <w:r w:rsidRPr="00826F1E">
        <w:rPr>
          <w:rFonts w:eastAsia="Calibri"/>
          <w:b/>
          <w:szCs w:val="20"/>
        </w:rPr>
        <w:t>)</w:t>
      </w:r>
    </w:p>
    <w:p w14:paraId="1232A21A" w14:textId="77777777" w:rsidR="00D65FC5" w:rsidRDefault="00D65FC5" w:rsidP="00D65FC5">
      <w:pPr>
        <w:rPr>
          <w:szCs w:val="20"/>
        </w:rPr>
      </w:pPr>
    </w:p>
    <w:p w14:paraId="1232A21B" w14:textId="77777777" w:rsidR="00D65FC5" w:rsidRDefault="00D65FC5" w:rsidP="00D65FC5">
      <w:pPr>
        <w:pBdr>
          <w:bottom w:val="single" w:sz="6" w:space="1" w:color="auto"/>
        </w:pBdr>
        <w:rPr>
          <w:szCs w:val="20"/>
        </w:rPr>
      </w:pPr>
      <w:r w:rsidRPr="00826F1E">
        <w:rPr>
          <w:szCs w:val="20"/>
        </w:rPr>
        <w:t>The questionnaire will take about 5 minutes. You do not have to answer questions you do not wish to and you can terminate the interview at any point.</w:t>
      </w:r>
    </w:p>
    <w:p w14:paraId="1232A21C" w14:textId="77777777" w:rsidR="00D65FC5" w:rsidRDefault="00D65FC5" w:rsidP="00D65FC5">
      <w:pPr>
        <w:pBdr>
          <w:bottom w:val="single" w:sz="6" w:space="1" w:color="auto"/>
        </w:pBdr>
        <w:rPr>
          <w:szCs w:val="20"/>
        </w:rPr>
      </w:pPr>
    </w:p>
    <w:p w14:paraId="1232A21D" w14:textId="77777777" w:rsidR="00D65FC5" w:rsidRDefault="00D65FC5" w:rsidP="00D65FC5">
      <w:pPr>
        <w:rPr>
          <w:b/>
          <w:szCs w:val="20"/>
        </w:rPr>
      </w:pPr>
    </w:p>
    <w:p w14:paraId="1232A21E" w14:textId="77777777" w:rsidR="00D65FC5" w:rsidRPr="00C32584" w:rsidRDefault="00D65FC5" w:rsidP="00D65FC5">
      <w:pPr>
        <w:rPr>
          <w:szCs w:val="20"/>
        </w:rPr>
      </w:pPr>
      <w:r w:rsidRPr="00C32584">
        <w:rPr>
          <w:szCs w:val="20"/>
        </w:rPr>
        <w:t>[IF THE CONTACT DATA STATES THAT THE CONTACT WAS INBOUND (IE THE CUSTOMER CONTACTED THE DNO) ASK Q</w:t>
      </w:r>
      <w:r>
        <w:rPr>
          <w:szCs w:val="20"/>
        </w:rPr>
        <w:t>20.</w:t>
      </w:r>
      <w:r w:rsidRPr="00C32584">
        <w:rPr>
          <w:szCs w:val="20"/>
        </w:rPr>
        <w:t xml:space="preserve"> IF </w:t>
      </w:r>
      <w:r>
        <w:rPr>
          <w:szCs w:val="20"/>
        </w:rPr>
        <w:t>NOT GO TO Q22</w:t>
      </w:r>
      <w:r w:rsidRPr="00C32584">
        <w:rPr>
          <w:szCs w:val="20"/>
        </w:rPr>
        <w:t>]</w:t>
      </w:r>
    </w:p>
    <w:p w14:paraId="1232A21F" w14:textId="77777777" w:rsidR="00D65FC5" w:rsidRDefault="00D65FC5" w:rsidP="00D65FC5">
      <w:pPr>
        <w:rPr>
          <w:b/>
          <w:szCs w:val="20"/>
        </w:rPr>
      </w:pPr>
      <w:bookmarkStart w:id="96" w:name="_Ref280865314"/>
    </w:p>
    <w:p w14:paraId="1232A220" w14:textId="77777777" w:rsidR="00D65FC5" w:rsidRPr="00C32584" w:rsidRDefault="00D65FC5" w:rsidP="00D65FC5">
      <w:pPr>
        <w:pStyle w:val="ListParagraph"/>
        <w:numPr>
          <w:ilvl w:val="0"/>
          <w:numId w:val="35"/>
        </w:numPr>
        <w:ind w:left="0" w:firstLine="0"/>
        <w:rPr>
          <w:b/>
          <w:szCs w:val="20"/>
        </w:rPr>
      </w:pPr>
      <w:r w:rsidRPr="00C32584">
        <w:rPr>
          <w:rFonts w:eastAsia="Calibri"/>
          <w:szCs w:val="20"/>
          <w:lang w:val="en-US"/>
        </w:rPr>
        <w:t xml:space="preserve">Using a scale of 1 to 10, where 1 is very dissatisfied and 10 is very satisfied; please can you tell me how satisfied you were with how easy it was to contact </w:t>
      </w:r>
      <w:r w:rsidRPr="00361DA5">
        <w:rPr>
          <w:rFonts w:eastAsia="Calibri"/>
          <w:szCs w:val="20"/>
          <w:highlight w:val="lightGray"/>
          <w:lang w:val="en-US"/>
        </w:rPr>
        <w:t>[INSERT COMPANY NAME]</w:t>
      </w:r>
      <w:r>
        <w:rPr>
          <w:rFonts w:eastAsia="Calibri"/>
          <w:szCs w:val="20"/>
          <w:lang w:val="en-US"/>
        </w:rPr>
        <w:t>?</w:t>
      </w:r>
    </w:p>
    <w:p w14:paraId="1232A221" w14:textId="77777777" w:rsidR="00D65FC5" w:rsidRPr="0013589D"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222" w14:textId="77777777" w:rsidR="00D65FC5" w:rsidRPr="0013589D" w:rsidRDefault="00D65FC5" w:rsidP="00D65FC5">
      <w:pPr>
        <w:tabs>
          <w:tab w:val="left" w:pos="1080"/>
          <w:tab w:val="center" w:pos="5103"/>
          <w:tab w:val="right" w:pos="9214"/>
          <w:tab w:val="right" w:pos="10080"/>
        </w:tabs>
        <w:rPr>
          <w:szCs w:val="20"/>
        </w:rPr>
      </w:pPr>
      <w:r w:rsidRPr="0013589D">
        <w:rPr>
          <w:szCs w:val="20"/>
        </w:rPr>
        <w:t>Very dissatisfied</w:t>
      </w:r>
      <w:r w:rsidRPr="0013589D">
        <w:rPr>
          <w:szCs w:val="20"/>
        </w:rPr>
        <w:tab/>
      </w:r>
      <w:r w:rsidRPr="0013589D">
        <w:rPr>
          <w:szCs w:val="20"/>
        </w:rPr>
        <w:tab/>
        <w:t>Very satisfied</w:t>
      </w:r>
      <w:r w:rsidRPr="0013589D">
        <w:rPr>
          <w:szCs w:val="20"/>
        </w:rPr>
        <w:tab/>
        <w:t>DK/NA</w:t>
      </w:r>
    </w:p>
    <w:p w14:paraId="1232A223" w14:textId="77777777" w:rsidR="00D65FC5" w:rsidRPr="0013589D"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13589D">
        <w:rPr>
          <w:szCs w:val="20"/>
        </w:rPr>
        <w:t>1</w:t>
      </w:r>
      <w:r w:rsidRPr="0013589D">
        <w:rPr>
          <w:szCs w:val="20"/>
        </w:rPr>
        <w:tab/>
        <w:t>2</w:t>
      </w:r>
      <w:r w:rsidRPr="0013589D">
        <w:rPr>
          <w:szCs w:val="20"/>
        </w:rPr>
        <w:tab/>
        <w:t>3</w:t>
      </w:r>
      <w:r w:rsidRPr="0013589D">
        <w:rPr>
          <w:szCs w:val="20"/>
        </w:rPr>
        <w:tab/>
        <w:t>4</w:t>
      </w:r>
      <w:r w:rsidRPr="0013589D">
        <w:rPr>
          <w:szCs w:val="20"/>
        </w:rPr>
        <w:tab/>
        <w:t>5</w:t>
      </w:r>
      <w:r w:rsidRPr="0013589D">
        <w:rPr>
          <w:szCs w:val="20"/>
        </w:rPr>
        <w:tab/>
        <w:t>6</w:t>
      </w:r>
      <w:r w:rsidRPr="0013589D">
        <w:rPr>
          <w:szCs w:val="20"/>
        </w:rPr>
        <w:tab/>
        <w:t>7</w:t>
      </w:r>
      <w:r w:rsidRPr="0013589D">
        <w:rPr>
          <w:szCs w:val="20"/>
        </w:rPr>
        <w:tab/>
        <w:t>8</w:t>
      </w:r>
      <w:r w:rsidRPr="0013589D">
        <w:rPr>
          <w:szCs w:val="20"/>
        </w:rPr>
        <w:tab/>
        <w:t>9</w:t>
      </w:r>
      <w:r w:rsidRPr="0013589D">
        <w:rPr>
          <w:szCs w:val="20"/>
        </w:rPr>
        <w:tab/>
        <w:t>10</w:t>
      </w:r>
    </w:p>
    <w:p w14:paraId="1232A224" w14:textId="77777777" w:rsidR="00D65FC5" w:rsidRPr="0013589D"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225" w14:textId="77777777" w:rsidR="00D65FC5" w:rsidRPr="00C32584" w:rsidRDefault="00D65FC5" w:rsidP="00D65FC5">
      <w:pPr>
        <w:pStyle w:val="ListParagraph"/>
        <w:pBdr>
          <w:top w:val="single" w:sz="4" w:space="1" w:color="auto"/>
        </w:pBdr>
        <w:ind w:left="0"/>
        <w:rPr>
          <w:rFonts w:eastAsia="Calibri"/>
          <w:szCs w:val="20"/>
          <w:lang w:val="en-US"/>
        </w:rPr>
      </w:pPr>
      <w:r w:rsidRPr="00C32584">
        <w:rPr>
          <w:rFonts w:eastAsia="Calibri"/>
          <w:szCs w:val="20"/>
          <w:lang w:val="en-US"/>
        </w:rPr>
        <w:t>[IF INBOUND CONTACT WAS MADE ONLINE (WEBSITE OR SOCIAL MEDIA), ASK Q2</w:t>
      </w:r>
      <w:r>
        <w:rPr>
          <w:rFonts w:eastAsia="Calibri"/>
          <w:szCs w:val="20"/>
          <w:lang w:val="en-US"/>
        </w:rPr>
        <w:t>1</w:t>
      </w:r>
      <w:r w:rsidRPr="00C32584">
        <w:rPr>
          <w:rFonts w:eastAsia="Calibri"/>
          <w:szCs w:val="20"/>
          <w:lang w:val="en-US"/>
        </w:rPr>
        <w:t>.</w:t>
      </w:r>
      <w:r>
        <w:rPr>
          <w:rFonts w:eastAsia="Calibri"/>
          <w:szCs w:val="20"/>
          <w:lang w:val="en-US"/>
        </w:rPr>
        <w:t xml:space="preserve"> IF NOT GO TO Q22</w:t>
      </w:r>
      <w:r w:rsidRPr="00C32584">
        <w:rPr>
          <w:rFonts w:eastAsia="Calibri"/>
          <w:szCs w:val="20"/>
          <w:lang w:val="en-US"/>
        </w:rPr>
        <w:t>]</w:t>
      </w:r>
    </w:p>
    <w:p w14:paraId="1232A226" w14:textId="77777777" w:rsidR="00D65FC5" w:rsidRDefault="00D65FC5" w:rsidP="00D65FC5">
      <w:pPr>
        <w:pStyle w:val="ListParagraph"/>
        <w:pBdr>
          <w:top w:val="single" w:sz="4" w:space="1" w:color="auto"/>
        </w:pBdr>
        <w:ind w:left="0"/>
        <w:rPr>
          <w:rFonts w:eastAsia="Calibri"/>
          <w:szCs w:val="20"/>
          <w:lang w:val="en-US"/>
        </w:rPr>
      </w:pPr>
    </w:p>
    <w:p w14:paraId="1232A227"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r w:rsidRPr="0013589D">
        <w:rPr>
          <w:rFonts w:eastAsia="Calibri"/>
          <w:szCs w:val="20"/>
          <w:lang w:val="en-US"/>
        </w:rPr>
        <w:t>Using the same scale as previously – ie where 1 is equal to very dissatisfied and 10 is equal to very satisfied – can you please tell me how satisfied you were with the online service?</w:t>
      </w:r>
    </w:p>
    <w:p w14:paraId="1232A228" w14:textId="77777777" w:rsidR="00D65FC5" w:rsidRPr="0013589D" w:rsidRDefault="00D65FC5" w:rsidP="00D65FC5">
      <w:pPr>
        <w:tabs>
          <w:tab w:val="left" w:pos="1080"/>
          <w:tab w:val="left" w:pos="5040"/>
          <w:tab w:val="left" w:pos="5400"/>
          <w:tab w:val="right" w:pos="9360"/>
          <w:tab w:val="right" w:pos="10080"/>
        </w:tabs>
        <w:rPr>
          <w:szCs w:val="20"/>
        </w:rPr>
      </w:pPr>
    </w:p>
    <w:p w14:paraId="1232A229" w14:textId="77777777" w:rsidR="00D65FC5" w:rsidRPr="0013589D" w:rsidRDefault="00D65FC5" w:rsidP="00D65FC5">
      <w:pPr>
        <w:tabs>
          <w:tab w:val="left" w:pos="1080"/>
          <w:tab w:val="center" w:pos="5103"/>
          <w:tab w:val="right" w:pos="9214"/>
          <w:tab w:val="right" w:pos="10080"/>
        </w:tabs>
        <w:rPr>
          <w:szCs w:val="20"/>
        </w:rPr>
      </w:pPr>
      <w:r w:rsidRPr="0013589D">
        <w:rPr>
          <w:szCs w:val="20"/>
        </w:rPr>
        <w:t>Very dissatisfied</w:t>
      </w:r>
      <w:r w:rsidRPr="0013589D">
        <w:rPr>
          <w:szCs w:val="20"/>
        </w:rPr>
        <w:tab/>
      </w:r>
      <w:r w:rsidRPr="0013589D">
        <w:rPr>
          <w:szCs w:val="20"/>
        </w:rPr>
        <w:tab/>
        <w:t>Very satisfied</w:t>
      </w:r>
      <w:r w:rsidRPr="0013589D">
        <w:rPr>
          <w:szCs w:val="20"/>
        </w:rPr>
        <w:tab/>
        <w:t>DK/NA</w:t>
      </w:r>
    </w:p>
    <w:p w14:paraId="1232A22A" w14:textId="77777777" w:rsidR="00D65FC5" w:rsidRPr="0013589D"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13589D">
        <w:rPr>
          <w:szCs w:val="20"/>
        </w:rPr>
        <w:t>1</w:t>
      </w:r>
      <w:r w:rsidRPr="0013589D">
        <w:rPr>
          <w:szCs w:val="20"/>
        </w:rPr>
        <w:tab/>
        <w:t>2</w:t>
      </w:r>
      <w:r w:rsidRPr="0013589D">
        <w:rPr>
          <w:szCs w:val="20"/>
        </w:rPr>
        <w:tab/>
        <w:t>3</w:t>
      </w:r>
      <w:r w:rsidRPr="0013589D">
        <w:rPr>
          <w:szCs w:val="20"/>
        </w:rPr>
        <w:tab/>
        <w:t>4</w:t>
      </w:r>
      <w:r w:rsidRPr="0013589D">
        <w:rPr>
          <w:szCs w:val="20"/>
        </w:rPr>
        <w:tab/>
        <w:t>5</w:t>
      </w:r>
      <w:r w:rsidRPr="0013589D">
        <w:rPr>
          <w:szCs w:val="20"/>
        </w:rPr>
        <w:tab/>
        <w:t>6</w:t>
      </w:r>
      <w:r w:rsidRPr="0013589D">
        <w:rPr>
          <w:szCs w:val="20"/>
        </w:rPr>
        <w:tab/>
        <w:t>7</w:t>
      </w:r>
      <w:r w:rsidRPr="0013589D">
        <w:rPr>
          <w:szCs w:val="20"/>
        </w:rPr>
        <w:tab/>
        <w:t>8</w:t>
      </w:r>
      <w:r w:rsidRPr="0013589D">
        <w:rPr>
          <w:szCs w:val="20"/>
        </w:rPr>
        <w:tab/>
        <w:t>9</w:t>
      </w:r>
      <w:r w:rsidRPr="0013589D">
        <w:rPr>
          <w:szCs w:val="20"/>
        </w:rPr>
        <w:tab/>
        <w:t>10</w:t>
      </w:r>
    </w:p>
    <w:p w14:paraId="1232A22B" w14:textId="77777777" w:rsidR="00D65FC5" w:rsidRPr="0013589D"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22C" w14:textId="77777777" w:rsidR="00D65FC5" w:rsidRPr="0013589D" w:rsidRDefault="00D65FC5" w:rsidP="00D65FC5">
      <w:pPr>
        <w:pBdr>
          <w:top w:val="single" w:sz="4" w:space="1" w:color="auto"/>
        </w:pBdr>
        <w:rPr>
          <w:rFonts w:eastAsia="Calibri"/>
          <w:szCs w:val="20"/>
          <w:lang w:val="en-US"/>
        </w:rPr>
      </w:pPr>
    </w:p>
    <w:p w14:paraId="1232A22D" w14:textId="77777777" w:rsidR="00D65FC5" w:rsidRDefault="00D65FC5" w:rsidP="00D65FC5">
      <w:pPr>
        <w:pStyle w:val="ListParagraph"/>
        <w:numPr>
          <w:ilvl w:val="0"/>
          <w:numId w:val="35"/>
        </w:numPr>
        <w:spacing w:after="120" w:line="276" w:lineRule="auto"/>
        <w:ind w:left="0" w:firstLine="0"/>
        <w:rPr>
          <w:rFonts w:eastAsia="Calibri"/>
          <w:szCs w:val="20"/>
          <w:lang w:val="en-US"/>
        </w:rPr>
      </w:pPr>
      <w:r w:rsidRPr="0013589D">
        <w:rPr>
          <w:rFonts w:eastAsia="Calibri"/>
          <w:szCs w:val="20"/>
          <w:lang w:val="en-US"/>
        </w:rPr>
        <w:t xml:space="preserve">Using a scale of 1 to 10, where 1 is very dissatisfied and 10 is very satisfied; can you please tell me how satisfied you were with the usefulness of the information provided within the message, or messages from </w:t>
      </w:r>
      <w:r w:rsidRPr="00361DA5">
        <w:rPr>
          <w:rFonts w:eastAsia="Calibri"/>
          <w:szCs w:val="20"/>
          <w:highlight w:val="lightGray"/>
          <w:lang w:val="en-US"/>
        </w:rPr>
        <w:t>[INSERT COMPANY NAME]</w:t>
      </w:r>
      <w:r w:rsidRPr="0013589D">
        <w:rPr>
          <w:rFonts w:eastAsia="Calibri"/>
          <w:szCs w:val="20"/>
          <w:lang w:val="en-US"/>
        </w:rPr>
        <w:t>?</w:t>
      </w:r>
      <w:bookmarkEnd w:id="96"/>
      <w:r w:rsidRPr="0013589D">
        <w:rPr>
          <w:rFonts w:eastAsia="Calibri"/>
          <w:szCs w:val="20"/>
          <w:lang w:val="en-US"/>
        </w:rPr>
        <w:t xml:space="preserve"> </w:t>
      </w:r>
      <w:r>
        <w:rPr>
          <w:rFonts w:eastAsia="Calibri"/>
          <w:szCs w:val="20"/>
          <w:lang w:val="en-US"/>
        </w:rPr>
        <w:t>[</w:t>
      </w:r>
      <w:r w:rsidRPr="00426488">
        <w:rPr>
          <w:rFonts w:eastAsia="Calibri"/>
          <w:szCs w:val="20"/>
          <w:lang w:val="en-US"/>
        </w:rPr>
        <w:t xml:space="preserve">INTERVIEWER: IF THE RESPONDENT SAYS THEY CONTACTED THEM MORE THAN ONCE, OR WERE CONTACTED MORE THAN ONCE, ASK THEM TO PROVIDE THEIR </w:t>
      </w:r>
      <w:r>
        <w:rPr>
          <w:rFonts w:eastAsia="Calibri"/>
          <w:szCs w:val="20"/>
          <w:lang w:val="en-US"/>
        </w:rPr>
        <w:t xml:space="preserve">OVERALL </w:t>
      </w:r>
      <w:r w:rsidRPr="00426488">
        <w:rPr>
          <w:rFonts w:eastAsia="Calibri"/>
          <w:szCs w:val="20"/>
          <w:lang w:val="en-US"/>
        </w:rPr>
        <w:t xml:space="preserve">SATISFACTION WITH </w:t>
      </w:r>
      <w:r>
        <w:rPr>
          <w:rFonts w:eastAsia="Calibri"/>
          <w:szCs w:val="20"/>
          <w:lang w:val="en-US"/>
        </w:rPr>
        <w:t xml:space="preserve">ALL THE MESSAGES </w:t>
      </w:r>
      <w:r w:rsidRPr="00426488">
        <w:rPr>
          <w:rFonts w:eastAsia="Calibri"/>
          <w:szCs w:val="20"/>
          <w:lang w:val="en-US"/>
        </w:rPr>
        <w:t>RECEIVED.]</w:t>
      </w:r>
    </w:p>
    <w:p w14:paraId="1232A22E" w14:textId="77777777" w:rsidR="00D65FC5" w:rsidRDefault="00D65FC5" w:rsidP="00D65FC5">
      <w:pPr>
        <w:pStyle w:val="ListParagraph"/>
        <w:spacing w:after="120" w:line="276" w:lineRule="auto"/>
        <w:ind w:left="0"/>
        <w:rPr>
          <w:rFonts w:eastAsia="Calibri"/>
          <w:b/>
          <w:szCs w:val="20"/>
          <w:lang w:val="en-US"/>
        </w:rPr>
      </w:pPr>
    </w:p>
    <w:p w14:paraId="1232A22F" w14:textId="77777777" w:rsidR="00D65FC5" w:rsidRPr="0013589D" w:rsidRDefault="00D65FC5" w:rsidP="00D65FC5">
      <w:pPr>
        <w:tabs>
          <w:tab w:val="left" w:pos="1080"/>
          <w:tab w:val="center" w:pos="5103"/>
          <w:tab w:val="right" w:pos="9214"/>
          <w:tab w:val="right" w:pos="10080"/>
        </w:tabs>
        <w:rPr>
          <w:szCs w:val="20"/>
        </w:rPr>
      </w:pPr>
      <w:r w:rsidRPr="0013589D">
        <w:rPr>
          <w:szCs w:val="20"/>
        </w:rPr>
        <w:t>Very dissatisfied</w:t>
      </w:r>
      <w:r w:rsidRPr="0013589D">
        <w:rPr>
          <w:szCs w:val="20"/>
        </w:rPr>
        <w:tab/>
      </w:r>
      <w:r w:rsidRPr="0013589D">
        <w:rPr>
          <w:szCs w:val="20"/>
        </w:rPr>
        <w:tab/>
        <w:t>Very satisfied</w:t>
      </w:r>
      <w:r w:rsidRPr="0013589D">
        <w:rPr>
          <w:szCs w:val="20"/>
        </w:rPr>
        <w:tab/>
        <w:t>DK/NA</w:t>
      </w:r>
    </w:p>
    <w:p w14:paraId="1232A230" w14:textId="77777777" w:rsidR="00D65FC5" w:rsidRPr="0013589D"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13589D">
        <w:rPr>
          <w:szCs w:val="20"/>
        </w:rPr>
        <w:t>1</w:t>
      </w:r>
      <w:r w:rsidRPr="0013589D">
        <w:rPr>
          <w:szCs w:val="20"/>
        </w:rPr>
        <w:tab/>
        <w:t>2</w:t>
      </w:r>
      <w:r w:rsidRPr="0013589D">
        <w:rPr>
          <w:szCs w:val="20"/>
        </w:rPr>
        <w:tab/>
        <w:t>3</w:t>
      </w:r>
      <w:r w:rsidRPr="0013589D">
        <w:rPr>
          <w:szCs w:val="20"/>
        </w:rPr>
        <w:tab/>
        <w:t>4</w:t>
      </w:r>
      <w:r w:rsidRPr="0013589D">
        <w:rPr>
          <w:szCs w:val="20"/>
        </w:rPr>
        <w:tab/>
        <w:t>5</w:t>
      </w:r>
      <w:r w:rsidRPr="0013589D">
        <w:rPr>
          <w:szCs w:val="20"/>
        </w:rPr>
        <w:tab/>
        <w:t>6</w:t>
      </w:r>
      <w:r w:rsidRPr="0013589D">
        <w:rPr>
          <w:szCs w:val="20"/>
        </w:rPr>
        <w:tab/>
        <w:t>7</w:t>
      </w:r>
      <w:r w:rsidRPr="0013589D">
        <w:rPr>
          <w:szCs w:val="20"/>
        </w:rPr>
        <w:tab/>
        <w:t>8</w:t>
      </w:r>
      <w:r w:rsidRPr="0013589D">
        <w:rPr>
          <w:szCs w:val="20"/>
        </w:rPr>
        <w:tab/>
        <w:t>9</w:t>
      </w:r>
      <w:r w:rsidRPr="0013589D">
        <w:rPr>
          <w:szCs w:val="20"/>
        </w:rPr>
        <w:tab/>
        <w:t>10</w:t>
      </w:r>
    </w:p>
    <w:p w14:paraId="1232A231" w14:textId="77777777" w:rsidR="00D65FC5" w:rsidRPr="0013589D"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232" w14:textId="77777777" w:rsidR="00D65FC5" w:rsidRPr="0013589D" w:rsidRDefault="00D65FC5" w:rsidP="00D65FC5">
      <w:pPr>
        <w:pBdr>
          <w:top w:val="single" w:sz="4" w:space="1" w:color="auto"/>
        </w:pBdr>
        <w:rPr>
          <w:rFonts w:eastAsia="Calibri"/>
          <w:szCs w:val="20"/>
          <w:lang w:val="en-US"/>
        </w:rPr>
      </w:pPr>
    </w:p>
    <w:p w14:paraId="1232A233" w14:textId="44552A93"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bookmarkStart w:id="97" w:name="_Ref280865331"/>
      <w:r w:rsidRPr="0013589D">
        <w:rPr>
          <w:rFonts w:eastAsia="Calibri"/>
          <w:szCs w:val="20"/>
          <w:lang w:val="en-US"/>
        </w:rPr>
        <w:t>How satisfied were you with the accuracy of the information that was provided in the message(s) from</w:t>
      </w:r>
      <w:r>
        <w:rPr>
          <w:rFonts w:eastAsia="Calibri"/>
          <w:szCs w:val="20"/>
          <w:lang w:val="en-US"/>
        </w:rPr>
        <w:t xml:space="preserve"> </w:t>
      </w:r>
      <w:r w:rsidRPr="00337F24">
        <w:rPr>
          <w:rFonts w:eastAsia="Calibri"/>
          <w:szCs w:val="20"/>
          <w:highlight w:val="lightGray"/>
          <w:lang w:val="en-US"/>
        </w:rPr>
        <w:t>[INSERT COMPANY NAME]</w:t>
      </w:r>
      <w:bookmarkEnd w:id="97"/>
      <w:r w:rsidRPr="0013589D">
        <w:rPr>
          <w:rFonts w:eastAsia="Calibri"/>
          <w:szCs w:val="20"/>
          <w:lang w:val="en-US"/>
        </w:rPr>
        <w:t xml:space="preserve">? </w:t>
      </w:r>
      <w:r>
        <w:rPr>
          <w:rFonts w:eastAsia="Calibri"/>
          <w:szCs w:val="20"/>
          <w:lang w:val="en-US"/>
        </w:rPr>
        <w:t>[</w:t>
      </w:r>
      <w:r w:rsidRPr="00426488">
        <w:rPr>
          <w:rFonts w:eastAsia="Calibri" w:cs="Arial"/>
          <w:caps/>
          <w:szCs w:val="20"/>
          <w:lang w:val="en-US"/>
        </w:rPr>
        <w:t xml:space="preserve">Interviewer: if the respondent says they contacted them more than once, or were contacted more than once, ask them to provide their </w:t>
      </w:r>
      <w:r>
        <w:rPr>
          <w:rFonts w:eastAsia="Calibri" w:cs="Arial"/>
          <w:caps/>
          <w:szCs w:val="20"/>
          <w:lang w:val="en-US"/>
        </w:rPr>
        <w:t xml:space="preserve">OVERALL </w:t>
      </w:r>
      <w:r w:rsidRPr="00426488">
        <w:rPr>
          <w:rFonts w:eastAsia="Calibri" w:cs="Arial"/>
          <w:caps/>
          <w:szCs w:val="20"/>
          <w:lang w:val="en-US"/>
        </w:rPr>
        <w:t xml:space="preserve">satisfaction with </w:t>
      </w:r>
      <w:r>
        <w:rPr>
          <w:rFonts w:eastAsia="Calibri" w:cs="Arial"/>
          <w:caps/>
          <w:szCs w:val="20"/>
          <w:lang w:val="en-US"/>
        </w:rPr>
        <w:t>ALL THE MESSAGES</w:t>
      </w:r>
      <w:r w:rsidR="003B766B">
        <w:rPr>
          <w:rFonts w:eastAsia="Calibri" w:cs="Arial"/>
          <w:caps/>
          <w:szCs w:val="20"/>
          <w:lang w:val="en-US"/>
        </w:rPr>
        <w:t xml:space="preserve"> </w:t>
      </w:r>
      <w:r w:rsidRPr="00426488">
        <w:rPr>
          <w:rFonts w:eastAsia="Calibri" w:cs="Arial"/>
          <w:caps/>
          <w:szCs w:val="20"/>
          <w:lang w:val="en-US"/>
        </w:rPr>
        <w:t>received.</w:t>
      </w:r>
      <w:r>
        <w:rPr>
          <w:rFonts w:eastAsia="Calibri" w:cs="Arial"/>
          <w:caps/>
          <w:szCs w:val="20"/>
          <w:lang w:val="en-US"/>
        </w:rPr>
        <w:t>]</w:t>
      </w:r>
    </w:p>
    <w:p w14:paraId="1232A234" w14:textId="77777777" w:rsidR="00D65FC5" w:rsidRPr="0013589D" w:rsidRDefault="00D65FC5" w:rsidP="00D65FC5">
      <w:pPr>
        <w:tabs>
          <w:tab w:val="left" w:pos="1080"/>
          <w:tab w:val="center" w:pos="5103"/>
          <w:tab w:val="right" w:pos="9214"/>
          <w:tab w:val="right" w:pos="10080"/>
        </w:tabs>
        <w:rPr>
          <w:szCs w:val="20"/>
        </w:rPr>
      </w:pPr>
    </w:p>
    <w:p w14:paraId="1232A235" w14:textId="77777777" w:rsidR="00D65FC5" w:rsidRPr="0013589D" w:rsidRDefault="00D65FC5" w:rsidP="00D65FC5">
      <w:pPr>
        <w:tabs>
          <w:tab w:val="left" w:pos="1080"/>
          <w:tab w:val="center" w:pos="5103"/>
          <w:tab w:val="right" w:pos="9214"/>
          <w:tab w:val="right" w:pos="10080"/>
        </w:tabs>
        <w:rPr>
          <w:szCs w:val="20"/>
        </w:rPr>
      </w:pPr>
      <w:r w:rsidRPr="0013589D">
        <w:rPr>
          <w:szCs w:val="20"/>
        </w:rPr>
        <w:t>Very dissatisfied</w:t>
      </w:r>
      <w:r w:rsidRPr="0013589D">
        <w:rPr>
          <w:szCs w:val="20"/>
        </w:rPr>
        <w:tab/>
      </w:r>
      <w:r w:rsidRPr="0013589D">
        <w:rPr>
          <w:szCs w:val="20"/>
        </w:rPr>
        <w:tab/>
        <w:t>Very satisfied</w:t>
      </w:r>
      <w:r w:rsidRPr="0013589D">
        <w:rPr>
          <w:szCs w:val="20"/>
        </w:rPr>
        <w:tab/>
        <w:t>DK/NA</w:t>
      </w:r>
    </w:p>
    <w:p w14:paraId="1232A236" w14:textId="77777777" w:rsidR="00D65FC5"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13589D">
        <w:rPr>
          <w:szCs w:val="20"/>
        </w:rPr>
        <w:t>1</w:t>
      </w:r>
      <w:r w:rsidRPr="0013589D">
        <w:rPr>
          <w:szCs w:val="20"/>
        </w:rPr>
        <w:tab/>
        <w:t>2</w:t>
      </w:r>
      <w:r w:rsidRPr="0013589D">
        <w:rPr>
          <w:szCs w:val="20"/>
        </w:rPr>
        <w:tab/>
        <w:t>3</w:t>
      </w:r>
      <w:r w:rsidRPr="0013589D">
        <w:rPr>
          <w:szCs w:val="20"/>
        </w:rPr>
        <w:tab/>
        <w:t>4</w:t>
      </w:r>
      <w:r w:rsidRPr="0013589D">
        <w:rPr>
          <w:szCs w:val="20"/>
        </w:rPr>
        <w:tab/>
        <w:t>5</w:t>
      </w:r>
      <w:r w:rsidRPr="0013589D">
        <w:rPr>
          <w:szCs w:val="20"/>
        </w:rPr>
        <w:tab/>
        <w:t>6</w:t>
      </w:r>
      <w:r w:rsidRPr="0013589D">
        <w:rPr>
          <w:szCs w:val="20"/>
        </w:rPr>
        <w:tab/>
        <w:t>7</w:t>
      </w:r>
      <w:r w:rsidRPr="0013589D">
        <w:rPr>
          <w:szCs w:val="20"/>
        </w:rPr>
        <w:tab/>
        <w:t>8</w:t>
      </w:r>
      <w:r w:rsidRPr="0013589D">
        <w:rPr>
          <w:szCs w:val="20"/>
        </w:rPr>
        <w:tab/>
        <w:t>9</w:t>
      </w:r>
      <w:r w:rsidRPr="0013589D">
        <w:rPr>
          <w:szCs w:val="20"/>
        </w:rPr>
        <w:tab/>
        <w:t>10</w:t>
      </w:r>
    </w:p>
    <w:p w14:paraId="1232A237" w14:textId="77777777" w:rsidR="00D65FC5" w:rsidRPr="0013589D"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238" w14:textId="77777777" w:rsidR="00D65FC5" w:rsidRPr="0013589D" w:rsidRDefault="00D65FC5" w:rsidP="00D65FC5">
      <w:pPr>
        <w:pStyle w:val="ListParagraph"/>
        <w:numPr>
          <w:ilvl w:val="0"/>
          <w:numId w:val="35"/>
        </w:numPr>
        <w:pBdr>
          <w:top w:val="single" w:sz="4" w:space="1" w:color="auto"/>
        </w:pBdr>
        <w:ind w:left="0" w:firstLine="0"/>
        <w:rPr>
          <w:rFonts w:eastAsia="Calibri"/>
          <w:szCs w:val="20"/>
          <w:lang w:val="en-US"/>
        </w:rPr>
      </w:pPr>
      <w:r w:rsidRPr="0013589D">
        <w:rPr>
          <w:rFonts w:eastAsia="Calibri"/>
          <w:szCs w:val="20"/>
          <w:lang w:val="en-US"/>
        </w:rPr>
        <w:t>How satisfied were you with the communication provided during the course of the power cut?</w:t>
      </w:r>
    </w:p>
    <w:p w14:paraId="1232A239" w14:textId="77777777" w:rsidR="00D65FC5" w:rsidRPr="00826F1E" w:rsidRDefault="00D65FC5" w:rsidP="00D65FC5">
      <w:pPr>
        <w:tabs>
          <w:tab w:val="left" w:pos="1080"/>
          <w:tab w:val="left" w:pos="5040"/>
          <w:tab w:val="left" w:pos="5400"/>
          <w:tab w:val="right" w:pos="9360"/>
          <w:tab w:val="right" w:pos="10080"/>
        </w:tabs>
        <w:rPr>
          <w:szCs w:val="20"/>
        </w:rPr>
      </w:pPr>
    </w:p>
    <w:p w14:paraId="1232A23A"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3B"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3C" w14:textId="77777777" w:rsidR="00D65FC5" w:rsidRPr="00826F1E" w:rsidRDefault="00D65FC5" w:rsidP="00D65FC5">
      <w:pPr>
        <w:tabs>
          <w:tab w:val="left" w:pos="1080"/>
          <w:tab w:val="left" w:pos="5040"/>
          <w:tab w:val="left" w:pos="5400"/>
          <w:tab w:val="right" w:pos="9360"/>
          <w:tab w:val="right" w:pos="10080"/>
        </w:tabs>
        <w:rPr>
          <w:szCs w:val="20"/>
        </w:rPr>
      </w:pPr>
    </w:p>
    <w:p w14:paraId="1232A23D" w14:textId="77777777" w:rsidR="00D65FC5" w:rsidRPr="0013589D" w:rsidRDefault="00D65FC5" w:rsidP="00D65FC5">
      <w:pPr>
        <w:pStyle w:val="ListParagraph"/>
        <w:numPr>
          <w:ilvl w:val="0"/>
          <w:numId w:val="35"/>
        </w:numPr>
        <w:pBdr>
          <w:top w:val="single" w:sz="4" w:space="1" w:color="auto"/>
        </w:pBdr>
        <w:ind w:left="0" w:firstLine="0"/>
        <w:rPr>
          <w:rFonts w:eastAsia="Calibri"/>
          <w:szCs w:val="20"/>
          <w:lang w:val="en-US"/>
        </w:rPr>
      </w:pPr>
      <w:r w:rsidRPr="0013589D">
        <w:rPr>
          <w:rFonts w:eastAsia="Calibri"/>
          <w:szCs w:val="20"/>
          <w:lang w:val="en-US"/>
        </w:rPr>
        <w:t xml:space="preserve">Did you have any contact with the staff that </w:t>
      </w:r>
      <w:r>
        <w:rPr>
          <w:rFonts w:eastAsia="Calibri"/>
          <w:szCs w:val="20"/>
          <w:lang w:val="en-US"/>
        </w:rPr>
        <w:t>were</w:t>
      </w:r>
      <w:r w:rsidRPr="0013589D">
        <w:rPr>
          <w:rFonts w:eastAsia="Calibri"/>
          <w:szCs w:val="20"/>
          <w:lang w:val="en-US"/>
        </w:rPr>
        <w:t xml:space="preserve"> sent out to deal with the power cut?</w:t>
      </w:r>
    </w:p>
    <w:p w14:paraId="1232A23E" w14:textId="77777777" w:rsidR="00D65FC5" w:rsidRDefault="00D65FC5" w:rsidP="00D65FC5">
      <w:pPr>
        <w:tabs>
          <w:tab w:val="left" w:pos="1080"/>
          <w:tab w:val="left" w:pos="5040"/>
          <w:tab w:val="left" w:pos="5400"/>
          <w:tab w:val="right" w:pos="9360"/>
          <w:tab w:val="right" w:pos="10080"/>
        </w:tabs>
        <w:rPr>
          <w:szCs w:val="20"/>
        </w:rPr>
      </w:pPr>
    </w:p>
    <w:p w14:paraId="1232A23F" w14:textId="77777777" w:rsidR="00D65FC5" w:rsidRPr="00826F1E" w:rsidRDefault="00D65FC5" w:rsidP="00D65FC5">
      <w:pPr>
        <w:tabs>
          <w:tab w:val="left" w:pos="1080"/>
          <w:tab w:val="left" w:pos="5040"/>
          <w:tab w:val="left" w:pos="5400"/>
          <w:tab w:val="right" w:pos="9360"/>
          <w:tab w:val="right" w:pos="10080"/>
        </w:tabs>
        <w:rPr>
          <w:szCs w:val="20"/>
        </w:rPr>
      </w:pPr>
      <w:r w:rsidRPr="00826F1E">
        <w:rPr>
          <w:szCs w:val="20"/>
        </w:rPr>
        <w:t>1.</w:t>
      </w:r>
      <w:r w:rsidRPr="00826F1E">
        <w:rPr>
          <w:szCs w:val="20"/>
        </w:rPr>
        <w:tab/>
        <w:t>yes</w:t>
      </w:r>
      <w:r w:rsidRPr="00826F1E">
        <w:rPr>
          <w:szCs w:val="20"/>
        </w:rPr>
        <w:tab/>
        <w:t>2.</w:t>
      </w:r>
      <w:r w:rsidRPr="00826F1E">
        <w:rPr>
          <w:szCs w:val="20"/>
        </w:rPr>
        <w:tab/>
        <w:t>no</w:t>
      </w:r>
    </w:p>
    <w:p w14:paraId="1232A240" w14:textId="77777777" w:rsidR="00D65FC5" w:rsidRPr="00826F1E" w:rsidRDefault="00D65FC5" w:rsidP="00D65FC5">
      <w:pPr>
        <w:tabs>
          <w:tab w:val="left" w:pos="1080"/>
          <w:tab w:val="left" w:pos="5040"/>
          <w:tab w:val="left" w:pos="5400"/>
          <w:tab w:val="right" w:pos="9360"/>
          <w:tab w:val="right" w:pos="10080"/>
        </w:tabs>
        <w:rPr>
          <w:szCs w:val="20"/>
        </w:rPr>
      </w:pPr>
    </w:p>
    <w:p w14:paraId="1232A241" w14:textId="77777777" w:rsidR="00D65FC5" w:rsidRPr="00C32584" w:rsidRDefault="00D65FC5" w:rsidP="00D65FC5">
      <w:pPr>
        <w:pBdr>
          <w:top w:val="single" w:sz="4" w:space="1" w:color="auto"/>
        </w:pBdr>
        <w:tabs>
          <w:tab w:val="num" w:pos="720"/>
        </w:tabs>
        <w:rPr>
          <w:rFonts w:eastAsia="Calibri" w:cs="Arial"/>
          <w:caps/>
          <w:szCs w:val="20"/>
          <w:lang w:val="en-US"/>
        </w:rPr>
      </w:pPr>
      <w:r>
        <w:rPr>
          <w:rFonts w:eastAsia="Calibri" w:cs="Arial"/>
          <w:caps/>
          <w:szCs w:val="20"/>
          <w:lang w:val="en-US"/>
        </w:rPr>
        <w:t>[</w:t>
      </w:r>
      <w:r w:rsidRPr="00C32584">
        <w:rPr>
          <w:rFonts w:eastAsia="Calibri" w:cs="Arial"/>
          <w:caps/>
          <w:szCs w:val="20"/>
          <w:lang w:val="en-US"/>
        </w:rPr>
        <w:t xml:space="preserve">ask if </w:t>
      </w:r>
      <w:r>
        <w:rPr>
          <w:rFonts w:eastAsia="Calibri"/>
          <w:szCs w:val="20"/>
          <w:lang w:val="en-US"/>
        </w:rPr>
        <w:t>Q25</w:t>
      </w:r>
      <w:r w:rsidRPr="00C32584">
        <w:rPr>
          <w:rFonts w:eastAsia="Calibri"/>
          <w:szCs w:val="20"/>
          <w:lang w:val="en-US"/>
        </w:rPr>
        <w:t xml:space="preserve"> </w:t>
      </w:r>
      <w:r w:rsidRPr="00C32584">
        <w:rPr>
          <w:rFonts w:eastAsia="Calibri" w:cs="Arial"/>
          <w:caps/>
          <w:szCs w:val="20"/>
          <w:lang w:val="en-US"/>
        </w:rPr>
        <w:t>= yes, else go to</w:t>
      </w:r>
      <w:r w:rsidRPr="00C32584">
        <w:rPr>
          <w:rFonts w:ascii="Calibri" w:eastAsia="Calibri" w:hAnsi="Calibri"/>
          <w:sz w:val="24"/>
          <w:lang w:val="en-US"/>
        </w:rPr>
        <w:t xml:space="preserve"> </w:t>
      </w:r>
      <w:r>
        <w:rPr>
          <w:rFonts w:eastAsia="Calibri"/>
          <w:szCs w:val="20"/>
          <w:lang w:val="en-US"/>
        </w:rPr>
        <w:t>Q27</w:t>
      </w:r>
      <w:r>
        <w:rPr>
          <w:rFonts w:eastAsia="Calibri" w:cs="Arial"/>
          <w:caps/>
          <w:szCs w:val="20"/>
          <w:lang w:val="en-US"/>
        </w:rPr>
        <w:t>]</w:t>
      </w:r>
    </w:p>
    <w:p w14:paraId="1232A242" w14:textId="77777777" w:rsidR="00D65FC5" w:rsidRDefault="00D65FC5" w:rsidP="00D65FC5">
      <w:pPr>
        <w:pBdr>
          <w:top w:val="single" w:sz="4" w:space="1" w:color="auto"/>
        </w:pBdr>
        <w:tabs>
          <w:tab w:val="num" w:pos="720"/>
        </w:tabs>
        <w:rPr>
          <w:rFonts w:eastAsia="Calibri" w:cs="Arial"/>
          <w:b/>
          <w:caps/>
          <w:szCs w:val="20"/>
          <w:lang w:val="en-US"/>
        </w:rPr>
      </w:pPr>
    </w:p>
    <w:p w14:paraId="1232A243"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r w:rsidRPr="0013589D">
        <w:rPr>
          <w:rFonts w:eastAsia="Calibri"/>
          <w:szCs w:val="20"/>
          <w:lang w:val="en-US"/>
        </w:rPr>
        <w:t xml:space="preserve">How satisfied were you with the politeness of the site staff? </w:t>
      </w:r>
    </w:p>
    <w:p w14:paraId="1232A244" w14:textId="77777777" w:rsidR="00D65FC5" w:rsidRPr="007E1CDF" w:rsidRDefault="00D65FC5" w:rsidP="00D65FC5">
      <w:pPr>
        <w:pBdr>
          <w:top w:val="single" w:sz="4" w:space="1" w:color="auto"/>
        </w:pBdr>
        <w:tabs>
          <w:tab w:val="num" w:pos="720"/>
        </w:tabs>
        <w:rPr>
          <w:rFonts w:eastAsia="Calibri"/>
          <w:szCs w:val="20"/>
          <w:lang w:val="en-US"/>
        </w:rPr>
      </w:pPr>
    </w:p>
    <w:p w14:paraId="1232A245"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46"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47" w14:textId="77777777" w:rsidR="00D65FC5" w:rsidRDefault="00D65FC5" w:rsidP="00D65FC5">
      <w:pPr>
        <w:tabs>
          <w:tab w:val="left" w:pos="1080"/>
          <w:tab w:val="left" w:pos="5040"/>
          <w:tab w:val="left" w:pos="5400"/>
          <w:tab w:val="right" w:pos="9360"/>
          <w:tab w:val="right" w:pos="10080"/>
        </w:tabs>
        <w:rPr>
          <w:szCs w:val="20"/>
        </w:rPr>
      </w:pPr>
    </w:p>
    <w:p w14:paraId="1232A248" w14:textId="772E277C" w:rsidR="00D65FC5" w:rsidRPr="0013589D" w:rsidRDefault="00E54B28" w:rsidP="00D65FC5">
      <w:pPr>
        <w:pStyle w:val="ListParagraph"/>
        <w:numPr>
          <w:ilvl w:val="0"/>
          <w:numId w:val="35"/>
        </w:numPr>
        <w:pBdr>
          <w:top w:val="single" w:sz="4" w:space="1" w:color="auto"/>
        </w:pBdr>
        <w:tabs>
          <w:tab w:val="num" w:pos="720"/>
        </w:tabs>
        <w:ind w:left="0" w:firstLine="0"/>
        <w:rPr>
          <w:rFonts w:eastAsia="Calibri"/>
          <w:szCs w:val="20"/>
          <w:lang w:val="en-US"/>
        </w:rPr>
      </w:pPr>
      <w:r>
        <w:rPr>
          <w:rFonts w:eastAsia="Calibri"/>
          <w:szCs w:val="20"/>
          <w:lang w:val="en-US"/>
        </w:rPr>
        <w:t>Overall, taking all aspects into account,</w:t>
      </w:r>
      <w:r w:rsidR="00D65FC5" w:rsidRPr="0013589D">
        <w:rPr>
          <w:rFonts w:eastAsia="Calibri"/>
          <w:szCs w:val="20"/>
          <w:lang w:val="en-US"/>
        </w:rPr>
        <w:t xml:space="preserve"> how satisfied were you with the service provided by </w:t>
      </w:r>
      <w:r w:rsidR="00D65FC5" w:rsidRPr="00337F24">
        <w:rPr>
          <w:rFonts w:eastAsia="Calibri"/>
          <w:szCs w:val="20"/>
          <w:highlight w:val="lightGray"/>
          <w:lang w:val="en-US"/>
        </w:rPr>
        <w:t>[INSERT COMPANY NAME</w:t>
      </w:r>
      <w:r w:rsidR="0022252E" w:rsidRPr="00337F24">
        <w:rPr>
          <w:rFonts w:eastAsia="Calibri"/>
          <w:szCs w:val="20"/>
          <w:highlight w:val="lightGray"/>
          <w:lang w:val="en-US"/>
        </w:rPr>
        <w:t>]</w:t>
      </w:r>
      <w:r w:rsidR="0022252E" w:rsidRPr="0013589D">
        <w:rPr>
          <w:rFonts w:eastAsia="Calibri"/>
          <w:szCs w:val="20"/>
          <w:lang w:val="en-US"/>
        </w:rPr>
        <w:t xml:space="preserve"> during</w:t>
      </w:r>
      <w:r w:rsidR="00D65FC5" w:rsidRPr="0013589D">
        <w:rPr>
          <w:rFonts w:eastAsia="Calibri"/>
          <w:szCs w:val="20"/>
          <w:lang w:val="en-US"/>
        </w:rPr>
        <w:t xml:space="preserve"> this power cut?</w:t>
      </w:r>
    </w:p>
    <w:p w14:paraId="1232A249" w14:textId="77777777" w:rsidR="00D65FC5" w:rsidRPr="0013589D" w:rsidRDefault="00D65FC5" w:rsidP="00D65FC5">
      <w:pPr>
        <w:tabs>
          <w:tab w:val="left" w:pos="1080"/>
          <w:tab w:val="left" w:pos="5040"/>
          <w:tab w:val="left" w:pos="5400"/>
          <w:tab w:val="right" w:pos="9360"/>
          <w:tab w:val="right" w:pos="10080"/>
        </w:tabs>
        <w:rPr>
          <w:szCs w:val="20"/>
        </w:rPr>
      </w:pPr>
    </w:p>
    <w:p w14:paraId="1232A24A" w14:textId="77777777" w:rsidR="00D65FC5" w:rsidRPr="0013589D" w:rsidRDefault="00D65FC5" w:rsidP="00D65FC5">
      <w:pPr>
        <w:tabs>
          <w:tab w:val="left" w:pos="1080"/>
          <w:tab w:val="center" w:pos="5103"/>
          <w:tab w:val="right" w:pos="9214"/>
          <w:tab w:val="right" w:pos="10080"/>
        </w:tabs>
        <w:rPr>
          <w:szCs w:val="20"/>
        </w:rPr>
      </w:pPr>
      <w:r w:rsidRPr="0013589D">
        <w:rPr>
          <w:szCs w:val="20"/>
        </w:rPr>
        <w:t>Very dissatisfied</w:t>
      </w:r>
      <w:r w:rsidRPr="0013589D">
        <w:rPr>
          <w:szCs w:val="20"/>
        </w:rPr>
        <w:tab/>
      </w:r>
      <w:r w:rsidRPr="0013589D">
        <w:rPr>
          <w:szCs w:val="20"/>
        </w:rPr>
        <w:tab/>
        <w:t>Very satisfied</w:t>
      </w:r>
      <w:r w:rsidRPr="0013589D">
        <w:rPr>
          <w:szCs w:val="20"/>
        </w:rPr>
        <w:tab/>
        <w:t>DK/NA</w:t>
      </w:r>
    </w:p>
    <w:p w14:paraId="1232A24B" w14:textId="77777777" w:rsidR="00D65FC5" w:rsidRDefault="00D65FC5" w:rsidP="00D65FC5">
      <w:pPr>
        <w:pBdr>
          <w:bottom w:val="single" w:sz="6" w:space="1" w:color="auto"/>
        </w:pBd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13589D">
        <w:rPr>
          <w:szCs w:val="20"/>
        </w:rPr>
        <w:t>1</w:t>
      </w:r>
      <w:r w:rsidRPr="0013589D">
        <w:rPr>
          <w:szCs w:val="20"/>
        </w:rPr>
        <w:tab/>
        <w:t>2</w:t>
      </w:r>
      <w:r w:rsidRPr="0013589D">
        <w:rPr>
          <w:szCs w:val="20"/>
        </w:rPr>
        <w:tab/>
        <w:t>3</w:t>
      </w:r>
      <w:r w:rsidRPr="0013589D">
        <w:rPr>
          <w:szCs w:val="20"/>
        </w:rPr>
        <w:tab/>
        <w:t>4</w:t>
      </w:r>
      <w:r w:rsidRPr="0013589D">
        <w:rPr>
          <w:szCs w:val="20"/>
        </w:rPr>
        <w:tab/>
        <w:t>5</w:t>
      </w:r>
      <w:r w:rsidRPr="0013589D">
        <w:rPr>
          <w:szCs w:val="20"/>
        </w:rPr>
        <w:tab/>
        <w:t>6</w:t>
      </w:r>
      <w:r w:rsidRPr="0013589D">
        <w:rPr>
          <w:szCs w:val="20"/>
        </w:rPr>
        <w:tab/>
        <w:t>7</w:t>
      </w:r>
      <w:r w:rsidRPr="0013589D">
        <w:rPr>
          <w:szCs w:val="20"/>
        </w:rPr>
        <w:tab/>
        <w:t>8</w:t>
      </w:r>
      <w:r w:rsidRPr="0013589D">
        <w:rPr>
          <w:szCs w:val="20"/>
        </w:rPr>
        <w:tab/>
        <w:t>9</w:t>
      </w:r>
      <w:r w:rsidRPr="0013589D">
        <w:rPr>
          <w:szCs w:val="20"/>
        </w:rPr>
        <w:tab/>
        <w:t>10</w:t>
      </w:r>
    </w:p>
    <w:p w14:paraId="1232A24C" w14:textId="77777777" w:rsidR="00D65FC5" w:rsidRPr="0013589D" w:rsidRDefault="00D65FC5" w:rsidP="00D65FC5">
      <w:pPr>
        <w:pBdr>
          <w:bottom w:val="single" w:sz="6" w:space="1" w:color="auto"/>
        </w:pBd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24D" w14:textId="77777777" w:rsidR="00D65FC5" w:rsidRDefault="00D65FC5" w:rsidP="00D65FC5">
      <w:pPr>
        <w:tabs>
          <w:tab w:val="left" w:pos="1080"/>
          <w:tab w:val="left" w:pos="5040"/>
          <w:tab w:val="left" w:pos="5400"/>
          <w:tab w:val="right" w:pos="9360"/>
          <w:tab w:val="right" w:pos="10080"/>
        </w:tabs>
        <w:rPr>
          <w:szCs w:val="20"/>
        </w:rPr>
      </w:pPr>
    </w:p>
    <w:p w14:paraId="1232A24E" w14:textId="6D956D69" w:rsidR="00D65FC5" w:rsidRDefault="00D65FC5" w:rsidP="00D65FC5">
      <w:pPr>
        <w:tabs>
          <w:tab w:val="left" w:pos="1080"/>
          <w:tab w:val="left" w:pos="5040"/>
          <w:tab w:val="left" w:pos="5400"/>
          <w:tab w:val="right" w:pos="9360"/>
          <w:tab w:val="right" w:pos="10080"/>
        </w:tabs>
        <w:rPr>
          <w:rFonts w:eastAsia="Calibri"/>
          <w:szCs w:val="20"/>
          <w:lang w:val="en-US"/>
        </w:rPr>
      </w:pPr>
      <w:r>
        <w:rPr>
          <w:szCs w:val="20"/>
        </w:rPr>
        <w:t>[</w:t>
      </w:r>
      <w:r w:rsidRPr="00BE0015">
        <w:rPr>
          <w:szCs w:val="20"/>
        </w:rPr>
        <w:t>ASK</w:t>
      </w:r>
      <w:r w:rsidR="00C71B29">
        <w:rPr>
          <w:szCs w:val="20"/>
        </w:rPr>
        <w:t xml:space="preserve"> IF, (IF ASKED) </w:t>
      </w:r>
      <w:r w:rsidRPr="00BE0015">
        <w:rPr>
          <w:szCs w:val="20"/>
        </w:rPr>
        <w:t>Q</w:t>
      </w:r>
      <w:r>
        <w:rPr>
          <w:szCs w:val="20"/>
        </w:rPr>
        <w:t>20</w:t>
      </w:r>
      <w:r w:rsidRPr="00BE0015">
        <w:rPr>
          <w:szCs w:val="20"/>
        </w:rPr>
        <w:t xml:space="preserve"> = </w:t>
      </w:r>
      <w:r>
        <w:rPr>
          <w:szCs w:val="20"/>
        </w:rPr>
        <w:t xml:space="preserve">6 TO 10, AND </w:t>
      </w:r>
      <w:r w:rsidR="00C71B29">
        <w:rPr>
          <w:szCs w:val="20"/>
        </w:rPr>
        <w:t>(IF ASKED)</w:t>
      </w:r>
      <w:r>
        <w:rPr>
          <w:szCs w:val="20"/>
        </w:rPr>
        <w:t xml:space="preserve"> Q21 = 6 TO 10, AND </w:t>
      </w:r>
      <w:r w:rsidRPr="00BE0015">
        <w:rPr>
          <w:szCs w:val="20"/>
        </w:rPr>
        <w:t>Q2</w:t>
      </w:r>
      <w:r>
        <w:rPr>
          <w:szCs w:val="20"/>
        </w:rPr>
        <w:t>2</w:t>
      </w:r>
      <w:r w:rsidRPr="00BE0015">
        <w:rPr>
          <w:szCs w:val="20"/>
        </w:rPr>
        <w:t xml:space="preserve"> = 6 TO </w:t>
      </w:r>
      <w:r>
        <w:rPr>
          <w:szCs w:val="20"/>
        </w:rPr>
        <w:t xml:space="preserve">10, </w:t>
      </w:r>
      <w:r w:rsidRPr="00BE0015">
        <w:rPr>
          <w:szCs w:val="20"/>
        </w:rPr>
        <w:t>AND Q2</w:t>
      </w:r>
      <w:r>
        <w:rPr>
          <w:szCs w:val="20"/>
        </w:rPr>
        <w:t>3</w:t>
      </w:r>
      <w:r w:rsidRPr="00BE0015">
        <w:rPr>
          <w:szCs w:val="20"/>
        </w:rPr>
        <w:t xml:space="preserve"> = 6 TO 10, </w:t>
      </w:r>
      <w:r>
        <w:rPr>
          <w:szCs w:val="20"/>
        </w:rPr>
        <w:t>AND</w:t>
      </w:r>
      <w:r w:rsidRPr="0038785A">
        <w:t xml:space="preserve"> </w:t>
      </w:r>
      <w:r w:rsidRPr="0038785A">
        <w:rPr>
          <w:szCs w:val="20"/>
        </w:rPr>
        <w:t>Q2</w:t>
      </w:r>
      <w:r>
        <w:rPr>
          <w:szCs w:val="20"/>
        </w:rPr>
        <w:t>4</w:t>
      </w:r>
      <w:r w:rsidRPr="0038785A">
        <w:rPr>
          <w:szCs w:val="20"/>
        </w:rPr>
        <w:t xml:space="preserve"> = 6 TO 10</w:t>
      </w:r>
      <w:r>
        <w:rPr>
          <w:szCs w:val="20"/>
        </w:rPr>
        <w:t>, AND</w:t>
      </w:r>
      <w:r w:rsidR="00C71B29">
        <w:rPr>
          <w:szCs w:val="20"/>
        </w:rPr>
        <w:t xml:space="preserve"> (IF ASKED)</w:t>
      </w:r>
      <w:r w:rsidRPr="0038785A">
        <w:t xml:space="preserve"> </w:t>
      </w:r>
      <w:r>
        <w:rPr>
          <w:szCs w:val="20"/>
        </w:rPr>
        <w:t>Q26</w:t>
      </w:r>
      <w:r w:rsidRPr="0038785A">
        <w:rPr>
          <w:szCs w:val="20"/>
        </w:rPr>
        <w:t xml:space="preserve"> = 6 TO 10</w:t>
      </w:r>
      <w:r>
        <w:rPr>
          <w:szCs w:val="20"/>
        </w:rPr>
        <w:t xml:space="preserve"> AND</w:t>
      </w:r>
      <w:r w:rsidRPr="00BE0015">
        <w:rPr>
          <w:szCs w:val="20"/>
        </w:rPr>
        <w:t xml:space="preserve"> Q2</w:t>
      </w:r>
      <w:r>
        <w:rPr>
          <w:szCs w:val="20"/>
        </w:rPr>
        <w:t>7</w:t>
      </w:r>
      <w:r w:rsidRPr="00BE0015">
        <w:rPr>
          <w:szCs w:val="20"/>
        </w:rPr>
        <w:t xml:space="preserve"> = &lt;5</w:t>
      </w:r>
      <w:r>
        <w:rPr>
          <w:szCs w:val="20"/>
        </w:rPr>
        <w:t>, ELSE GO TO Q29]</w:t>
      </w:r>
      <w:r w:rsidRPr="00AE2DA9">
        <w:rPr>
          <w:rFonts w:eastAsia="Calibri"/>
          <w:szCs w:val="20"/>
          <w:highlight w:val="yellow"/>
          <w:lang w:val="en-US"/>
        </w:rPr>
        <w:t xml:space="preserve"> </w:t>
      </w:r>
    </w:p>
    <w:p w14:paraId="1232A24F" w14:textId="77777777" w:rsidR="00D65FC5" w:rsidRDefault="00D65FC5" w:rsidP="00D65FC5">
      <w:pPr>
        <w:tabs>
          <w:tab w:val="left" w:pos="1080"/>
          <w:tab w:val="left" w:pos="5040"/>
          <w:tab w:val="left" w:pos="5400"/>
          <w:tab w:val="right" w:pos="9360"/>
          <w:tab w:val="right" w:pos="10080"/>
        </w:tabs>
        <w:rPr>
          <w:rFonts w:eastAsia="Calibri"/>
          <w:szCs w:val="20"/>
          <w:lang w:val="en-US"/>
        </w:rPr>
      </w:pPr>
    </w:p>
    <w:p w14:paraId="1232A250" w14:textId="18933F9F" w:rsidR="00D65FC5" w:rsidRDefault="00D65FC5" w:rsidP="00D65FC5">
      <w:pPr>
        <w:tabs>
          <w:tab w:val="left" w:pos="1080"/>
          <w:tab w:val="left" w:pos="5040"/>
          <w:tab w:val="left" w:pos="5400"/>
          <w:tab w:val="right" w:pos="9360"/>
          <w:tab w:val="right" w:pos="10080"/>
        </w:tabs>
        <w:rPr>
          <w:szCs w:val="20"/>
        </w:rPr>
      </w:pPr>
      <w:r>
        <w:rPr>
          <w:szCs w:val="20"/>
        </w:rPr>
        <w:t>[</w:t>
      </w:r>
      <w:r w:rsidRPr="00BE0015">
        <w:rPr>
          <w:szCs w:val="20"/>
        </w:rPr>
        <w:t xml:space="preserve">ASK </w:t>
      </w:r>
      <w:r w:rsidR="00C71B29">
        <w:rPr>
          <w:szCs w:val="20"/>
        </w:rPr>
        <w:t>IF, (IF ASKED)</w:t>
      </w:r>
      <w:r w:rsidRPr="00BE0015">
        <w:rPr>
          <w:szCs w:val="20"/>
        </w:rPr>
        <w:t xml:space="preserve"> Q</w:t>
      </w:r>
      <w:r>
        <w:rPr>
          <w:szCs w:val="20"/>
        </w:rPr>
        <w:t>20</w:t>
      </w:r>
      <w:r w:rsidRPr="00BE0015">
        <w:rPr>
          <w:szCs w:val="20"/>
        </w:rPr>
        <w:t xml:space="preserve"> = </w:t>
      </w:r>
      <w:r>
        <w:rPr>
          <w:szCs w:val="20"/>
        </w:rPr>
        <w:t xml:space="preserve">1 TO 5, AND </w:t>
      </w:r>
      <w:r w:rsidR="00C71B29">
        <w:rPr>
          <w:szCs w:val="20"/>
        </w:rPr>
        <w:t>(</w:t>
      </w:r>
      <w:r>
        <w:rPr>
          <w:szCs w:val="20"/>
        </w:rPr>
        <w:t>IF</w:t>
      </w:r>
      <w:r w:rsidR="00C71B29">
        <w:rPr>
          <w:szCs w:val="20"/>
        </w:rPr>
        <w:t xml:space="preserve"> ASKED)</w:t>
      </w:r>
      <w:r>
        <w:rPr>
          <w:szCs w:val="20"/>
        </w:rPr>
        <w:t xml:space="preserve"> Q21 = 1 TO 5, AND </w:t>
      </w:r>
      <w:r w:rsidRPr="00BE0015">
        <w:rPr>
          <w:szCs w:val="20"/>
        </w:rPr>
        <w:t>Q2</w:t>
      </w:r>
      <w:r>
        <w:rPr>
          <w:szCs w:val="20"/>
        </w:rPr>
        <w:t>2 = 1</w:t>
      </w:r>
      <w:r w:rsidRPr="00BE0015">
        <w:rPr>
          <w:szCs w:val="20"/>
        </w:rPr>
        <w:t xml:space="preserve"> TO </w:t>
      </w:r>
      <w:r>
        <w:rPr>
          <w:szCs w:val="20"/>
        </w:rPr>
        <w:t xml:space="preserve">5, </w:t>
      </w:r>
      <w:r w:rsidRPr="00BE0015">
        <w:rPr>
          <w:szCs w:val="20"/>
        </w:rPr>
        <w:t>AND Q2</w:t>
      </w:r>
      <w:r>
        <w:rPr>
          <w:szCs w:val="20"/>
        </w:rPr>
        <w:t>3</w:t>
      </w:r>
      <w:r w:rsidRPr="00BE0015">
        <w:rPr>
          <w:szCs w:val="20"/>
        </w:rPr>
        <w:t xml:space="preserve"> =</w:t>
      </w:r>
      <w:r>
        <w:rPr>
          <w:szCs w:val="20"/>
        </w:rPr>
        <w:t xml:space="preserve"> 1 TO 5</w:t>
      </w:r>
      <w:r w:rsidRPr="00BE0015">
        <w:rPr>
          <w:szCs w:val="20"/>
        </w:rPr>
        <w:t xml:space="preserve">, </w:t>
      </w:r>
      <w:r>
        <w:rPr>
          <w:szCs w:val="20"/>
        </w:rPr>
        <w:t>AND</w:t>
      </w:r>
      <w:r w:rsidRPr="0038785A">
        <w:t xml:space="preserve"> </w:t>
      </w:r>
      <w:r w:rsidRPr="0038785A">
        <w:rPr>
          <w:szCs w:val="20"/>
        </w:rPr>
        <w:t>Q2</w:t>
      </w:r>
      <w:r>
        <w:rPr>
          <w:szCs w:val="20"/>
        </w:rPr>
        <w:t>4 = 1 TO 5, AND</w:t>
      </w:r>
      <w:r w:rsidR="00C71B29">
        <w:rPr>
          <w:szCs w:val="20"/>
        </w:rPr>
        <w:t xml:space="preserve"> (IF ASKED)</w:t>
      </w:r>
      <w:r w:rsidRPr="0038785A">
        <w:t xml:space="preserve"> </w:t>
      </w:r>
      <w:r>
        <w:rPr>
          <w:szCs w:val="20"/>
        </w:rPr>
        <w:t>Q26 = 1 TO 5 AND</w:t>
      </w:r>
      <w:r w:rsidRPr="00BE0015">
        <w:rPr>
          <w:szCs w:val="20"/>
        </w:rPr>
        <w:t xml:space="preserve"> Q2</w:t>
      </w:r>
      <w:r>
        <w:rPr>
          <w:szCs w:val="20"/>
        </w:rPr>
        <w:t>7 = 6 TO 10, ELSE GO TO Q29]</w:t>
      </w:r>
      <w:r w:rsidRPr="00AE2DA9">
        <w:rPr>
          <w:rFonts w:eastAsia="Calibri"/>
          <w:szCs w:val="20"/>
          <w:highlight w:val="yellow"/>
          <w:lang w:val="en-US"/>
        </w:rPr>
        <w:t xml:space="preserve"> </w:t>
      </w:r>
    </w:p>
    <w:p w14:paraId="1232A251" w14:textId="77777777" w:rsidR="00D65FC5" w:rsidRDefault="00D65FC5" w:rsidP="00D65FC5">
      <w:pPr>
        <w:tabs>
          <w:tab w:val="left" w:pos="1080"/>
          <w:tab w:val="left" w:pos="5040"/>
          <w:tab w:val="left" w:pos="5400"/>
          <w:tab w:val="right" w:pos="9360"/>
          <w:tab w:val="right" w:pos="10080"/>
        </w:tabs>
        <w:rPr>
          <w:szCs w:val="20"/>
        </w:rPr>
      </w:pPr>
    </w:p>
    <w:p w14:paraId="1232A252" w14:textId="77777777" w:rsidR="00D65FC5" w:rsidRPr="0013589D" w:rsidRDefault="00D65FC5" w:rsidP="00D65FC5">
      <w:pPr>
        <w:tabs>
          <w:tab w:val="left" w:pos="1080"/>
          <w:tab w:val="left" w:pos="5040"/>
          <w:tab w:val="left" w:pos="5400"/>
          <w:tab w:val="right" w:pos="9360"/>
          <w:tab w:val="right" w:pos="10080"/>
        </w:tabs>
        <w:rPr>
          <w:szCs w:val="20"/>
        </w:rPr>
      </w:pPr>
    </w:p>
    <w:p w14:paraId="1232A253" w14:textId="77777777" w:rsidR="00D65FC5" w:rsidRDefault="00D65FC5" w:rsidP="00D65FC5">
      <w:pPr>
        <w:pStyle w:val="ListParagraph"/>
        <w:numPr>
          <w:ilvl w:val="0"/>
          <w:numId w:val="35"/>
        </w:numPr>
        <w:tabs>
          <w:tab w:val="left" w:pos="1080"/>
          <w:tab w:val="left" w:pos="5040"/>
          <w:tab w:val="left" w:pos="5400"/>
          <w:tab w:val="right" w:pos="9360"/>
          <w:tab w:val="right" w:pos="10080"/>
        </w:tabs>
        <w:ind w:left="0" w:firstLine="0"/>
        <w:rPr>
          <w:szCs w:val="20"/>
        </w:rPr>
      </w:pPr>
      <w:r>
        <w:rPr>
          <w:rFonts w:eastAsia="Calibri"/>
          <w:szCs w:val="20"/>
          <w:lang w:val="en-US"/>
        </w:rPr>
        <w:t xml:space="preserve">It is interesting that you have given a score of between </w:t>
      </w:r>
      <w:r w:rsidRPr="00847C3C">
        <w:rPr>
          <w:rFonts w:eastAsia="Calibri"/>
          <w:szCs w:val="20"/>
          <w:highlight w:val="lightGray"/>
          <w:lang w:val="en-US"/>
        </w:rPr>
        <w:t>[“6 and 10” OR “1 and 5”</w:t>
      </w:r>
      <w:r>
        <w:rPr>
          <w:rFonts w:eastAsia="Calibri"/>
          <w:szCs w:val="20"/>
          <w:lang w:val="en-US"/>
        </w:rPr>
        <w:t xml:space="preserve">] for all previous questions, then an overall satisfaction score of </w:t>
      </w:r>
      <w:r w:rsidRPr="003C7891">
        <w:rPr>
          <w:rFonts w:eastAsia="Calibri"/>
          <w:szCs w:val="20"/>
          <w:highlight w:val="lightGray"/>
          <w:lang w:val="en-US"/>
        </w:rPr>
        <w:t>[INSERT SCORE]</w:t>
      </w:r>
      <w:r>
        <w:rPr>
          <w:rFonts w:eastAsia="Calibri"/>
          <w:szCs w:val="20"/>
          <w:lang w:val="en-US"/>
        </w:rPr>
        <w:t xml:space="preserve"> can you explain why this was</w:t>
      </w:r>
      <w:r w:rsidRPr="0013589D">
        <w:rPr>
          <w:rFonts w:eastAsia="Calibri"/>
          <w:szCs w:val="20"/>
          <w:lang w:val="en-US"/>
        </w:rPr>
        <w:t>?</w:t>
      </w:r>
      <w:r>
        <w:rPr>
          <w:rFonts w:eastAsia="Calibri"/>
          <w:szCs w:val="20"/>
          <w:lang w:val="en-US"/>
        </w:rPr>
        <w:t>[THE MARKET RESEARCH COMPANY CANNOT AMEND PREVIOUS SCORES IN RESPONSE TO THIS QUESTION]</w:t>
      </w:r>
    </w:p>
    <w:p w14:paraId="1232A254" w14:textId="77777777" w:rsidR="00D65FC5" w:rsidRDefault="00D65FC5" w:rsidP="00D65FC5">
      <w:pPr>
        <w:pStyle w:val="ListParagraph"/>
        <w:tabs>
          <w:tab w:val="left" w:pos="1080"/>
          <w:tab w:val="left" w:pos="5040"/>
          <w:tab w:val="left" w:pos="5400"/>
          <w:tab w:val="right" w:pos="9360"/>
          <w:tab w:val="right" w:pos="10080"/>
        </w:tabs>
        <w:ind w:left="0"/>
        <w:rPr>
          <w:szCs w:val="20"/>
        </w:rPr>
      </w:pPr>
    </w:p>
    <w:p w14:paraId="1232A255" w14:textId="77777777" w:rsidR="00D65FC5" w:rsidRPr="00D67384" w:rsidRDefault="00D65FC5" w:rsidP="00D65FC5">
      <w:pPr>
        <w:pStyle w:val="ListParagraph"/>
        <w:tabs>
          <w:tab w:val="left" w:pos="1080"/>
          <w:tab w:val="left" w:pos="5040"/>
          <w:tab w:val="left" w:pos="5400"/>
          <w:tab w:val="right" w:pos="9360"/>
          <w:tab w:val="right" w:pos="10080"/>
        </w:tabs>
        <w:ind w:left="0"/>
        <w:rPr>
          <w:szCs w:val="20"/>
        </w:rPr>
      </w:pPr>
      <w:r>
        <w:rPr>
          <w:szCs w:val="20"/>
        </w:rPr>
        <w:t>…………………………………………………………………………………………………………………………………………</w:t>
      </w:r>
    </w:p>
    <w:p w14:paraId="1232A256" w14:textId="77777777" w:rsidR="00D65FC5" w:rsidRPr="0013589D" w:rsidRDefault="00D65FC5" w:rsidP="00D65FC5">
      <w:pPr>
        <w:tabs>
          <w:tab w:val="left" w:pos="1080"/>
          <w:tab w:val="left" w:pos="5040"/>
          <w:tab w:val="left" w:pos="5400"/>
          <w:tab w:val="right" w:pos="9360"/>
          <w:tab w:val="right" w:pos="10080"/>
        </w:tabs>
        <w:rPr>
          <w:szCs w:val="20"/>
        </w:rPr>
      </w:pPr>
    </w:p>
    <w:p w14:paraId="1232A257" w14:textId="77777777" w:rsidR="00D65FC5" w:rsidRDefault="00D65FC5" w:rsidP="00D65FC5">
      <w:pPr>
        <w:pStyle w:val="ListParagraph"/>
        <w:pBdr>
          <w:top w:val="single" w:sz="4" w:space="1" w:color="auto"/>
        </w:pBdr>
        <w:ind w:left="0"/>
        <w:rPr>
          <w:rFonts w:eastAsia="Calibri"/>
          <w:szCs w:val="20"/>
          <w:lang w:val="en-US"/>
        </w:rPr>
      </w:pPr>
    </w:p>
    <w:p w14:paraId="1232A258" w14:textId="662B3054" w:rsidR="00D65FC5" w:rsidRDefault="00D65FC5" w:rsidP="00D65FC5">
      <w:pPr>
        <w:pStyle w:val="ListParagraph"/>
        <w:numPr>
          <w:ilvl w:val="0"/>
          <w:numId w:val="35"/>
        </w:numPr>
        <w:pBdr>
          <w:top w:val="single" w:sz="4" w:space="1" w:color="auto"/>
        </w:pBdr>
        <w:ind w:left="0" w:firstLine="0"/>
        <w:rPr>
          <w:rFonts w:eastAsia="Calibri"/>
          <w:szCs w:val="20"/>
          <w:lang w:val="en-US"/>
        </w:rPr>
      </w:pPr>
      <w:r w:rsidRPr="0013589D">
        <w:rPr>
          <w:rFonts w:eastAsia="Calibri"/>
          <w:szCs w:val="20"/>
          <w:lang w:val="en-US"/>
        </w:rPr>
        <w:t xml:space="preserve">Again, taking all aspects of the service provided by </w:t>
      </w:r>
      <w:r w:rsidRPr="00337F24">
        <w:rPr>
          <w:rFonts w:eastAsia="Calibri"/>
          <w:szCs w:val="20"/>
          <w:highlight w:val="lightGray"/>
          <w:lang w:val="en-US"/>
        </w:rPr>
        <w:t>[INSERT COMPANY NAME</w:t>
      </w:r>
      <w:r w:rsidR="0022252E" w:rsidRPr="00337F24">
        <w:rPr>
          <w:rFonts w:eastAsia="Calibri"/>
          <w:szCs w:val="20"/>
          <w:highlight w:val="lightGray"/>
          <w:lang w:val="en-US"/>
        </w:rPr>
        <w:t>]</w:t>
      </w:r>
      <w:r w:rsidR="0022252E" w:rsidRPr="0013589D">
        <w:rPr>
          <w:rFonts w:eastAsia="Calibri"/>
          <w:szCs w:val="20"/>
          <w:lang w:val="en-US"/>
        </w:rPr>
        <w:t xml:space="preserve"> on</w:t>
      </w:r>
      <w:r w:rsidRPr="0013589D">
        <w:rPr>
          <w:rFonts w:eastAsia="Calibri"/>
          <w:szCs w:val="20"/>
          <w:lang w:val="en-US"/>
        </w:rPr>
        <w:t xml:space="preserve"> this occasion into consideration, what could they have done better?</w:t>
      </w:r>
    </w:p>
    <w:p w14:paraId="1232A259" w14:textId="77777777" w:rsidR="00D65FC5" w:rsidRDefault="00D65FC5" w:rsidP="00D65FC5">
      <w:pPr>
        <w:pStyle w:val="ListParagraph"/>
        <w:pBdr>
          <w:top w:val="single" w:sz="4" w:space="1" w:color="auto"/>
        </w:pBdr>
        <w:ind w:left="0"/>
        <w:rPr>
          <w:rFonts w:eastAsia="Calibri"/>
          <w:szCs w:val="20"/>
          <w:lang w:val="en-US"/>
        </w:rPr>
      </w:pPr>
    </w:p>
    <w:p w14:paraId="1232A25A" w14:textId="77777777" w:rsidR="00D65FC5" w:rsidRPr="0013589D" w:rsidRDefault="00D65FC5" w:rsidP="00D65FC5">
      <w:pPr>
        <w:rPr>
          <w:rFonts w:eastAsia="Calibri"/>
          <w:szCs w:val="20"/>
          <w:lang w:val="en-US"/>
        </w:rPr>
      </w:pPr>
      <w:r w:rsidRPr="00D67384">
        <w:rPr>
          <w:rFonts w:eastAsia="Calibri"/>
          <w:szCs w:val="20"/>
          <w:lang w:val="en-US"/>
        </w:rPr>
        <w:t>…………………………………………………………………………………………………………………………………………</w:t>
      </w:r>
    </w:p>
    <w:p w14:paraId="1232A25B" w14:textId="77777777" w:rsidR="00D65FC5" w:rsidRPr="00826F1E" w:rsidRDefault="00D65FC5" w:rsidP="00D65FC5">
      <w:pPr>
        <w:spacing w:after="120" w:line="276" w:lineRule="auto"/>
        <w:rPr>
          <w:rFonts w:eastAsia="Calibri"/>
          <w:szCs w:val="20"/>
          <w:lang w:val="en-US"/>
        </w:rPr>
      </w:pPr>
    </w:p>
    <w:p w14:paraId="1232A25C" w14:textId="77777777" w:rsidR="00D65FC5" w:rsidRPr="00826F1E" w:rsidRDefault="00D65FC5" w:rsidP="00D65FC5">
      <w:pPr>
        <w:tabs>
          <w:tab w:val="left" w:pos="1080"/>
          <w:tab w:val="left" w:pos="5040"/>
          <w:tab w:val="left" w:pos="5400"/>
          <w:tab w:val="right" w:pos="9360"/>
          <w:tab w:val="right" w:pos="10080"/>
        </w:tabs>
        <w:rPr>
          <w:rFonts w:cs="Arial"/>
          <w:b/>
          <w:caps/>
          <w:szCs w:val="20"/>
        </w:rPr>
      </w:pPr>
      <w:r w:rsidRPr="00826F1E">
        <w:rPr>
          <w:rFonts w:cs="Arial"/>
          <w:b/>
          <w:caps/>
          <w:szCs w:val="20"/>
        </w:rPr>
        <w:t>Go to section 8</w:t>
      </w:r>
    </w:p>
    <w:p w14:paraId="1232A25D" w14:textId="77777777" w:rsidR="00D65FC5" w:rsidRPr="00826F1E" w:rsidRDefault="00D65FC5" w:rsidP="00D65FC5">
      <w:pPr>
        <w:numPr>
          <w:ilvl w:val="0"/>
          <w:numId w:val="32"/>
        </w:numPr>
        <w:tabs>
          <w:tab w:val="left" w:pos="1080"/>
          <w:tab w:val="left" w:pos="5040"/>
          <w:tab w:val="left" w:pos="5400"/>
          <w:tab w:val="right" w:pos="9360"/>
          <w:tab w:val="right" w:pos="10080"/>
        </w:tabs>
        <w:ind w:firstLine="0"/>
        <w:rPr>
          <w:szCs w:val="20"/>
        </w:rPr>
      </w:pPr>
      <w:r w:rsidRPr="00826F1E">
        <w:rPr>
          <w:rFonts w:cs="Arial"/>
          <w:b/>
          <w:caps/>
          <w:szCs w:val="20"/>
        </w:rPr>
        <w:br w:type="page"/>
      </w:r>
    </w:p>
    <w:p w14:paraId="1232A25E" w14:textId="77777777" w:rsidR="00D65FC5" w:rsidRPr="00826F1E" w:rsidRDefault="00D65FC5" w:rsidP="00D65FC5">
      <w:pPr>
        <w:keepNext/>
        <w:pBdr>
          <w:top w:val="single" w:sz="4" w:space="1" w:color="auto"/>
          <w:left w:val="single" w:sz="4" w:space="4" w:color="auto"/>
          <w:bottom w:val="single" w:sz="4" w:space="1" w:color="auto"/>
          <w:right w:val="single" w:sz="4" w:space="4" w:color="auto"/>
        </w:pBdr>
        <w:shd w:val="clear" w:color="auto" w:fill="D9D9D9"/>
        <w:tabs>
          <w:tab w:val="left" w:pos="720"/>
        </w:tabs>
        <w:jc w:val="both"/>
        <w:outlineLvl w:val="2"/>
        <w:rPr>
          <w:rFonts w:eastAsia="Calibri"/>
          <w:b/>
          <w:szCs w:val="20"/>
        </w:rPr>
      </w:pPr>
      <w:r w:rsidRPr="00826F1E">
        <w:rPr>
          <w:rFonts w:eastAsia="Calibri"/>
          <w:b/>
          <w:szCs w:val="20"/>
        </w:rPr>
        <w:lastRenderedPageBreak/>
        <w:t xml:space="preserve">Section 5 – Connections Quotations </w:t>
      </w:r>
    </w:p>
    <w:p w14:paraId="1232A25F" w14:textId="77777777" w:rsidR="00D65FC5" w:rsidRDefault="00D65FC5" w:rsidP="00D65FC5">
      <w:pPr>
        <w:rPr>
          <w:szCs w:val="20"/>
        </w:rPr>
      </w:pPr>
    </w:p>
    <w:p w14:paraId="1232A260" w14:textId="77777777" w:rsidR="00D65FC5" w:rsidRDefault="00D65FC5" w:rsidP="00D65FC5">
      <w:pPr>
        <w:rPr>
          <w:szCs w:val="20"/>
        </w:rPr>
      </w:pPr>
      <w:r w:rsidRPr="00826F1E">
        <w:rPr>
          <w:szCs w:val="20"/>
        </w:rPr>
        <w:t>The questionnaire will take about 5 minutes.  You do not have to answer questions you do not wish to and you can terminate the interview at any point.</w:t>
      </w:r>
    </w:p>
    <w:p w14:paraId="1232A261" w14:textId="77777777" w:rsidR="00D65FC5" w:rsidRPr="00826F1E" w:rsidRDefault="00D65FC5" w:rsidP="00D65FC5">
      <w:pPr>
        <w:rPr>
          <w:szCs w:val="20"/>
        </w:rPr>
      </w:pPr>
    </w:p>
    <w:p w14:paraId="1232A262" w14:textId="77777777" w:rsidR="00D65FC5" w:rsidRPr="0013589D" w:rsidRDefault="00D65FC5" w:rsidP="00D65FC5">
      <w:pPr>
        <w:pStyle w:val="ListParagraph"/>
        <w:numPr>
          <w:ilvl w:val="0"/>
          <w:numId w:val="35"/>
        </w:numPr>
        <w:pBdr>
          <w:top w:val="single" w:sz="4" w:space="2" w:color="auto"/>
        </w:pBdr>
        <w:tabs>
          <w:tab w:val="num" w:pos="720"/>
        </w:tabs>
        <w:ind w:left="0" w:firstLine="0"/>
        <w:rPr>
          <w:rFonts w:eastAsia="Calibri"/>
          <w:szCs w:val="20"/>
          <w:lang w:val="en-US"/>
        </w:rPr>
      </w:pPr>
      <w:bookmarkStart w:id="98" w:name="_Ref280865907"/>
      <w:r w:rsidRPr="0013589D">
        <w:rPr>
          <w:rFonts w:eastAsia="Calibri"/>
          <w:szCs w:val="20"/>
          <w:lang w:val="en-US"/>
        </w:rPr>
        <w:t xml:space="preserve">Using a scale of 1 to 10, where 1 is very dissatisfied and 10 is very satisfied; can you please tell me how satisfied you were with how easy it was to make initial contact with </w:t>
      </w:r>
      <w:r w:rsidRPr="00337F24">
        <w:rPr>
          <w:rFonts w:eastAsia="Calibri"/>
          <w:szCs w:val="20"/>
          <w:highlight w:val="lightGray"/>
          <w:lang w:val="en-US"/>
        </w:rPr>
        <w:t>[INSERT COMPANY NAME]</w:t>
      </w:r>
      <w:r w:rsidRPr="0013589D">
        <w:rPr>
          <w:rFonts w:eastAsia="Calibri"/>
          <w:szCs w:val="20"/>
          <w:lang w:val="en-US"/>
        </w:rPr>
        <w:t xml:space="preserve"> to get a quotation?</w:t>
      </w:r>
      <w:bookmarkEnd w:id="98"/>
    </w:p>
    <w:p w14:paraId="1232A263" w14:textId="77777777" w:rsidR="00D65FC5" w:rsidRPr="00826F1E" w:rsidRDefault="00D65FC5" w:rsidP="00D65FC5">
      <w:pPr>
        <w:tabs>
          <w:tab w:val="center" w:pos="1418"/>
          <w:tab w:val="center" w:pos="9639"/>
        </w:tabs>
        <w:rPr>
          <w:szCs w:val="20"/>
        </w:rPr>
      </w:pPr>
    </w:p>
    <w:p w14:paraId="1232A264"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65"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66" w14:textId="77777777" w:rsidR="00D65FC5" w:rsidRPr="00826F1E" w:rsidRDefault="00D65FC5" w:rsidP="00D65FC5">
      <w:pPr>
        <w:tabs>
          <w:tab w:val="left" w:pos="1080"/>
          <w:tab w:val="left" w:pos="5040"/>
          <w:tab w:val="left" w:pos="5400"/>
          <w:tab w:val="right" w:pos="9360"/>
          <w:tab w:val="right" w:pos="10080"/>
        </w:tabs>
        <w:rPr>
          <w:szCs w:val="20"/>
        </w:rPr>
      </w:pPr>
    </w:p>
    <w:p w14:paraId="1232A267" w14:textId="21E9FD6E" w:rsidR="00D65FC5" w:rsidRPr="0013589D" w:rsidRDefault="00D65FC5" w:rsidP="00D65FC5">
      <w:pPr>
        <w:pStyle w:val="ListParagraph"/>
        <w:numPr>
          <w:ilvl w:val="0"/>
          <w:numId w:val="35"/>
        </w:numPr>
        <w:pBdr>
          <w:top w:val="single" w:sz="4" w:space="2" w:color="auto"/>
        </w:pBdr>
        <w:tabs>
          <w:tab w:val="num" w:pos="720"/>
        </w:tabs>
        <w:ind w:left="0" w:firstLine="0"/>
        <w:rPr>
          <w:rFonts w:eastAsia="Calibri"/>
          <w:szCs w:val="20"/>
          <w:lang w:val="en-US"/>
        </w:rPr>
      </w:pPr>
      <w:bookmarkStart w:id="99" w:name="_Ref280865933"/>
      <w:r w:rsidRPr="0013589D">
        <w:rPr>
          <w:rFonts w:eastAsia="Calibri"/>
          <w:szCs w:val="20"/>
          <w:lang w:val="en-US"/>
        </w:rPr>
        <w:t>And using the same scale as before – ie where 1 is equal to very dissatisfied and 10 is equal to very satisfied – how satisfied were you with the time it took to receive your quotation?</w:t>
      </w:r>
    </w:p>
    <w:p w14:paraId="1232A268" w14:textId="77777777" w:rsidR="00D65FC5" w:rsidRPr="00826F1E" w:rsidRDefault="00D65FC5" w:rsidP="00D65FC5">
      <w:pPr>
        <w:tabs>
          <w:tab w:val="left" w:pos="1080"/>
          <w:tab w:val="center" w:pos="5103"/>
          <w:tab w:val="right" w:pos="9214"/>
          <w:tab w:val="right" w:pos="10080"/>
        </w:tabs>
        <w:rPr>
          <w:szCs w:val="20"/>
        </w:rPr>
      </w:pPr>
    </w:p>
    <w:p w14:paraId="1232A269"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6A"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6B" w14:textId="77777777" w:rsidR="00D65FC5" w:rsidRPr="00826F1E" w:rsidRDefault="00D65FC5" w:rsidP="00D65FC5">
      <w:pPr>
        <w:tabs>
          <w:tab w:val="center" w:pos="1418"/>
          <w:tab w:val="center" w:pos="2410"/>
          <w:tab w:val="center" w:pos="3119"/>
          <w:tab w:val="center" w:pos="4111"/>
          <w:tab w:val="center" w:pos="5103"/>
          <w:tab w:val="center" w:pos="6096"/>
          <w:tab w:val="center" w:pos="6946"/>
          <w:tab w:val="center" w:pos="7938"/>
          <w:tab w:val="center" w:pos="8789"/>
          <w:tab w:val="center" w:pos="9639"/>
        </w:tabs>
        <w:rPr>
          <w:szCs w:val="20"/>
        </w:rPr>
      </w:pPr>
    </w:p>
    <w:p w14:paraId="1232A26C" w14:textId="77777777" w:rsidR="00D65FC5" w:rsidRPr="0013589D" w:rsidRDefault="00D65FC5" w:rsidP="00D65FC5">
      <w:pPr>
        <w:pStyle w:val="ListParagraph"/>
        <w:numPr>
          <w:ilvl w:val="0"/>
          <w:numId w:val="35"/>
        </w:numPr>
        <w:pBdr>
          <w:top w:val="single" w:sz="4" w:space="2" w:color="auto"/>
        </w:pBdr>
        <w:tabs>
          <w:tab w:val="num" w:pos="720"/>
        </w:tabs>
        <w:ind w:left="0" w:firstLine="0"/>
        <w:rPr>
          <w:rFonts w:eastAsia="Calibri"/>
          <w:szCs w:val="20"/>
          <w:lang w:val="en-US"/>
        </w:rPr>
      </w:pPr>
      <w:r w:rsidRPr="0013589D">
        <w:rPr>
          <w:rFonts w:eastAsia="Calibri"/>
          <w:szCs w:val="20"/>
          <w:lang w:val="en-US"/>
        </w:rPr>
        <w:t>How satisfied were you that they had understood your requirements?</w:t>
      </w:r>
    </w:p>
    <w:p w14:paraId="1232A26D" w14:textId="77777777" w:rsidR="00D65FC5" w:rsidRPr="00826F1E" w:rsidRDefault="00D65FC5" w:rsidP="00D65FC5">
      <w:pPr>
        <w:tabs>
          <w:tab w:val="center" w:pos="1418"/>
          <w:tab w:val="center" w:pos="9639"/>
        </w:tabs>
        <w:rPr>
          <w:szCs w:val="20"/>
        </w:rPr>
      </w:pPr>
    </w:p>
    <w:p w14:paraId="1232A26E"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6F"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70" w14:textId="77777777" w:rsidR="00D65FC5" w:rsidRPr="00826F1E" w:rsidRDefault="00D65FC5" w:rsidP="00D65FC5">
      <w:pPr>
        <w:tabs>
          <w:tab w:val="left" w:pos="1080"/>
          <w:tab w:val="left" w:pos="5040"/>
          <w:tab w:val="left" w:pos="5400"/>
          <w:tab w:val="right" w:pos="9360"/>
          <w:tab w:val="right" w:pos="10080"/>
        </w:tabs>
        <w:rPr>
          <w:szCs w:val="20"/>
        </w:rPr>
      </w:pPr>
    </w:p>
    <w:p w14:paraId="1232A271" w14:textId="77777777" w:rsidR="00D65FC5" w:rsidRPr="0013589D" w:rsidRDefault="00D65FC5" w:rsidP="00D65FC5">
      <w:pPr>
        <w:pStyle w:val="ListParagraph"/>
        <w:numPr>
          <w:ilvl w:val="0"/>
          <w:numId w:val="35"/>
        </w:numPr>
        <w:pBdr>
          <w:top w:val="single" w:sz="4" w:space="2" w:color="auto"/>
        </w:pBdr>
        <w:tabs>
          <w:tab w:val="num" w:pos="720"/>
        </w:tabs>
        <w:ind w:left="0" w:firstLine="0"/>
        <w:rPr>
          <w:rFonts w:eastAsia="Calibri"/>
          <w:szCs w:val="20"/>
          <w:lang w:val="en-US"/>
        </w:rPr>
      </w:pPr>
      <w:r w:rsidRPr="0013589D">
        <w:rPr>
          <w:rFonts w:eastAsia="Calibri"/>
          <w:szCs w:val="20"/>
          <w:lang w:val="en-US"/>
        </w:rPr>
        <w:t>How satisfied were you with how clearly the connections process was explained?</w:t>
      </w:r>
      <w:bookmarkEnd w:id="99"/>
    </w:p>
    <w:p w14:paraId="1232A272" w14:textId="77777777" w:rsidR="00D65FC5" w:rsidRPr="00826F1E" w:rsidRDefault="00D65FC5" w:rsidP="00D65FC5">
      <w:pPr>
        <w:tabs>
          <w:tab w:val="center" w:pos="1418"/>
          <w:tab w:val="center" w:pos="9639"/>
        </w:tabs>
        <w:rPr>
          <w:szCs w:val="20"/>
        </w:rPr>
      </w:pPr>
    </w:p>
    <w:p w14:paraId="1232A273"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74"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75" w14:textId="77777777" w:rsidR="00D65FC5" w:rsidRPr="00826F1E" w:rsidRDefault="00D65FC5" w:rsidP="00D65FC5">
      <w:pPr>
        <w:tabs>
          <w:tab w:val="left" w:pos="1080"/>
          <w:tab w:val="left" w:pos="5040"/>
          <w:tab w:val="left" w:pos="5400"/>
          <w:tab w:val="right" w:pos="9360"/>
          <w:tab w:val="right" w:pos="10080"/>
        </w:tabs>
        <w:rPr>
          <w:szCs w:val="20"/>
        </w:rPr>
      </w:pPr>
    </w:p>
    <w:p w14:paraId="1232A276" w14:textId="77777777" w:rsidR="00D65FC5" w:rsidRPr="0013589D" w:rsidRDefault="00D65FC5" w:rsidP="00D65FC5">
      <w:pPr>
        <w:pStyle w:val="ListParagraph"/>
        <w:numPr>
          <w:ilvl w:val="0"/>
          <w:numId w:val="35"/>
        </w:numPr>
        <w:pBdr>
          <w:top w:val="single" w:sz="4" w:space="2" w:color="auto"/>
        </w:pBdr>
        <w:tabs>
          <w:tab w:val="num" w:pos="720"/>
        </w:tabs>
        <w:ind w:left="0" w:firstLine="0"/>
        <w:rPr>
          <w:rFonts w:eastAsia="Calibri"/>
          <w:szCs w:val="20"/>
          <w:lang w:val="en-US"/>
        </w:rPr>
      </w:pPr>
      <w:bookmarkStart w:id="100" w:name="_Ref280866119"/>
      <w:r w:rsidRPr="0013589D">
        <w:rPr>
          <w:rFonts w:eastAsia="Calibri"/>
          <w:szCs w:val="20"/>
          <w:lang w:val="en-US"/>
        </w:rPr>
        <w:t>And how satisfied were you with how clearly they explained the likely charge within the quotation?</w:t>
      </w:r>
    </w:p>
    <w:p w14:paraId="1232A277" w14:textId="77777777" w:rsidR="00D65FC5" w:rsidRPr="00826F1E" w:rsidRDefault="00D65FC5" w:rsidP="00D65FC5">
      <w:pPr>
        <w:tabs>
          <w:tab w:val="left" w:pos="1080"/>
          <w:tab w:val="left" w:pos="5040"/>
          <w:tab w:val="left" w:pos="5400"/>
          <w:tab w:val="right" w:pos="9360"/>
          <w:tab w:val="right" w:pos="10080"/>
        </w:tabs>
        <w:rPr>
          <w:szCs w:val="20"/>
        </w:rPr>
      </w:pPr>
    </w:p>
    <w:p w14:paraId="1232A278"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79"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7A" w14:textId="77777777" w:rsidR="00D65FC5" w:rsidRPr="00826F1E" w:rsidRDefault="00D65FC5" w:rsidP="00D65FC5">
      <w:pPr>
        <w:tabs>
          <w:tab w:val="left" w:pos="1080"/>
          <w:tab w:val="left" w:pos="5040"/>
          <w:tab w:val="left" w:pos="5400"/>
          <w:tab w:val="right" w:pos="9360"/>
          <w:tab w:val="right" w:pos="10080"/>
        </w:tabs>
        <w:rPr>
          <w:szCs w:val="20"/>
        </w:rPr>
      </w:pPr>
    </w:p>
    <w:p w14:paraId="1232A27B" w14:textId="6EB660E6" w:rsidR="00D65FC5" w:rsidRPr="0013589D" w:rsidRDefault="00D65FC5" w:rsidP="00D65FC5">
      <w:pPr>
        <w:pStyle w:val="ListParagraph"/>
        <w:numPr>
          <w:ilvl w:val="0"/>
          <w:numId w:val="35"/>
        </w:numPr>
        <w:pBdr>
          <w:top w:val="single" w:sz="4" w:space="2" w:color="auto"/>
        </w:pBdr>
        <w:tabs>
          <w:tab w:val="num" w:pos="720"/>
        </w:tabs>
        <w:ind w:left="0" w:firstLine="0"/>
        <w:rPr>
          <w:rFonts w:eastAsia="Calibri"/>
          <w:szCs w:val="20"/>
          <w:lang w:val="en-US"/>
        </w:rPr>
      </w:pPr>
      <w:r w:rsidRPr="0013589D">
        <w:rPr>
          <w:rFonts w:eastAsia="Calibri"/>
          <w:szCs w:val="20"/>
          <w:lang w:val="en-US"/>
        </w:rPr>
        <w:t xml:space="preserve">How satisfied were you with the communication and information provided by </w:t>
      </w:r>
      <w:r w:rsidRPr="00337F24">
        <w:rPr>
          <w:rFonts w:eastAsia="Calibri"/>
          <w:szCs w:val="20"/>
          <w:highlight w:val="lightGray"/>
          <w:lang w:val="en-US"/>
        </w:rPr>
        <w:t>[INSERT COMPANY NAME</w:t>
      </w:r>
      <w:r w:rsidR="0022252E" w:rsidRPr="00337F24">
        <w:rPr>
          <w:rFonts w:eastAsia="Calibri"/>
          <w:szCs w:val="20"/>
          <w:highlight w:val="lightGray"/>
          <w:lang w:val="en-US"/>
        </w:rPr>
        <w:t>]</w:t>
      </w:r>
      <w:r w:rsidR="0022252E" w:rsidRPr="0013589D">
        <w:rPr>
          <w:rFonts w:eastAsia="Calibri"/>
          <w:szCs w:val="20"/>
          <w:lang w:val="en-US"/>
        </w:rPr>
        <w:t xml:space="preserve"> during</w:t>
      </w:r>
      <w:r w:rsidRPr="0013589D">
        <w:rPr>
          <w:rFonts w:eastAsia="Calibri"/>
          <w:szCs w:val="20"/>
          <w:lang w:val="en-US"/>
        </w:rPr>
        <w:t xml:space="preserve"> the quotation process?</w:t>
      </w:r>
    </w:p>
    <w:p w14:paraId="1232A27C" w14:textId="77777777" w:rsidR="00D65FC5" w:rsidRPr="00826F1E" w:rsidRDefault="00D65FC5" w:rsidP="00D65FC5">
      <w:pPr>
        <w:tabs>
          <w:tab w:val="left" w:pos="1080"/>
          <w:tab w:val="left" w:pos="5040"/>
          <w:tab w:val="left" w:pos="5400"/>
          <w:tab w:val="right" w:pos="9360"/>
          <w:tab w:val="right" w:pos="10080"/>
        </w:tabs>
        <w:rPr>
          <w:szCs w:val="20"/>
        </w:rPr>
      </w:pPr>
    </w:p>
    <w:p w14:paraId="1232A27D"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7E"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7F" w14:textId="77777777" w:rsidR="00D65FC5" w:rsidRPr="00826F1E" w:rsidRDefault="00D65FC5" w:rsidP="00D65FC5">
      <w:pPr>
        <w:tabs>
          <w:tab w:val="left" w:pos="1080"/>
          <w:tab w:val="left" w:pos="5040"/>
          <w:tab w:val="left" w:pos="5400"/>
          <w:tab w:val="right" w:pos="9360"/>
          <w:tab w:val="right" w:pos="10080"/>
        </w:tabs>
        <w:rPr>
          <w:szCs w:val="20"/>
        </w:rPr>
      </w:pPr>
    </w:p>
    <w:p w14:paraId="1232A280" w14:textId="20AE1D10" w:rsidR="00D65FC5" w:rsidRPr="0013589D" w:rsidRDefault="00E54B28" w:rsidP="00D65FC5">
      <w:pPr>
        <w:pStyle w:val="ListParagraph"/>
        <w:numPr>
          <w:ilvl w:val="0"/>
          <w:numId w:val="35"/>
        </w:numPr>
        <w:pBdr>
          <w:top w:val="single" w:sz="4" w:space="1" w:color="auto"/>
        </w:pBdr>
        <w:tabs>
          <w:tab w:val="num" w:pos="720"/>
        </w:tabs>
        <w:ind w:left="0" w:firstLine="0"/>
        <w:rPr>
          <w:rFonts w:eastAsia="Calibri"/>
          <w:szCs w:val="20"/>
          <w:lang w:val="en-US"/>
        </w:rPr>
      </w:pPr>
      <w:bookmarkStart w:id="101" w:name="_Ref280866214"/>
      <w:bookmarkEnd w:id="100"/>
      <w:r>
        <w:rPr>
          <w:rFonts w:eastAsia="Calibri"/>
          <w:szCs w:val="20"/>
          <w:lang w:val="en-US"/>
        </w:rPr>
        <w:t xml:space="preserve">Overall, thinking about the quotation and not any work that you may have subsequently have had done, </w:t>
      </w:r>
      <w:r w:rsidR="00D65FC5" w:rsidRPr="0013589D">
        <w:rPr>
          <w:rFonts w:eastAsia="Calibri"/>
          <w:szCs w:val="20"/>
          <w:lang w:val="en-US"/>
        </w:rPr>
        <w:t xml:space="preserve">how satisfied were you with the service provided by </w:t>
      </w:r>
      <w:r w:rsidR="00D65FC5" w:rsidRPr="00337F24">
        <w:rPr>
          <w:rFonts w:eastAsia="Calibri"/>
          <w:szCs w:val="20"/>
          <w:highlight w:val="lightGray"/>
          <w:lang w:val="en-US"/>
        </w:rPr>
        <w:t>[INSERT COMPANY NAME]</w:t>
      </w:r>
      <w:r w:rsidR="00D65FC5" w:rsidRPr="0013589D">
        <w:rPr>
          <w:rFonts w:eastAsia="Calibri"/>
          <w:szCs w:val="20"/>
          <w:lang w:val="en-US"/>
        </w:rPr>
        <w:t>?</w:t>
      </w:r>
      <w:bookmarkEnd w:id="101"/>
    </w:p>
    <w:p w14:paraId="1232A281" w14:textId="77777777" w:rsidR="00D65FC5" w:rsidRPr="00826F1E" w:rsidRDefault="00D65FC5" w:rsidP="00D65FC5">
      <w:pPr>
        <w:tabs>
          <w:tab w:val="left" w:pos="1080"/>
          <w:tab w:val="left" w:pos="5040"/>
          <w:tab w:val="left" w:pos="5400"/>
          <w:tab w:val="right" w:pos="9360"/>
          <w:tab w:val="right" w:pos="10080"/>
        </w:tabs>
        <w:rPr>
          <w:szCs w:val="20"/>
        </w:rPr>
      </w:pPr>
    </w:p>
    <w:p w14:paraId="1232A282"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83"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84" w14:textId="77777777" w:rsidR="00D65FC5" w:rsidRDefault="00D65FC5" w:rsidP="00D65FC5">
      <w:pPr>
        <w:pBdr>
          <w:bottom w:val="single" w:sz="6" w:space="1" w:color="auto"/>
        </w:pBdr>
        <w:tabs>
          <w:tab w:val="num" w:pos="720"/>
        </w:tabs>
        <w:spacing w:after="120" w:line="276" w:lineRule="auto"/>
        <w:rPr>
          <w:rFonts w:eastAsia="Calibri"/>
          <w:szCs w:val="20"/>
          <w:lang w:val="en-US"/>
        </w:rPr>
      </w:pPr>
    </w:p>
    <w:p w14:paraId="1232A285" w14:textId="77777777" w:rsidR="00D65FC5" w:rsidRDefault="00D65FC5" w:rsidP="00D65FC5">
      <w:pPr>
        <w:tabs>
          <w:tab w:val="num" w:pos="720"/>
        </w:tabs>
        <w:spacing w:after="120" w:line="276" w:lineRule="auto"/>
        <w:rPr>
          <w:rFonts w:eastAsia="Calibri"/>
          <w:szCs w:val="20"/>
          <w:lang w:val="en-US"/>
        </w:rPr>
      </w:pPr>
    </w:p>
    <w:p w14:paraId="1232A286" w14:textId="77777777" w:rsidR="00D65FC5" w:rsidRDefault="00D65FC5" w:rsidP="00D65FC5">
      <w:pPr>
        <w:tabs>
          <w:tab w:val="num" w:pos="720"/>
        </w:tabs>
        <w:spacing w:after="120" w:line="276" w:lineRule="auto"/>
        <w:rPr>
          <w:rFonts w:eastAsia="Calibri"/>
          <w:szCs w:val="20"/>
          <w:lang w:val="en-US"/>
        </w:rPr>
      </w:pPr>
      <w:r>
        <w:rPr>
          <w:rFonts w:eastAsia="Calibri"/>
          <w:szCs w:val="20"/>
          <w:lang w:val="en-US"/>
        </w:rPr>
        <w:t>[ASK IF Q30</w:t>
      </w:r>
      <w:r w:rsidRPr="00826F1E">
        <w:rPr>
          <w:rFonts w:eastAsia="Calibri"/>
          <w:szCs w:val="20"/>
          <w:lang w:val="en-US"/>
        </w:rPr>
        <w:t xml:space="preserve"> = 6 TO 10</w:t>
      </w:r>
      <w:r>
        <w:rPr>
          <w:rFonts w:eastAsia="Calibri"/>
          <w:szCs w:val="20"/>
          <w:lang w:val="en-US"/>
        </w:rPr>
        <w:t>,</w:t>
      </w:r>
      <w:r w:rsidRPr="00826F1E">
        <w:rPr>
          <w:rFonts w:eastAsia="Calibri"/>
          <w:szCs w:val="20"/>
          <w:lang w:val="en-US"/>
        </w:rPr>
        <w:t xml:space="preserve"> AND </w:t>
      </w:r>
      <w:r>
        <w:rPr>
          <w:rFonts w:eastAsia="Calibri"/>
          <w:szCs w:val="20"/>
          <w:lang w:val="en-US"/>
        </w:rPr>
        <w:t>Q31</w:t>
      </w:r>
      <w:r w:rsidRPr="00826F1E">
        <w:rPr>
          <w:rFonts w:eastAsia="Calibri"/>
          <w:szCs w:val="20"/>
          <w:lang w:val="en-US"/>
        </w:rPr>
        <w:t xml:space="preserve"> = 6 TO 10</w:t>
      </w:r>
      <w:r>
        <w:rPr>
          <w:rFonts w:eastAsia="Calibri"/>
          <w:szCs w:val="20"/>
          <w:lang w:val="en-US"/>
        </w:rPr>
        <w:t>, AND Q32 = 6 TO 10, AND Q33 = 6 TO 10, AND Q34 = 6 TO 10, AND Q35</w:t>
      </w:r>
      <w:r w:rsidRPr="00826F1E">
        <w:rPr>
          <w:rFonts w:eastAsia="Calibri"/>
          <w:szCs w:val="20"/>
          <w:lang w:val="en-US"/>
        </w:rPr>
        <w:t xml:space="preserve"> = 6 TO 10</w:t>
      </w:r>
      <w:r>
        <w:rPr>
          <w:rFonts w:eastAsia="Calibri"/>
          <w:szCs w:val="20"/>
          <w:lang w:val="en-US"/>
        </w:rPr>
        <w:t xml:space="preserve">, AND </w:t>
      </w:r>
      <w:r w:rsidRPr="00826F1E">
        <w:rPr>
          <w:rFonts w:eastAsia="Calibri"/>
          <w:szCs w:val="20"/>
          <w:lang w:val="en-US"/>
        </w:rPr>
        <w:t>Q3</w:t>
      </w:r>
      <w:r>
        <w:rPr>
          <w:rFonts w:eastAsia="Calibri"/>
          <w:szCs w:val="20"/>
          <w:lang w:val="en-US"/>
        </w:rPr>
        <w:t>6</w:t>
      </w:r>
      <w:r w:rsidRPr="00826F1E">
        <w:rPr>
          <w:rFonts w:eastAsia="Calibri"/>
          <w:szCs w:val="20"/>
          <w:lang w:val="en-US"/>
        </w:rPr>
        <w:t xml:space="preserve"> &lt;5</w:t>
      </w:r>
      <w:r>
        <w:rPr>
          <w:rFonts w:eastAsia="Calibri"/>
          <w:szCs w:val="20"/>
          <w:lang w:val="en-US"/>
        </w:rPr>
        <w:t>, ELSE GO TO Q38]</w:t>
      </w:r>
      <w:r w:rsidRPr="00826F1E">
        <w:rPr>
          <w:rFonts w:eastAsia="Calibri"/>
          <w:szCs w:val="20"/>
          <w:lang w:val="en-US"/>
        </w:rPr>
        <w:t xml:space="preserve"> </w:t>
      </w:r>
    </w:p>
    <w:p w14:paraId="1232A287" w14:textId="77777777" w:rsidR="00D65FC5" w:rsidRPr="00826F1E" w:rsidRDefault="00D65FC5" w:rsidP="00D65FC5">
      <w:pPr>
        <w:tabs>
          <w:tab w:val="num" w:pos="720"/>
        </w:tabs>
        <w:spacing w:after="120" w:line="276" w:lineRule="auto"/>
        <w:rPr>
          <w:rFonts w:eastAsia="Calibri"/>
          <w:szCs w:val="20"/>
          <w:lang w:val="en-US"/>
        </w:rPr>
      </w:pPr>
      <w:r>
        <w:rPr>
          <w:rFonts w:eastAsia="Calibri"/>
          <w:szCs w:val="20"/>
          <w:lang w:val="en-US"/>
        </w:rPr>
        <w:t>[ASK IF Q30 = 1</w:t>
      </w:r>
      <w:r w:rsidRPr="00826F1E">
        <w:rPr>
          <w:rFonts w:eastAsia="Calibri"/>
          <w:szCs w:val="20"/>
          <w:lang w:val="en-US"/>
        </w:rPr>
        <w:t xml:space="preserve"> TO </w:t>
      </w:r>
      <w:r>
        <w:rPr>
          <w:rFonts w:eastAsia="Calibri"/>
          <w:szCs w:val="20"/>
          <w:lang w:val="en-US"/>
        </w:rPr>
        <w:t>5,</w:t>
      </w:r>
      <w:r w:rsidRPr="00826F1E">
        <w:rPr>
          <w:rFonts w:eastAsia="Calibri"/>
          <w:szCs w:val="20"/>
          <w:lang w:val="en-US"/>
        </w:rPr>
        <w:t xml:space="preserve"> AND </w:t>
      </w:r>
      <w:r>
        <w:rPr>
          <w:rFonts w:eastAsia="Calibri"/>
          <w:szCs w:val="20"/>
          <w:lang w:val="en-US"/>
        </w:rPr>
        <w:t>Q31</w:t>
      </w:r>
      <w:r w:rsidRPr="00826F1E">
        <w:rPr>
          <w:rFonts w:eastAsia="Calibri"/>
          <w:szCs w:val="20"/>
          <w:lang w:val="en-US"/>
        </w:rPr>
        <w:t xml:space="preserve"> =</w:t>
      </w:r>
      <w:r>
        <w:rPr>
          <w:rFonts w:eastAsia="Calibri"/>
          <w:szCs w:val="20"/>
          <w:lang w:val="en-US"/>
        </w:rPr>
        <w:t xml:space="preserve"> 1 TO 5, AND Q32 = 1 TO 5, AND Q33 = 1 TO 5, AND Q34 = 1 TO 5, AND Q35 = 1 TO 5, AND </w:t>
      </w:r>
      <w:r w:rsidRPr="00826F1E">
        <w:rPr>
          <w:rFonts w:eastAsia="Calibri"/>
          <w:szCs w:val="20"/>
          <w:lang w:val="en-US"/>
        </w:rPr>
        <w:t>Q3</w:t>
      </w:r>
      <w:r>
        <w:rPr>
          <w:rFonts w:eastAsia="Calibri"/>
          <w:szCs w:val="20"/>
          <w:lang w:val="en-US"/>
        </w:rPr>
        <w:t>6 = 6 TO 10, ELSE GO TO Q38]</w:t>
      </w:r>
      <w:r w:rsidRPr="00826F1E">
        <w:rPr>
          <w:rFonts w:eastAsia="Calibri"/>
          <w:szCs w:val="20"/>
          <w:lang w:val="en-US"/>
        </w:rPr>
        <w:t xml:space="preserve"> </w:t>
      </w:r>
    </w:p>
    <w:p w14:paraId="1232A288" w14:textId="77777777" w:rsidR="00D65FC5" w:rsidRPr="00645CD4" w:rsidRDefault="00D65FC5" w:rsidP="00D65FC5">
      <w:pPr>
        <w:pStyle w:val="ListParagraph"/>
        <w:numPr>
          <w:ilvl w:val="0"/>
          <w:numId w:val="35"/>
        </w:numPr>
        <w:spacing w:after="120" w:line="276" w:lineRule="auto"/>
        <w:ind w:left="0" w:firstLine="0"/>
        <w:rPr>
          <w:rFonts w:eastAsia="Calibri"/>
          <w:szCs w:val="20"/>
          <w:lang w:val="en-US"/>
        </w:rPr>
      </w:pPr>
      <w:r>
        <w:rPr>
          <w:rFonts w:eastAsia="Calibri"/>
          <w:szCs w:val="20"/>
          <w:lang w:val="en-US"/>
        </w:rPr>
        <w:t xml:space="preserve">It is interesting that you have given a score of between </w:t>
      </w:r>
      <w:r w:rsidRPr="00847C3C">
        <w:rPr>
          <w:rFonts w:eastAsia="Calibri"/>
          <w:szCs w:val="20"/>
          <w:highlight w:val="lightGray"/>
          <w:lang w:val="en-US"/>
        </w:rPr>
        <w:t>[“6 and 10” OR “1 and 5”</w:t>
      </w:r>
      <w:r>
        <w:rPr>
          <w:rFonts w:eastAsia="Calibri"/>
          <w:szCs w:val="20"/>
          <w:lang w:val="en-US"/>
        </w:rPr>
        <w:t xml:space="preserve">] for all previous questions, then an overall satisfaction score of </w:t>
      </w:r>
      <w:r w:rsidRPr="003C7891">
        <w:rPr>
          <w:rFonts w:eastAsia="Calibri"/>
          <w:szCs w:val="20"/>
          <w:highlight w:val="lightGray"/>
          <w:lang w:val="en-US"/>
        </w:rPr>
        <w:t>[INSERT SCORE]</w:t>
      </w:r>
      <w:r>
        <w:rPr>
          <w:rFonts w:eastAsia="Calibri"/>
          <w:szCs w:val="20"/>
          <w:lang w:val="en-US"/>
        </w:rPr>
        <w:t xml:space="preserve"> can you explain why this was</w:t>
      </w:r>
      <w:r w:rsidRPr="0013589D">
        <w:rPr>
          <w:rFonts w:eastAsia="Calibri"/>
          <w:szCs w:val="20"/>
          <w:lang w:val="en-US"/>
        </w:rPr>
        <w:t>?</w:t>
      </w:r>
      <w:r>
        <w:rPr>
          <w:rFonts w:eastAsia="Calibri"/>
          <w:szCs w:val="20"/>
          <w:lang w:val="en-US"/>
        </w:rPr>
        <w:t>[THE MARKET RESEARCH COMPANY CANNOT AMEND PREVIOUS SCORES IN RESPONSE TO THIS QUESTION]</w:t>
      </w:r>
    </w:p>
    <w:p w14:paraId="1232A289" w14:textId="77777777" w:rsidR="00D65FC5" w:rsidRPr="00645CD4" w:rsidRDefault="00D65FC5" w:rsidP="00D65FC5">
      <w:pPr>
        <w:rPr>
          <w:rFonts w:eastAsia="Calibri"/>
          <w:szCs w:val="20"/>
          <w:lang w:val="en-US"/>
        </w:rPr>
      </w:pPr>
      <w:r w:rsidRPr="00645CD4">
        <w:rPr>
          <w:rFonts w:eastAsia="Calibri"/>
          <w:szCs w:val="20"/>
          <w:lang w:val="en-US"/>
        </w:rPr>
        <w:t>…………………………………………………………………………………………………………………………………………</w:t>
      </w:r>
    </w:p>
    <w:p w14:paraId="1232A28A" w14:textId="77777777" w:rsidR="00D65FC5" w:rsidRPr="00930DCE" w:rsidRDefault="00D65FC5" w:rsidP="00D65FC5">
      <w:pPr>
        <w:pStyle w:val="ListParagraph"/>
        <w:spacing w:after="120" w:line="276" w:lineRule="auto"/>
        <w:ind w:left="0"/>
        <w:rPr>
          <w:rFonts w:eastAsia="Calibri"/>
          <w:szCs w:val="20"/>
          <w:lang w:val="en-US"/>
        </w:rPr>
      </w:pPr>
    </w:p>
    <w:p w14:paraId="1232A28B" w14:textId="77777777" w:rsidR="00D65FC5" w:rsidRDefault="00D65FC5" w:rsidP="00D65FC5">
      <w:pPr>
        <w:pStyle w:val="ListParagraph"/>
        <w:pBdr>
          <w:top w:val="single" w:sz="4" w:space="1" w:color="auto"/>
        </w:pBdr>
        <w:ind w:left="0"/>
        <w:rPr>
          <w:rFonts w:eastAsia="Calibri"/>
          <w:szCs w:val="20"/>
          <w:lang w:val="en-US"/>
        </w:rPr>
      </w:pPr>
    </w:p>
    <w:p w14:paraId="1232A28C" w14:textId="77777777" w:rsidR="00D65FC5" w:rsidRDefault="00D65FC5" w:rsidP="00D65FC5">
      <w:pPr>
        <w:pStyle w:val="ListParagraph"/>
        <w:numPr>
          <w:ilvl w:val="0"/>
          <w:numId w:val="35"/>
        </w:numPr>
        <w:pBdr>
          <w:top w:val="single" w:sz="4" w:space="1" w:color="auto"/>
        </w:pBdr>
        <w:ind w:left="0" w:firstLine="0"/>
        <w:rPr>
          <w:rFonts w:eastAsia="Calibri"/>
          <w:szCs w:val="20"/>
          <w:lang w:val="en-US"/>
        </w:rPr>
      </w:pPr>
      <w:r w:rsidRPr="0013589D">
        <w:rPr>
          <w:rFonts w:eastAsia="Calibri"/>
          <w:szCs w:val="20"/>
          <w:lang w:val="en-US"/>
        </w:rPr>
        <w:t xml:space="preserve">Again, taking all aspects of the service provided by </w:t>
      </w:r>
      <w:r w:rsidRPr="00337F24">
        <w:rPr>
          <w:rFonts w:eastAsia="Calibri"/>
          <w:szCs w:val="20"/>
          <w:highlight w:val="lightGray"/>
          <w:lang w:val="en-US"/>
        </w:rPr>
        <w:t>[INSERT COMPANY NAME]</w:t>
      </w:r>
      <w:r w:rsidRPr="0013589D">
        <w:rPr>
          <w:rFonts w:eastAsia="Calibri"/>
          <w:szCs w:val="20"/>
          <w:lang w:val="en-US"/>
        </w:rPr>
        <w:t xml:space="preserve"> on this occasion into consideration, what could they have done better?</w:t>
      </w:r>
    </w:p>
    <w:p w14:paraId="1232A28D" w14:textId="77777777" w:rsidR="00D65FC5" w:rsidRDefault="00D65FC5" w:rsidP="00D65FC5">
      <w:pPr>
        <w:pStyle w:val="ListParagraph"/>
        <w:pBdr>
          <w:top w:val="single" w:sz="4" w:space="1" w:color="auto"/>
        </w:pBdr>
        <w:ind w:left="0"/>
        <w:rPr>
          <w:rFonts w:eastAsia="Calibri"/>
          <w:szCs w:val="20"/>
          <w:lang w:val="en-US"/>
        </w:rPr>
      </w:pPr>
    </w:p>
    <w:p w14:paraId="1232A28E" w14:textId="77777777" w:rsidR="00D65FC5" w:rsidRPr="0013589D" w:rsidRDefault="00D65FC5" w:rsidP="00D65FC5">
      <w:pPr>
        <w:rPr>
          <w:rFonts w:eastAsia="Calibri"/>
          <w:szCs w:val="20"/>
          <w:lang w:val="en-US"/>
        </w:rPr>
      </w:pPr>
      <w:r w:rsidRPr="00645CD4">
        <w:rPr>
          <w:rFonts w:eastAsia="Calibri"/>
          <w:szCs w:val="20"/>
          <w:lang w:val="en-US"/>
        </w:rPr>
        <w:t>…………………………………………………………………………………………………………………………………………</w:t>
      </w:r>
    </w:p>
    <w:p w14:paraId="1232A28F" w14:textId="77777777" w:rsidR="00D65FC5" w:rsidRDefault="00D65FC5" w:rsidP="00D65FC5">
      <w:pPr>
        <w:tabs>
          <w:tab w:val="left" w:pos="1080"/>
          <w:tab w:val="left" w:pos="5040"/>
          <w:tab w:val="left" w:pos="5400"/>
          <w:tab w:val="right" w:pos="9360"/>
          <w:tab w:val="right" w:pos="10080"/>
        </w:tabs>
        <w:rPr>
          <w:rFonts w:cs="Arial"/>
          <w:b/>
          <w:caps/>
          <w:szCs w:val="20"/>
        </w:rPr>
      </w:pPr>
    </w:p>
    <w:p w14:paraId="1232A290" w14:textId="77777777" w:rsidR="00D65FC5" w:rsidRPr="00826F1E" w:rsidRDefault="00D65FC5" w:rsidP="00D65FC5">
      <w:pPr>
        <w:tabs>
          <w:tab w:val="left" w:pos="1080"/>
          <w:tab w:val="left" w:pos="5040"/>
          <w:tab w:val="left" w:pos="5400"/>
          <w:tab w:val="right" w:pos="9360"/>
          <w:tab w:val="right" w:pos="10080"/>
        </w:tabs>
        <w:rPr>
          <w:rFonts w:cs="Arial"/>
          <w:b/>
          <w:caps/>
          <w:szCs w:val="20"/>
        </w:rPr>
      </w:pPr>
      <w:r w:rsidRPr="00826F1E">
        <w:rPr>
          <w:rFonts w:cs="Arial"/>
          <w:b/>
          <w:caps/>
          <w:szCs w:val="20"/>
        </w:rPr>
        <w:t>Go to section 8</w:t>
      </w:r>
    </w:p>
    <w:p w14:paraId="1232A291" w14:textId="77777777" w:rsidR="00D65FC5" w:rsidRPr="00826F1E" w:rsidRDefault="00D65FC5" w:rsidP="00D65FC5">
      <w:pPr>
        <w:numPr>
          <w:ilvl w:val="0"/>
          <w:numId w:val="32"/>
        </w:numPr>
        <w:tabs>
          <w:tab w:val="left" w:pos="1080"/>
          <w:tab w:val="left" w:pos="5040"/>
          <w:tab w:val="left" w:pos="5400"/>
          <w:tab w:val="right" w:pos="9360"/>
          <w:tab w:val="right" w:pos="10080"/>
        </w:tabs>
        <w:ind w:firstLine="0"/>
        <w:rPr>
          <w:rFonts w:cs="Arial"/>
          <w:b/>
          <w:caps/>
          <w:szCs w:val="20"/>
        </w:rPr>
      </w:pPr>
      <w:r w:rsidRPr="00826F1E">
        <w:rPr>
          <w:rFonts w:cs="Arial"/>
          <w:b/>
          <w:caps/>
          <w:szCs w:val="20"/>
        </w:rPr>
        <w:br w:type="page"/>
      </w:r>
    </w:p>
    <w:p w14:paraId="1232A292" w14:textId="77777777" w:rsidR="00D65FC5" w:rsidRPr="00826F1E" w:rsidRDefault="00D65FC5" w:rsidP="00D65FC5">
      <w:pPr>
        <w:keepNext/>
        <w:pBdr>
          <w:top w:val="single" w:sz="4" w:space="1" w:color="auto"/>
          <w:left w:val="single" w:sz="4" w:space="4" w:color="auto"/>
          <w:bottom w:val="single" w:sz="4" w:space="1" w:color="auto"/>
          <w:right w:val="single" w:sz="4" w:space="4" w:color="auto"/>
        </w:pBdr>
        <w:shd w:val="clear" w:color="auto" w:fill="D9D9D9"/>
        <w:tabs>
          <w:tab w:val="left" w:pos="720"/>
        </w:tabs>
        <w:jc w:val="both"/>
        <w:outlineLvl w:val="2"/>
        <w:rPr>
          <w:rFonts w:eastAsia="Calibri"/>
          <w:b/>
          <w:szCs w:val="20"/>
        </w:rPr>
      </w:pPr>
      <w:r w:rsidRPr="00826F1E">
        <w:rPr>
          <w:rFonts w:eastAsia="Calibri"/>
          <w:b/>
          <w:szCs w:val="20"/>
        </w:rPr>
        <w:lastRenderedPageBreak/>
        <w:t xml:space="preserve">Section 6 – Connections Completed </w:t>
      </w:r>
    </w:p>
    <w:p w14:paraId="1232A293" w14:textId="77777777" w:rsidR="00D65FC5" w:rsidRDefault="00D65FC5" w:rsidP="00D65FC5">
      <w:pPr>
        <w:rPr>
          <w:szCs w:val="20"/>
        </w:rPr>
      </w:pPr>
    </w:p>
    <w:p w14:paraId="1232A294" w14:textId="77777777" w:rsidR="00D65FC5" w:rsidRDefault="00D65FC5" w:rsidP="00D65FC5">
      <w:pPr>
        <w:rPr>
          <w:szCs w:val="20"/>
        </w:rPr>
      </w:pPr>
      <w:r w:rsidRPr="00826F1E">
        <w:rPr>
          <w:szCs w:val="20"/>
        </w:rPr>
        <w:t>The questionnaire will take about 5 minutes.  You do not have to answer questions you do not wish to and you can terminate the interview at any point.</w:t>
      </w:r>
    </w:p>
    <w:p w14:paraId="1232A295" w14:textId="77777777" w:rsidR="00D65FC5" w:rsidRPr="00826F1E" w:rsidRDefault="00D65FC5" w:rsidP="00D65FC5">
      <w:pPr>
        <w:rPr>
          <w:szCs w:val="20"/>
        </w:rPr>
      </w:pPr>
    </w:p>
    <w:p w14:paraId="1232A296"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bookmarkStart w:id="102" w:name="_Ref280867008"/>
      <w:r w:rsidRPr="0013589D">
        <w:rPr>
          <w:rFonts w:eastAsia="Calibri"/>
          <w:szCs w:val="20"/>
          <w:lang w:val="en-US"/>
        </w:rPr>
        <w:t xml:space="preserve">Using a scale of 1 to 10, where 1 is very dissatisfied and 10 is very satisfied; can you please tell me how satisfied you were with the promptness with which </w:t>
      </w:r>
      <w:r>
        <w:rPr>
          <w:rFonts w:eastAsia="Calibri"/>
          <w:szCs w:val="20"/>
          <w:lang w:val="en-US"/>
        </w:rPr>
        <w:t xml:space="preserve">you had </w:t>
      </w:r>
      <w:r w:rsidRPr="0013589D">
        <w:rPr>
          <w:rFonts w:eastAsia="Calibri"/>
          <w:szCs w:val="20"/>
          <w:lang w:val="en-US"/>
        </w:rPr>
        <w:t xml:space="preserve">dates </w:t>
      </w:r>
      <w:r>
        <w:rPr>
          <w:rFonts w:eastAsia="Calibri"/>
          <w:szCs w:val="20"/>
          <w:lang w:val="en-US"/>
        </w:rPr>
        <w:t xml:space="preserve">confirmed </w:t>
      </w:r>
      <w:r w:rsidRPr="0013589D">
        <w:rPr>
          <w:rFonts w:eastAsia="Calibri"/>
          <w:szCs w:val="20"/>
          <w:lang w:val="en-US"/>
        </w:rPr>
        <w:t>for the work to be done?</w:t>
      </w:r>
    </w:p>
    <w:p w14:paraId="1232A297" w14:textId="77777777" w:rsidR="00D65FC5" w:rsidRPr="00826F1E" w:rsidRDefault="00D65FC5" w:rsidP="00D65FC5">
      <w:pPr>
        <w:tabs>
          <w:tab w:val="left" w:pos="1080"/>
          <w:tab w:val="left" w:pos="5040"/>
          <w:tab w:val="left" w:pos="5400"/>
          <w:tab w:val="right" w:pos="9360"/>
          <w:tab w:val="right" w:pos="10080"/>
        </w:tabs>
        <w:rPr>
          <w:szCs w:val="20"/>
        </w:rPr>
      </w:pPr>
    </w:p>
    <w:p w14:paraId="1232A298"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99"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9A" w14:textId="77777777" w:rsidR="00D65FC5" w:rsidRPr="00826F1E" w:rsidRDefault="00D65FC5" w:rsidP="00D65FC5">
      <w:pPr>
        <w:tabs>
          <w:tab w:val="left" w:pos="1080"/>
          <w:tab w:val="left" w:pos="5040"/>
          <w:tab w:val="left" w:pos="5400"/>
          <w:tab w:val="right" w:pos="9360"/>
          <w:tab w:val="right" w:pos="10080"/>
        </w:tabs>
        <w:rPr>
          <w:szCs w:val="20"/>
        </w:rPr>
      </w:pPr>
    </w:p>
    <w:p w14:paraId="1232A29B"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r w:rsidRPr="0013589D">
        <w:rPr>
          <w:rFonts w:eastAsia="Calibri"/>
          <w:szCs w:val="20"/>
          <w:lang w:val="en-US"/>
        </w:rPr>
        <w:t>And using the same scale of 1 to 10, where 1 is equal to very dissatisfied and 10 is equal to very satisfied, can you please tell me how satisfied you were with the arrangements that were made with you before the work started on site?</w:t>
      </w:r>
      <w:bookmarkEnd w:id="102"/>
    </w:p>
    <w:p w14:paraId="1232A29C" w14:textId="77777777" w:rsidR="00D65FC5" w:rsidRPr="00826F1E" w:rsidRDefault="00D65FC5" w:rsidP="00D65FC5">
      <w:pPr>
        <w:tabs>
          <w:tab w:val="center" w:pos="1418"/>
          <w:tab w:val="center" w:pos="9639"/>
        </w:tabs>
        <w:rPr>
          <w:szCs w:val="20"/>
        </w:rPr>
      </w:pPr>
    </w:p>
    <w:p w14:paraId="1232A29D"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9E"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9F" w14:textId="77777777" w:rsidR="00D65FC5" w:rsidRPr="00826F1E" w:rsidRDefault="00D65FC5" w:rsidP="00D65FC5">
      <w:pPr>
        <w:tabs>
          <w:tab w:val="left" w:pos="1080"/>
          <w:tab w:val="left" w:pos="5040"/>
          <w:tab w:val="left" w:pos="5400"/>
          <w:tab w:val="right" w:pos="9360"/>
          <w:tab w:val="right" w:pos="10080"/>
        </w:tabs>
        <w:rPr>
          <w:szCs w:val="20"/>
        </w:rPr>
      </w:pPr>
    </w:p>
    <w:p w14:paraId="1232A2A0"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bookmarkStart w:id="103" w:name="_Ref280867021"/>
      <w:r w:rsidRPr="0013589D">
        <w:rPr>
          <w:rFonts w:eastAsia="Calibri"/>
          <w:szCs w:val="20"/>
          <w:lang w:val="en-US"/>
        </w:rPr>
        <w:t>How satisfied were you with the overall professionalism of the workforce?</w:t>
      </w:r>
      <w:bookmarkEnd w:id="103"/>
    </w:p>
    <w:p w14:paraId="1232A2A1" w14:textId="77777777" w:rsidR="00D65FC5" w:rsidRPr="00826F1E" w:rsidRDefault="00D65FC5" w:rsidP="00D65FC5">
      <w:pPr>
        <w:tabs>
          <w:tab w:val="left" w:pos="1080"/>
          <w:tab w:val="left" w:pos="5040"/>
          <w:tab w:val="left" w:pos="5400"/>
          <w:tab w:val="right" w:pos="9360"/>
          <w:tab w:val="right" w:pos="10080"/>
        </w:tabs>
        <w:rPr>
          <w:szCs w:val="20"/>
        </w:rPr>
      </w:pPr>
    </w:p>
    <w:p w14:paraId="1232A2A2"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A3"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A4" w14:textId="77777777" w:rsidR="00D65FC5" w:rsidRPr="00826F1E" w:rsidRDefault="00D65FC5" w:rsidP="00D65FC5">
      <w:pPr>
        <w:tabs>
          <w:tab w:val="left" w:pos="1080"/>
          <w:tab w:val="left" w:pos="5040"/>
          <w:tab w:val="left" w:pos="5400"/>
          <w:tab w:val="right" w:pos="9360"/>
          <w:tab w:val="right" w:pos="10080"/>
        </w:tabs>
        <w:rPr>
          <w:szCs w:val="20"/>
        </w:rPr>
      </w:pPr>
    </w:p>
    <w:p w14:paraId="1232A2A5"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bookmarkStart w:id="104" w:name="_Ref280867192"/>
      <w:r w:rsidRPr="0013589D">
        <w:rPr>
          <w:rFonts w:eastAsia="Calibri"/>
          <w:szCs w:val="20"/>
          <w:lang w:val="en-US"/>
        </w:rPr>
        <w:t>And how satisfied were you with the time in which the work was completed?</w:t>
      </w:r>
    </w:p>
    <w:bookmarkEnd w:id="104"/>
    <w:p w14:paraId="1232A2A6" w14:textId="77777777" w:rsidR="00D65FC5" w:rsidRPr="00826F1E" w:rsidRDefault="00D65FC5" w:rsidP="00D65FC5">
      <w:pPr>
        <w:tabs>
          <w:tab w:val="left" w:pos="1080"/>
          <w:tab w:val="left" w:pos="5040"/>
          <w:tab w:val="left" w:pos="5400"/>
          <w:tab w:val="right" w:pos="9360"/>
          <w:tab w:val="right" w:pos="10080"/>
        </w:tabs>
        <w:rPr>
          <w:szCs w:val="20"/>
        </w:rPr>
      </w:pPr>
    </w:p>
    <w:p w14:paraId="1232A2A7"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A8"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A9" w14:textId="77777777" w:rsidR="00D65FC5" w:rsidRPr="00826F1E" w:rsidRDefault="00D65FC5" w:rsidP="00D65FC5">
      <w:pPr>
        <w:tabs>
          <w:tab w:val="left" w:pos="1080"/>
          <w:tab w:val="left" w:pos="5040"/>
          <w:tab w:val="left" w:pos="5400"/>
          <w:tab w:val="right" w:pos="9360"/>
          <w:tab w:val="right" w:pos="10080"/>
        </w:tabs>
        <w:rPr>
          <w:szCs w:val="20"/>
        </w:rPr>
      </w:pPr>
    </w:p>
    <w:p w14:paraId="1232A2AA"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bookmarkStart w:id="105" w:name="_Ref280868515"/>
      <w:r w:rsidRPr="0013589D">
        <w:rPr>
          <w:rFonts w:eastAsia="Calibri"/>
          <w:szCs w:val="20"/>
          <w:lang w:val="en-US"/>
        </w:rPr>
        <w:t>Were the dates that you were given met?</w:t>
      </w:r>
      <w:r>
        <w:rPr>
          <w:rFonts w:eastAsia="Calibri"/>
          <w:szCs w:val="20"/>
          <w:lang w:val="en-US"/>
        </w:rPr>
        <w:t xml:space="preserve"> (IE THE DATES FOR THE START AND COMPLETION OF WORK).</w:t>
      </w:r>
    </w:p>
    <w:p w14:paraId="1232A2AB" w14:textId="77777777" w:rsidR="00D65FC5" w:rsidRPr="00826F1E" w:rsidRDefault="00D65FC5" w:rsidP="00D65FC5">
      <w:pPr>
        <w:tabs>
          <w:tab w:val="left" w:pos="1080"/>
          <w:tab w:val="left" w:pos="5040"/>
          <w:tab w:val="left" w:pos="5400"/>
          <w:tab w:val="right" w:pos="9360"/>
          <w:tab w:val="right" w:pos="10080"/>
        </w:tabs>
        <w:rPr>
          <w:szCs w:val="20"/>
        </w:rPr>
      </w:pPr>
    </w:p>
    <w:p w14:paraId="1232A2AC" w14:textId="77777777" w:rsidR="00D65FC5" w:rsidRPr="00826F1E" w:rsidRDefault="00D65FC5" w:rsidP="00D65FC5">
      <w:pPr>
        <w:tabs>
          <w:tab w:val="left" w:pos="1080"/>
          <w:tab w:val="left" w:pos="5040"/>
          <w:tab w:val="left" w:pos="5400"/>
          <w:tab w:val="right" w:pos="9360"/>
          <w:tab w:val="right" w:pos="10080"/>
        </w:tabs>
        <w:rPr>
          <w:szCs w:val="20"/>
        </w:rPr>
      </w:pPr>
      <w:r w:rsidRPr="00826F1E">
        <w:rPr>
          <w:szCs w:val="20"/>
        </w:rPr>
        <w:t>1.</w:t>
      </w:r>
      <w:r w:rsidRPr="00826F1E">
        <w:rPr>
          <w:szCs w:val="20"/>
        </w:rPr>
        <w:tab/>
        <w:t>yes</w:t>
      </w:r>
      <w:r w:rsidRPr="00826F1E">
        <w:rPr>
          <w:szCs w:val="20"/>
        </w:rPr>
        <w:tab/>
        <w:t>2.</w:t>
      </w:r>
      <w:r w:rsidRPr="00826F1E">
        <w:rPr>
          <w:szCs w:val="20"/>
        </w:rPr>
        <w:tab/>
        <w:t>no</w:t>
      </w:r>
    </w:p>
    <w:p w14:paraId="1232A2AD" w14:textId="77777777" w:rsidR="00D65FC5" w:rsidRPr="00826F1E" w:rsidRDefault="00D65FC5" w:rsidP="00D65FC5">
      <w:pPr>
        <w:tabs>
          <w:tab w:val="left" w:pos="1080"/>
          <w:tab w:val="left" w:pos="5040"/>
          <w:tab w:val="left" w:pos="5400"/>
          <w:tab w:val="right" w:pos="9360"/>
          <w:tab w:val="right" w:pos="10080"/>
        </w:tabs>
        <w:rPr>
          <w:szCs w:val="20"/>
        </w:rPr>
      </w:pPr>
    </w:p>
    <w:p w14:paraId="1232A2AE" w14:textId="1ED1D192" w:rsidR="00D65FC5" w:rsidRPr="0013589D" w:rsidRDefault="00E54B28" w:rsidP="00D65FC5">
      <w:pPr>
        <w:pStyle w:val="ListParagraph"/>
        <w:numPr>
          <w:ilvl w:val="0"/>
          <w:numId w:val="35"/>
        </w:numPr>
        <w:pBdr>
          <w:top w:val="single" w:sz="4" w:space="1" w:color="auto"/>
        </w:pBdr>
        <w:tabs>
          <w:tab w:val="num" w:pos="720"/>
        </w:tabs>
        <w:ind w:left="0" w:firstLine="0"/>
        <w:rPr>
          <w:rFonts w:eastAsia="Calibri"/>
          <w:szCs w:val="20"/>
          <w:lang w:val="en-US"/>
        </w:rPr>
      </w:pPr>
      <w:r>
        <w:rPr>
          <w:rFonts w:eastAsia="Calibri"/>
          <w:szCs w:val="20"/>
          <w:lang w:val="en-US"/>
        </w:rPr>
        <w:t>Overall, t</w:t>
      </w:r>
      <w:r w:rsidR="00D65FC5" w:rsidRPr="0013589D">
        <w:rPr>
          <w:rFonts w:eastAsia="Calibri"/>
          <w:szCs w:val="20"/>
          <w:lang w:val="en-US"/>
        </w:rPr>
        <w:t xml:space="preserve">aking all </w:t>
      </w:r>
      <w:r>
        <w:rPr>
          <w:rFonts w:eastAsia="Calibri"/>
          <w:szCs w:val="20"/>
          <w:lang w:val="en-US"/>
        </w:rPr>
        <w:t>aspects into account</w:t>
      </w:r>
      <w:r w:rsidR="00D65FC5" w:rsidRPr="0013589D">
        <w:rPr>
          <w:rFonts w:eastAsia="Calibri"/>
          <w:szCs w:val="20"/>
          <w:lang w:val="en-US"/>
        </w:rPr>
        <w:t xml:space="preserve">, how satisfied were you with the service provided by </w:t>
      </w:r>
      <w:r w:rsidR="00D65FC5" w:rsidRPr="00337F24">
        <w:rPr>
          <w:rFonts w:eastAsia="Calibri"/>
          <w:szCs w:val="20"/>
          <w:highlight w:val="lightGray"/>
          <w:lang w:val="en-US"/>
        </w:rPr>
        <w:t>[INSERT COMPANY NAME]</w:t>
      </w:r>
      <w:r w:rsidR="00D65FC5" w:rsidRPr="0013589D">
        <w:rPr>
          <w:rFonts w:eastAsia="Calibri"/>
          <w:szCs w:val="20"/>
          <w:lang w:val="en-US"/>
        </w:rPr>
        <w:t>?</w:t>
      </w:r>
      <w:bookmarkEnd w:id="105"/>
    </w:p>
    <w:p w14:paraId="1232A2AF" w14:textId="77777777" w:rsidR="00D65FC5" w:rsidRPr="00826F1E" w:rsidRDefault="00D65FC5" w:rsidP="00D65FC5">
      <w:pPr>
        <w:tabs>
          <w:tab w:val="left" w:pos="1080"/>
          <w:tab w:val="left" w:pos="5040"/>
          <w:tab w:val="left" w:pos="5400"/>
          <w:tab w:val="right" w:pos="9360"/>
          <w:tab w:val="right" w:pos="10080"/>
        </w:tabs>
        <w:rPr>
          <w:szCs w:val="20"/>
        </w:rPr>
      </w:pPr>
    </w:p>
    <w:p w14:paraId="1232A2B0"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B1"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B2" w14:textId="77777777" w:rsidR="00D65FC5" w:rsidRDefault="00D65FC5" w:rsidP="00D65FC5">
      <w:pPr>
        <w:pBdr>
          <w:bottom w:val="single" w:sz="6" w:space="1" w:color="auto"/>
        </w:pBdr>
        <w:tabs>
          <w:tab w:val="left" w:pos="1080"/>
          <w:tab w:val="left" w:pos="5040"/>
          <w:tab w:val="left" w:pos="5400"/>
          <w:tab w:val="right" w:pos="9360"/>
          <w:tab w:val="right" w:pos="10080"/>
        </w:tabs>
        <w:rPr>
          <w:szCs w:val="20"/>
        </w:rPr>
      </w:pPr>
    </w:p>
    <w:p w14:paraId="1232A2B3" w14:textId="77777777" w:rsidR="00D65FC5" w:rsidRDefault="00D65FC5" w:rsidP="00D65FC5">
      <w:pPr>
        <w:tabs>
          <w:tab w:val="num" w:pos="720"/>
        </w:tabs>
        <w:spacing w:after="120" w:line="276" w:lineRule="auto"/>
        <w:rPr>
          <w:rFonts w:eastAsia="Calibri"/>
          <w:szCs w:val="20"/>
          <w:lang w:val="en-US"/>
        </w:rPr>
      </w:pPr>
      <w:r>
        <w:rPr>
          <w:rFonts w:eastAsia="Calibri"/>
          <w:szCs w:val="20"/>
          <w:lang w:val="en-US"/>
        </w:rPr>
        <w:t>[ASK IF Q39</w:t>
      </w:r>
      <w:r w:rsidRPr="00826F1E">
        <w:rPr>
          <w:rFonts w:eastAsia="Calibri"/>
          <w:szCs w:val="20"/>
          <w:lang w:val="en-US"/>
        </w:rPr>
        <w:t xml:space="preserve"> = 6 TO 10</w:t>
      </w:r>
      <w:r>
        <w:rPr>
          <w:rFonts w:eastAsia="Calibri"/>
          <w:szCs w:val="20"/>
          <w:lang w:val="en-US"/>
        </w:rPr>
        <w:t>,</w:t>
      </w:r>
      <w:r w:rsidRPr="00826F1E">
        <w:rPr>
          <w:rFonts w:eastAsia="Calibri"/>
          <w:szCs w:val="20"/>
          <w:lang w:val="en-US"/>
        </w:rPr>
        <w:t xml:space="preserve"> AND</w:t>
      </w:r>
      <w:r>
        <w:rPr>
          <w:rFonts w:eastAsia="Calibri"/>
          <w:szCs w:val="20"/>
          <w:lang w:val="en-US"/>
        </w:rPr>
        <w:t xml:space="preserve"> Q40</w:t>
      </w:r>
      <w:r w:rsidRPr="00826F1E">
        <w:rPr>
          <w:rFonts w:eastAsia="Calibri"/>
          <w:szCs w:val="20"/>
          <w:lang w:val="en-US"/>
        </w:rPr>
        <w:t xml:space="preserve"> = 6 TO 10</w:t>
      </w:r>
      <w:r>
        <w:rPr>
          <w:rFonts w:eastAsia="Calibri"/>
          <w:szCs w:val="20"/>
          <w:lang w:val="en-US"/>
        </w:rPr>
        <w:t>, AND Q41</w:t>
      </w:r>
      <w:r w:rsidRPr="00826F1E">
        <w:rPr>
          <w:rFonts w:eastAsia="Calibri"/>
          <w:szCs w:val="20"/>
          <w:lang w:val="en-US"/>
        </w:rPr>
        <w:t xml:space="preserve"> = 6 TO 10</w:t>
      </w:r>
      <w:r>
        <w:rPr>
          <w:rFonts w:eastAsia="Calibri"/>
          <w:szCs w:val="20"/>
          <w:lang w:val="en-US"/>
        </w:rPr>
        <w:t>, AND</w:t>
      </w:r>
      <w:r w:rsidRPr="00826F1E">
        <w:rPr>
          <w:rFonts w:eastAsia="Calibri"/>
          <w:szCs w:val="20"/>
          <w:lang w:val="en-US"/>
        </w:rPr>
        <w:t xml:space="preserve"> Q</w:t>
      </w:r>
      <w:r>
        <w:rPr>
          <w:rFonts w:eastAsia="Calibri"/>
          <w:szCs w:val="20"/>
          <w:lang w:val="en-US"/>
        </w:rPr>
        <w:t>42 = 6 TO 10 AND Q44 &lt;5 ELSE GO TO Q46]</w:t>
      </w:r>
      <w:r w:rsidRPr="00AE2DA9">
        <w:rPr>
          <w:rFonts w:eastAsia="Calibri"/>
          <w:szCs w:val="20"/>
          <w:highlight w:val="yellow"/>
          <w:lang w:val="en-US"/>
        </w:rPr>
        <w:t xml:space="preserve"> </w:t>
      </w:r>
    </w:p>
    <w:p w14:paraId="1232A2B4" w14:textId="77777777" w:rsidR="00D65FC5" w:rsidRDefault="00D65FC5" w:rsidP="00D65FC5">
      <w:pPr>
        <w:tabs>
          <w:tab w:val="num" w:pos="720"/>
        </w:tabs>
        <w:spacing w:after="120" w:line="276" w:lineRule="auto"/>
        <w:rPr>
          <w:rFonts w:eastAsia="Calibri"/>
          <w:szCs w:val="20"/>
          <w:lang w:val="en-US"/>
        </w:rPr>
      </w:pPr>
      <w:r>
        <w:rPr>
          <w:rFonts w:eastAsia="Calibri"/>
          <w:szCs w:val="20"/>
          <w:lang w:val="en-US"/>
        </w:rPr>
        <w:t>[ASK IF Q39 = 1</w:t>
      </w:r>
      <w:r w:rsidRPr="00826F1E">
        <w:rPr>
          <w:rFonts w:eastAsia="Calibri"/>
          <w:szCs w:val="20"/>
          <w:lang w:val="en-US"/>
        </w:rPr>
        <w:t xml:space="preserve"> TO </w:t>
      </w:r>
      <w:r>
        <w:rPr>
          <w:rFonts w:eastAsia="Calibri"/>
          <w:szCs w:val="20"/>
          <w:lang w:val="en-US"/>
        </w:rPr>
        <w:t>5,</w:t>
      </w:r>
      <w:r w:rsidRPr="00826F1E">
        <w:rPr>
          <w:rFonts w:eastAsia="Calibri"/>
          <w:szCs w:val="20"/>
          <w:lang w:val="en-US"/>
        </w:rPr>
        <w:t xml:space="preserve"> AND</w:t>
      </w:r>
      <w:r>
        <w:rPr>
          <w:rFonts w:eastAsia="Calibri"/>
          <w:szCs w:val="20"/>
          <w:lang w:val="en-US"/>
        </w:rPr>
        <w:t xml:space="preserve"> Q40 = 1 TO 5, AND Q41 = 1 TO 5, AND</w:t>
      </w:r>
      <w:r w:rsidRPr="00826F1E">
        <w:rPr>
          <w:rFonts w:eastAsia="Calibri"/>
          <w:szCs w:val="20"/>
          <w:lang w:val="en-US"/>
        </w:rPr>
        <w:t xml:space="preserve"> Q</w:t>
      </w:r>
      <w:r>
        <w:rPr>
          <w:rFonts w:eastAsia="Calibri"/>
          <w:szCs w:val="20"/>
          <w:lang w:val="en-US"/>
        </w:rPr>
        <w:t>42 = 1 TO 5 AND Q44 = 6 TO 10, ELSE GO TO Q46]</w:t>
      </w:r>
      <w:r w:rsidRPr="00AE2DA9">
        <w:rPr>
          <w:rFonts w:eastAsia="Calibri"/>
          <w:szCs w:val="20"/>
          <w:highlight w:val="yellow"/>
          <w:lang w:val="en-US"/>
        </w:rPr>
        <w:t xml:space="preserve"> </w:t>
      </w:r>
    </w:p>
    <w:p w14:paraId="1232A2B5" w14:textId="77777777" w:rsidR="00D65FC5" w:rsidRPr="00645CD4" w:rsidRDefault="00D65FC5" w:rsidP="00D65FC5">
      <w:pPr>
        <w:pStyle w:val="ListParagraph"/>
        <w:numPr>
          <w:ilvl w:val="0"/>
          <w:numId w:val="35"/>
        </w:numPr>
        <w:spacing w:after="120" w:line="276" w:lineRule="auto"/>
        <w:ind w:left="0" w:firstLine="0"/>
        <w:rPr>
          <w:rFonts w:eastAsia="Calibri"/>
          <w:szCs w:val="20"/>
          <w:lang w:val="en-US"/>
        </w:rPr>
      </w:pPr>
      <w:r>
        <w:rPr>
          <w:rFonts w:eastAsia="Calibri"/>
          <w:szCs w:val="20"/>
          <w:lang w:val="en-US"/>
        </w:rPr>
        <w:lastRenderedPageBreak/>
        <w:t xml:space="preserve">It is interesting that you have given a score of between </w:t>
      </w:r>
      <w:r w:rsidRPr="00847C3C">
        <w:rPr>
          <w:rFonts w:eastAsia="Calibri"/>
          <w:szCs w:val="20"/>
          <w:highlight w:val="lightGray"/>
          <w:lang w:val="en-US"/>
        </w:rPr>
        <w:t>[“6 and 10” OR “1 and 5”</w:t>
      </w:r>
      <w:r>
        <w:rPr>
          <w:rFonts w:eastAsia="Calibri"/>
          <w:szCs w:val="20"/>
          <w:lang w:val="en-US"/>
        </w:rPr>
        <w:t xml:space="preserve">] for all previous questions, then an overall satisfaction score of </w:t>
      </w:r>
      <w:r w:rsidRPr="003C7891">
        <w:rPr>
          <w:rFonts w:eastAsia="Calibri"/>
          <w:szCs w:val="20"/>
          <w:highlight w:val="lightGray"/>
          <w:lang w:val="en-US"/>
        </w:rPr>
        <w:t>[INSERT SCORE]</w:t>
      </w:r>
      <w:r>
        <w:rPr>
          <w:rFonts w:eastAsia="Calibri"/>
          <w:szCs w:val="20"/>
          <w:lang w:val="en-US"/>
        </w:rPr>
        <w:t xml:space="preserve"> can you explain why this was</w:t>
      </w:r>
      <w:r w:rsidRPr="0013589D">
        <w:rPr>
          <w:rFonts w:eastAsia="Calibri"/>
          <w:szCs w:val="20"/>
          <w:lang w:val="en-US"/>
        </w:rPr>
        <w:t>?</w:t>
      </w:r>
      <w:r>
        <w:rPr>
          <w:rFonts w:eastAsia="Calibri"/>
          <w:szCs w:val="20"/>
          <w:lang w:val="en-US"/>
        </w:rPr>
        <w:t>[THE MARKET RESEARCH COMPANY CANNOT AMEND PREVIOUS SCORES IN RESPONSE TO THIS QUESTION]</w:t>
      </w:r>
    </w:p>
    <w:p w14:paraId="1232A2B6" w14:textId="77777777" w:rsidR="00D65FC5" w:rsidRPr="00645CD4" w:rsidRDefault="00D65FC5" w:rsidP="00D65FC5">
      <w:pPr>
        <w:rPr>
          <w:rFonts w:eastAsia="Calibri"/>
          <w:szCs w:val="20"/>
          <w:lang w:val="en-US"/>
        </w:rPr>
      </w:pPr>
      <w:r w:rsidRPr="00645CD4">
        <w:rPr>
          <w:rFonts w:eastAsia="Calibri"/>
          <w:szCs w:val="20"/>
          <w:lang w:val="en-US"/>
        </w:rPr>
        <w:t>…………………………………………………………………………………………………………………………………………</w:t>
      </w:r>
    </w:p>
    <w:p w14:paraId="1232A2B7" w14:textId="77777777" w:rsidR="00D65FC5" w:rsidRPr="0013589D" w:rsidRDefault="00D65FC5" w:rsidP="00D65FC5">
      <w:pPr>
        <w:pStyle w:val="ListParagraph"/>
        <w:spacing w:after="120" w:line="276" w:lineRule="auto"/>
        <w:ind w:left="0"/>
        <w:rPr>
          <w:rFonts w:eastAsia="Calibri"/>
          <w:szCs w:val="20"/>
          <w:lang w:val="en-US"/>
        </w:rPr>
      </w:pPr>
    </w:p>
    <w:p w14:paraId="1232A2B8" w14:textId="77777777" w:rsidR="00D65FC5" w:rsidRDefault="00D65FC5" w:rsidP="00D65FC5">
      <w:pPr>
        <w:pStyle w:val="ListParagraph"/>
        <w:numPr>
          <w:ilvl w:val="0"/>
          <w:numId w:val="35"/>
        </w:numPr>
        <w:pBdr>
          <w:top w:val="single" w:sz="4" w:space="3" w:color="auto"/>
        </w:pBdr>
        <w:ind w:left="0" w:firstLine="0"/>
        <w:rPr>
          <w:rFonts w:eastAsia="Calibri"/>
          <w:szCs w:val="20"/>
          <w:lang w:val="en-US"/>
        </w:rPr>
      </w:pPr>
      <w:r w:rsidRPr="0013589D">
        <w:rPr>
          <w:rFonts w:eastAsia="Calibri"/>
          <w:szCs w:val="20"/>
          <w:lang w:val="en-US"/>
        </w:rPr>
        <w:t xml:space="preserve">Again, taking all aspects of the service provided by </w:t>
      </w:r>
      <w:r w:rsidRPr="00337F24">
        <w:rPr>
          <w:rFonts w:eastAsia="Calibri"/>
          <w:szCs w:val="20"/>
          <w:highlight w:val="lightGray"/>
          <w:lang w:val="en-US"/>
        </w:rPr>
        <w:t>[INSERT COMPANY NAME]</w:t>
      </w:r>
      <w:r w:rsidRPr="0013589D">
        <w:rPr>
          <w:rFonts w:eastAsia="Calibri"/>
          <w:szCs w:val="20"/>
          <w:lang w:val="en-US"/>
        </w:rPr>
        <w:t xml:space="preserve"> on this occasion into consideration, what could they have done better?</w:t>
      </w:r>
    </w:p>
    <w:p w14:paraId="1232A2B9" w14:textId="77777777" w:rsidR="00D65FC5" w:rsidRDefault="00D65FC5" w:rsidP="00D65FC5">
      <w:pPr>
        <w:pStyle w:val="ListParagraph"/>
        <w:pBdr>
          <w:top w:val="single" w:sz="4" w:space="3" w:color="auto"/>
        </w:pBdr>
        <w:ind w:left="0"/>
        <w:rPr>
          <w:rFonts w:eastAsia="Calibri"/>
          <w:szCs w:val="20"/>
          <w:lang w:val="en-US"/>
        </w:rPr>
      </w:pPr>
    </w:p>
    <w:p w14:paraId="1232A2BA" w14:textId="77777777" w:rsidR="00D65FC5" w:rsidRPr="0013589D" w:rsidRDefault="00D65FC5" w:rsidP="00D65FC5">
      <w:pPr>
        <w:rPr>
          <w:rFonts w:eastAsia="Calibri"/>
          <w:szCs w:val="20"/>
          <w:lang w:val="en-US"/>
        </w:rPr>
      </w:pPr>
      <w:r w:rsidRPr="00645CD4">
        <w:rPr>
          <w:rFonts w:eastAsia="Calibri"/>
          <w:szCs w:val="20"/>
          <w:lang w:val="en-US"/>
        </w:rPr>
        <w:t>…………………………………………………………………………………………………………</w:t>
      </w:r>
      <w:r>
        <w:rPr>
          <w:rFonts w:eastAsia="Calibri"/>
          <w:szCs w:val="20"/>
          <w:lang w:val="en-US"/>
        </w:rPr>
        <w:t>………………………………</w:t>
      </w:r>
    </w:p>
    <w:p w14:paraId="1232A2BB" w14:textId="77777777" w:rsidR="00D65FC5" w:rsidRDefault="00D65FC5" w:rsidP="00D65FC5">
      <w:pPr>
        <w:tabs>
          <w:tab w:val="left" w:pos="1080"/>
          <w:tab w:val="left" w:pos="5040"/>
          <w:tab w:val="left" w:pos="5400"/>
          <w:tab w:val="right" w:pos="9360"/>
          <w:tab w:val="right" w:pos="10080"/>
        </w:tabs>
        <w:ind w:left="720"/>
        <w:rPr>
          <w:rFonts w:cs="Arial"/>
          <w:b/>
          <w:caps/>
          <w:szCs w:val="20"/>
        </w:rPr>
      </w:pPr>
    </w:p>
    <w:p w14:paraId="1232A2BC" w14:textId="77777777" w:rsidR="00D65FC5" w:rsidRPr="00826F1E" w:rsidRDefault="00D65FC5" w:rsidP="00D65FC5">
      <w:pPr>
        <w:tabs>
          <w:tab w:val="left" w:pos="1080"/>
          <w:tab w:val="left" w:pos="5040"/>
          <w:tab w:val="left" w:pos="5400"/>
          <w:tab w:val="right" w:pos="9360"/>
          <w:tab w:val="right" w:pos="10080"/>
        </w:tabs>
        <w:rPr>
          <w:szCs w:val="20"/>
        </w:rPr>
      </w:pPr>
      <w:r w:rsidRPr="00826F1E">
        <w:rPr>
          <w:rFonts w:cs="Arial"/>
          <w:b/>
          <w:caps/>
          <w:szCs w:val="20"/>
        </w:rPr>
        <w:t>Go to section 8</w:t>
      </w:r>
      <w:r w:rsidRPr="00826F1E">
        <w:rPr>
          <w:rFonts w:cs="Arial"/>
          <w:b/>
          <w:caps/>
          <w:szCs w:val="20"/>
        </w:rPr>
        <w:br w:type="page"/>
      </w:r>
    </w:p>
    <w:p w14:paraId="1232A2BD" w14:textId="77777777" w:rsidR="00D65FC5" w:rsidRPr="00826F1E" w:rsidRDefault="00D65FC5" w:rsidP="00D65FC5">
      <w:pPr>
        <w:keepNext/>
        <w:pBdr>
          <w:top w:val="single" w:sz="4" w:space="1" w:color="auto"/>
          <w:left w:val="single" w:sz="4" w:space="4" w:color="auto"/>
          <w:bottom w:val="single" w:sz="4" w:space="1" w:color="auto"/>
          <w:right w:val="single" w:sz="4" w:space="4" w:color="auto"/>
        </w:pBdr>
        <w:shd w:val="clear" w:color="auto" w:fill="D9D9D9"/>
        <w:tabs>
          <w:tab w:val="left" w:pos="720"/>
        </w:tabs>
        <w:jc w:val="both"/>
        <w:outlineLvl w:val="2"/>
        <w:rPr>
          <w:rFonts w:eastAsia="Calibri"/>
          <w:b/>
          <w:szCs w:val="20"/>
        </w:rPr>
      </w:pPr>
      <w:r w:rsidRPr="00826F1E">
        <w:rPr>
          <w:rFonts w:eastAsia="Calibri"/>
          <w:b/>
          <w:szCs w:val="20"/>
        </w:rPr>
        <w:lastRenderedPageBreak/>
        <w:t>Section 7 – General Enquiries</w:t>
      </w:r>
    </w:p>
    <w:p w14:paraId="1232A2BE" w14:textId="77777777" w:rsidR="00D65FC5" w:rsidRDefault="00D65FC5" w:rsidP="00D65FC5">
      <w:pPr>
        <w:rPr>
          <w:szCs w:val="20"/>
        </w:rPr>
      </w:pPr>
    </w:p>
    <w:p w14:paraId="1232A2BF" w14:textId="77777777" w:rsidR="00D65FC5" w:rsidRDefault="00D65FC5" w:rsidP="00D65FC5">
      <w:pPr>
        <w:rPr>
          <w:szCs w:val="20"/>
        </w:rPr>
      </w:pPr>
      <w:r w:rsidRPr="00826F1E">
        <w:rPr>
          <w:szCs w:val="20"/>
        </w:rPr>
        <w:t>The questionnaire will take about 5 minutes. You do not have to answer questions you do not wish to and you can terminate the interview at any point.</w:t>
      </w:r>
    </w:p>
    <w:p w14:paraId="1232A2C0" w14:textId="77777777" w:rsidR="00D65FC5" w:rsidRPr="00826F1E" w:rsidRDefault="00D65FC5" w:rsidP="00D65FC5">
      <w:pPr>
        <w:rPr>
          <w:szCs w:val="20"/>
        </w:rPr>
      </w:pPr>
    </w:p>
    <w:p w14:paraId="1232A2C6"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r w:rsidRPr="0013589D">
        <w:rPr>
          <w:rFonts w:eastAsia="Calibri"/>
          <w:szCs w:val="20"/>
          <w:lang w:val="en-US"/>
        </w:rPr>
        <w:t xml:space="preserve">What was your enquiry about? </w:t>
      </w:r>
      <w:r>
        <w:rPr>
          <w:rFonts w:eastAsia="Calibri"/>
          <w:szCs w:val="20"/>
          <w:lang w:val="en-US"/>
        </w:rPr>
        <w:t>[</w:t>
      </w:r>
      <w:r w:rsidRPr="00687627">
        <w:rPr>
          <w:rFonts w:eastAsia="Calibri" w:cs="Arial"/>
          <w:caps/>
          <w:szCs w:val="20"/>
          <w:lang w:val="en-US"/>
        </w:rPr>
        <w:t>Do not read out; record as appropriate</w:t>
      </w:r>
      <w:r>
        <w:rPr>
          <w:rFonts w:eastAsia="Calibri" w:cs="Arial"/>
          <w:caps/>
          <w:szCs w:val="20"/>
          <w:lang w:val="en-US"/>
        </w:rPr>
        <w:t>]</w:t>
      </w:r>
    </w:p>
    <w:p w14:paraId="1232A2C7" w14:textId="77777777" w:rsidR="00D65FC5" w:rsidRPr="00826F1E" w:rsidRDefault="00D65FC5" w:rsidP="00D65FC5">
      <w:pPr>
        <w:tabs>
          <w:tab w:val="left" w:pos="1080"/>
          <w:tab w:val="left" w:pos="5040"/>
          <w:tab w:val="left" w:pos="5400"/>
          <w:tab w:val="right" w:pos="9360"/>
          <w:tab w:val="right" w:pos="10080"/>
        </w:tabs>
        <w:rPr>
          <w:szCs w:val="20"/>
        </w:rPr>
      </w:pPr>
    </w:p>
    <w:p w14:paraId="1232A2C8" w14:textId="77777777" w:rsidR="00D65FC5" w:rsidRPr="00826F1E" w:rsidRDefault="00D65FC5" w:rsidP="00D65FC5">
      <w:pPr>
        <w:numPr>
          <w:ilvl w:val="0"/>
          <w:numId w:val="32"/>
        </w:numPr>
        <w:tabs>
          <w:tab w:val="left" w:pos="1080"/>
          <w:tab w:val="left" w:pos="5040"/>
          <w:tab w:val="left" w:pos="5400"/>
          <w:tab w:val="right" w:pos="9360"/>
          <w:tab w:val="right" w:pos="10080"/>
        </w:tabs>
        <w:ind w:left="0" w:firstLine="0"/>
        <w:rPr>
          <w:szCs w:val="20"/>
        </w:rPr>
      </w:pPr>
      <w:r w:rsidRPr="00826F1E">
        <w:rPr>
          <w:szCs w:val="20"/>
        </w:rPr>
        <w:t>trimming trees close to overhead power lines</w:t>
      </w:r>
    </w:p>
    <w:p w14:paraId="1232A2C9" w14:textId="77777777" w:rsidR="00D65FC5" w:rsidRPr="00826F1E" w:rsidRDefault="00D65FC5" w:rsidP="00D65FC5">
      <w:pPr>
        <w:numPr>
          <w:ilvl w:val="0"/>
          <w:numId w:val="32"/>
        </w:numPr>
        <w:tabs>
          <w:tab w:val="left" w:pos="1080"/>
          <w:tab w:val="left" w:pos="5040"/>
          <w:tab w:val="left" w:pos="5400"/>
          <w:tab w:val="right" w:pos="9360"/>
          <w:tab w:val="right" w:pos="10080"/>
        </w:tabs>
        <w:ind w:left="0" w:firstLine="0"/>
        <w:rPr>
          <w:szCs w:val="20"/>
        </w:rPr>
      </w:pPr>
      <w:r w:rsidRPr="00826F1E">
        <w:rPr>
          <w:szCs w:val="20"/>
        </w:rPr>
        <w:t>reinstatement enquiry</w:t>
      </w:r>
    </w:p>
    <w:p w14:paraId="1232A2CA"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sidDel="00D309EA">
        <w:rPr>
          <w:szCs w:val="20"/>
        </w:rPr>
        <w:t xml:space="preserve">shrouding </w:t>
      </w:r>
      <w:r w:rsidRPr="00826F1E">
        <w:rPr>
          <w:szCs w:val="20"/>
        </w:rPr>
        <w:t xml:space="preserve">request to cover overhead power lines so you could safely do work on your property </w:t>
      </w:r>
    </w:p>
    <w:p w14:paraId="1232A2CB"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Pr>
          <w:szCs w:val="20"/>
        </w:rPr>
        <w:t>general maintenance /substation maintenance (eg weeding, cleaning, graffiti etc)</w:t>
      </w:r>
    </w:p>
    <w:p w14:paraId="1232A2CC"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Pr>
          <w:szCs w:val="20"/>
        </w:rPr>
        <w:t>cablesafe &amp; proximity enquiries</w:t>
      </w:r>
    </w:p>
    <w:p w14:paraId="1232A2CD" w14:textId="77777777" w:rsidR="00D65FC5"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sidDel="00BF44E2">
        <w:rPr>
          <w:szCs w:val="20"/>
        </w:rPr>
        <w:t>diversions</w:t>
      </w:r>
      <w:r>
        <w:rPr>
          <w:szCs w:val="20"/>
        </w:rPr>
        <w:t xml:space="preserve"> (</w:t>
      </w:r>
      <w:r w:rsidRPr="00826F1E">
        <w:rPr>
          <w:szCs w:val="20"/>
        </w:rPr>
        <w:t>moving an existing power line or substation</w:t>
      </w:r>
      <w:r>
        <w:rPr>
          <w:szCs w:val="20"/>
        </w:rPr>
        <w:t>)</w:t>
      </w:r>
    </w:p>
    <w:p w14:paraId="1232A2CE" w14:textId="77777777" w:rsidR="00D65FC5" w:rsidRPr="00C23398"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C23398">
        <w:rPr>
          <w:szCs w:val="20"/>
        </w:rPr>
        <w:t>Electric and Magnetic Fields</w:t>
      </w:r>
      <w:r>
        <w:rPr>
          <w:szCs w:val="20"/>
        </w:rPr>
        <w:t xml:space="preserve"> (EMF)</w:t>
      </w:r>
      <w:r w:rsidRPr="00C23398">
        <w:rPr>
          <w:szCs w:val="20"/>
        </w:rPr>
        <w:t xml:space="preserve"> information request</w:t>
      </w:r>
    </w:p>
    <w:p w14:paraId="1232A2CF"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Pr>
          <w:szCs w:val="20"/>
        </w:rPr>
        <w:t>feasibility studies</w:t>
      </w:r>
    </w:p>
    <w:p w14:paraId="1232A2D0"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Pr>
          <w:szCs w:val="20"/>
        </w:rPr>
        <w:t>electrical safety isolations</w:t>
      </w:r>
    </w:p>
    <w:p w14:paraId="1232A2D1"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Pr>
          <w:szCs w:val="20"/>
        </w:rPr>
        <w:t>electrical capacity enquiry</w:t>
      </w:r>
    </w:p>
    <w:p w14:paraId="1232A2D2"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Pr>
          <w:szCs w:val="20"/>
        </w:rPr>
        <w:t>meter box door repair</w:t>
      </w:r>
    </w:p>
    <w:p w14:paraId="1232A2D3"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sidDel="00BF44E2">
        <w:rPr>
          <w:szCs w:val="20"/>
        </w:rPr>
        <w:t>physical disconnections</w:t>
      </w:r>
      <w:r>
        <w:rPr>
          <w:szCs w:val="20"/>
        </w:rPr>
        <w:t xml:space="preserve"> (</w:t>
      </w:r>
      <w:r w:rsidRPr="00826F1E">
        <w:rPr>
          <w:szCs w:val="20"/>
        </w:rPr>
        <w:t>disconnecting a premises from the power network</w:t>
      </w:r>
      <w:r>
        <w:rPr>
          <w:szCs w:val="20"/>
        </w:rPr>
        <w:t>)</w:t>
      </w:r>
    </w:p>
    <w:p w14:paraId="1232A2D4"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Pr>
          <w:szCs w:val="20"/>
        </w:rPr>
        <w:t>plant enquiry (such as a cable plan request/map)</w:t>
      </w:r>
    </w:p>
    <w:p w14:paraId="1232A2D5"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Pr>
          <w:szCs w:val="20"/>
        </w:rPr>
        <w:t>site visit request (not connections)</w:t>
      </w:r>
    </w:p>
    <w:p w14:paraId="1232A2D6"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Pr>
          <w:szCs w:val="20"/>
        </w:rPr>
        <w:t>small and multiple SSEG (small scale embedded generation) work (non-quotable) for existing connections (eg installation of solar panels etc.)</w:t>
      </w:r>
    </w:p>
    <w:p w14:paraId="1232A2D7" w14:textId="77777777" w:rsidR="00D65FC5" w:rsidRPr="00826F1E"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Pr>
          <w:szCs w:val="20"/>
        </w:rPr>
        <w:t>street lighting enquiry</w:t>
      </w:r>
    </w:p>
    <w:p w14:paraId="3D0C1992" w14:textId="408C4F33" w:rsidR="00EB4152" w:rsidRDefault="00D65FC5" w:rsidP="00A9347E">
      <w:pPr>
        <w:numPr>
          <w:ilvl w:val="0"/>
          <w:numId w:val="32"/>
        </w:numPr>
        <w:tabs>
          <w:tab w:val="left" w:pos="1080"/>
          <w:tab w:val="left" w:pos="5040"/>
          <w:tab w:val="left" w:pos="5400"/>
          <w:tab w:val="right" w:pos="9360"/>
          <w:tab w:val="right" w:pos="10080"/>
        </w:tabs>
        <w:ind w:left="1077" w:hanging="1077"/>
        <w:rPr>
          <w:szCs w:val="20"/>
        </w:rPr>
      </w:pPr>
      <w:r w:rsidRPr="00826F1E">
        <w:rPr>
          <w:szCs w:val="20"/>
        </w:rPr>
        <w:t>voltage complaint/flickering lights</w:t>
      </w:r>
    </w:p>
    <w:p w14:paraId="1232A2D9" w14:textId="30C67FF2" w:rsidR="00D65FC5" w:rsidRPr="00E54B28" w:rsidRDefault="00EB4152" w:rsidP="00A9347E">
      <w:pPr>
        <w:numPr>
          <w:ilvl w:val="0"/>
          <w:numId w:val="32"/>
        </w:numPr>
        <w:tabs>
          <w:tab w:val="left" w:pos="1080"/>
          <w:tab w:val="left" w:pos="5040"/>
          <w:tab w:val="left" w:pos="5400"/>
          <w:tab w:val="right" w:pos="9360"/>
          <w:tab w:val="right" w:pos="10080"/>
        </w:tabs>
        <w:ind w:left="1077" w:hanging="1077"/>
        <w:rPr>
          <w:szCs w:val="20"/>
        </w:rPr>
      </w:pPr>
      <w:r w:rsidRPr="00A272D1">
        <w:rPr>
          <w:szCs w:val="20"/>
        </w:rPr>
        <w:t>the need for [NAME OF COMPANY] to obtain permission to access to your property or land to get to their electrical cables o</w:t>
      </w:r>
      <w:r w:rsidRPr="0058594E">
        <w:rPr>
          <w:szCs w:val="20"/>
        </w:rPr>
        <w:t>ther equipment on their network</w:t>
      </w:r>
      <w:r>
        <w:rPr>
          <w:szCs w:val="20"/>
        </w:rPr>
        <w:t xml:space="preserve"> (wayleave enquiry)</w:t>
      </w:r>
    </w:p>
    <w:p w14:paraId="1232A2DA" w14:textId="77777777" w:rsidR="00D65FC5" w:rsidRDefault="00D65FC5" w:rsidP="00D65FC5">
      <w:pPr>
        <w:numPr>
          <w:ilvl w:val="0"/>
          <w:numId w:val="32"/>
        </w:numPr>
        <w:tabs>
          <w:tab w:val="left" w:pos="1080"/>
          <w:tab w:val="left" w:pos="5040"/>
          <w:tab w:val="left" w:pos="5400"/>
          <w:tab w:val="right" w:pos="9360"/>
          <w:tab w:val="right" w:pos="10080"/>
        </w:tabs>
        <w:ind w:left="1077" w:hanging="1077"/>
        <w:rPr>
          <w:szCs w:val="20"/>
        </w:rPr>
      </w:pPr>
      <w:r w:rsidRPr="00826F1E">
        <w:rPr>
          <w:szCs w:val="20"/>
        </w:rPr>
        <w:t xml:space="preserve">other </w:t>
      </w:r>
      <w:r w:rsidRPr="00826F1E">
        <w:rPr>
          <w:rFonts w:cs="Arial"/>
          <w:b/>
          <w:caps/>
          <w:szCs w:val="20"/>
        </w:rPr>
        <w:t>specify</w:t>
      </w:r>
      <w:bookmarkStart w:id="106" w:name="_Ref280868023"/>
    </w:p>
    <w:p w14:paraId="1232A2DB" w14:textId="77777777" w:rsidR="00D65FC5" w:rsidRDefault="00D65FC5" w:rsidP="00D65FC5">
      <w:pPr>
        <w:tabs>
          <w:tab w:val="left" w:pos="1080"/>
          <w:tab w:val="left" w:pos="5040"/>
          <w:tab w:val="left" w:pos="5400"/>
          <w:tab w:val="right" w:pos="9360"/>
          <w:tab w:val="right" w:pos="10080"/>
        </w:tabs>
        <w:rPr>
          <w:szCs w:val="20"/>
        </w:rPr>
      </w:pPr>
    </w:p>
    <w:p w14:paraId="495EBAEC" w14:textId="77777777" w:rsidR="00CF3AFA" w:rsidRPr="0013589D" w:rsidRDefault="00CF3AFA" w:rsidP="00A9347E">
      <w:pPr>
        <w:pStyle w:val="ListParagraph"/>
        <w:numPr>
          <w:ilvl w:val="0"/>
          <w:numId w:val="35"/>
        </w:numPr>
        <w:pBdr>
          <w:top w:val="single" w:sz="4" w:space="2" w:color="auto"/>
        </w:pBdr>
        <w:ind w:left="0" w:firstLine="0"/>
        <w:rPr>
          <w:rFonts w:eastAsia="Calibri"/>
          <w:szCs w:val="20"/>
          <w:lang w:val="en-US"/>
        </w:rPr>
      </w:pPr>
      <w:r w:rsidRPr="0013589D">
        <w:rPr>
          <w:rFonts w:eastAsia="Calibri"/>
          <w:szCs w:val="20"/>
          <w:lang w:val="en-US"/>
        </w:rPr>
        <w:t xml:space="preserve">Using a scale of 1 to 10, where 1 is very dissatisfied and 10 is very satisfied; can you please tell me how satisfied you were with how easy it was to contact </w:t>
      </w:r>
      <w:r w:rsidRPr="00337F24">
        <w:rPr>
          <w:rFonts w:eastAsia="Calibri"/>
          <w:szCs w:val="20"/>
          <w:highlight w:val="lightGray"/>
          <w:lang w:val="en-US"/>
        </w:rPr>
        <w:t>[INSERT COMPANY NAME]</w:t>
      </w:r>
      <w:r>
        <w:rPr>
          <w:rFonts w:eastAsia="Calibri"/>
          <w:szCs w:val="20"/>
          <w:lang w:val="en-US"/>
        </w:rPr>
        <w:t xml:space="preserve"> </w:t>
      </w:r>
      <w:r w:rsidRPr="0013589D">
        <w:rPr>
          <w:rFonts w:eastAsia="Calibri"/>
          <w:szCs w:val="20"/>
          <w:lang w:val="en-US"/>
        </w:rPr>
        <w:t>about your enquiry?</w:t>
      </w:r>
    </w:p>
    <w:p w14:paraId="5235DEB4" w14:textId="77777777" w:rsidR="00CF3AFA" w:rsidRPr="00826F1E" w:rsidRDefault="00CF3AFA" w:rsidP="00CF3AFA">
      <w:pPr>
        <w:tabs>
          <w:tab w:val="left" w:pos="1080"/>
          <w:tab w:val="left" w:pos="5040"/>
          <w:tab w:val="left" w:pos="5400"/>
          <w:tab w:val="right" w:pos="9360"/>
          <w:tab w:val="right" w:pos="10080"/>
        </w:tabs>
        <w:rPr>
          <w:szCs w:val="20"/>
        </w:rPr>
      </w:pPr>
    </w:p>
    <w:p w14:paraId="77AD799A" w14:textId="77777777" w:rsidR="00CF3AFA" w:rsidRPr="00826F1E" w:rsidRDefault="00CF3AFA" w:rsidP="00CF3AFA">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551EFD75" w14:textId="77777777" w:rsidR="00CF3AFA" w:rsidRPr="00826F1E" w:rsidRDefault="00CF3AFA" w:rsidP="00CF3AFA">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21EB4E82" w14:textId="77777777" w:rsidR="00CF3AFA" w:rsidRDefault="00CF3AFA" w:rsidP="00D65FC5">
      <w:pPr>
        <w:tabs>
          <w:tab w:val="left" w:pos="1080"/>
          <w:tab w:val="left" w:pos="5040"/>
          <w:tab w:val="left" w:pos="5400"/>
          <w:tab w:val="right" w:pos="9360"/>
          <w:tab w:val="right" w:pos="10080"/>
        </w:tabs>
        <w:rPr>
          <w:szCs w:val="20"/>
        </w:rPr>
      </w:pPr>
    </w:p>
    <w:p w14:paraId="5B2F8719" w14:textId="77777777" w:rsidR="00CF3AFA" w:rsidRPr="006E2F7E" w:rsidRDefault="00CF3AFA" w:rsidP="00D65FC5">
      <w:pPr>
        <w:tabs>
          <w:tab w:val="left" w:pos="1080"/>
          <w:tab w:val="left" w:pos="5040"/>
          <w:tab w:val="left" w:pos="5400"/>
          <w:tab w:val="right" w:pos="9360"/>
          <w:tab w:val="right" w:pos="10080"/>
        </w:tabs>
        <w:rPr>
          <w:szCs w:val="20"/>
        </w:rPr>
      </w:pPr>
    </w:p>
    <w:p w14:paraId="1232A2DC" w14:textId="77777777" w:rsidR="00D65FC5" w:rsidRDefault="00D65FC5" w:rsidP="00D65FC5">
      <w:pPr>
        <w:pStyle w:val="ListParagraph"/>
        <w:pBdr>
          <w:top w:val="single" w:sz="4" w:space="1" w:color="auto"/>
        </w:pBdr>
        <w:ind w:left="0"/>
        <w:rPr>
          <w:rFonts w:eastAsia="Calibri"/>
          <w:szCs w:val="20"/>
          <w:lang w:val="en-US"/>
        </w:rPr>
      </w:pPr>
      <w:r>
        <w:rPr>
          <w:rFonts w:eastAsia="Calibri"/>
          <w:szCs w:val="20"/>
          <w:lang w:val="en-US"/>
        </w:rPr>
        <w:t>[</w:t>
      </w:r>
      <w:r w:rsidRPr="00C23398">
        <w:rPr>
          <w:rFonts w:eastAsia="Calibri"/>
          <w:szCs w:val="20"/>
          <w:lang w:val="en-US"/>
        </w:rPr>
        <w:t>IF THE CONTACT DATA STATES THAT THE CONTACT WAS VIA TELEPHONE, ASK Q4</w:t>
      </w:r>
      <w:r>
        <w:rPr>
          <w:rFonts w:eastAsia="Calibri"/>
          <w:szCs w:val="20"/>
          <w:lang w:val="en-US"/>
        </w:rPr>
        <w:t>9. IF NOT, GO TO Q50]</w:t>
      </w:r>
    </w:p>
    <w:p w14:paraId="1232A2DD" w14:textId="77777777" w:rsidR="00D65FC5" w:rsidRDefault="00D65FC5" w:rsidP="00D65FC5">
      <w:pPr>
        <w:pStyle w:val="ListParagraph"/>
        <w:pBdr>
          <w:top w:val="single" w:sz="4" w:space="1" w:color="auto"/>
        </w:pBdr>
        <w:ind w:left="0"/>
        <w:rPr>
          <w:rFonts w:eastAsia="Calibri"/>
          <w:szCs w:val="20"/>
          <w:lang w:val="en-US"/>
        </w:rPr>
      </w:pPr>
    </w:p>
    <w:p w14:paraId="1232A2DE"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r w:rsidRPr="0013589D">
        <w:rPr>
          <w:rFonts w:eastAsia="Calibri"/>
          <w:szCs w:val="20"/>
          <w:lang w:val="en-US"/>
        </w:rPr>
        <w:t>Using the same scale as previously – ie where 1 is equal to very dissatisfied and 10 is equal to very satisfied – can you please tell me how satisfied you were with the politeness of the member of staff who handled your call?</w:t>
      </w:r>
      <w:bookmarkEnd w:id="106"/>
    </w:p>
    <w:p w14:paraId="1232A2DF" w14:textId="77777777" w:rsidR="00D65FC5" w:rsidRPr="00826F1E" w:rsidRDefault="00D65FC5" w:rsidP="00D65FC5">
      <w:pPr>
        <w:tabs>
          <w:tab w:val="left" w:pos="1080"/>
          <w:tab w:val="left" w:pos="5040"/>
          <w:tab w:val="left" w:pos="5400"/>
          <w:tab w:val="right" w:pos="9360"/>
          <w:tab w:val="right" w:pos="10080"/>
        </w:tabs>
        <w:rPr>
          <w:rFonts w:ascii="Times New Roman" w:hAnsi="Times New Roman"/>
          <w:szCs w:val="20"/>
        </w:rPr>
      </w:pPr>
    </w:p>
    <w:p w14:paraId="1232A2E0"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E1" w14:textId="77777777" w:rsidR="00D65FC5" w:rsidRDefault="00D65FC5" w:rsidP="00D65FC5">
      <w:pPr>
        <w:numPr>
          <w:ilvl w:val="0"/>
          <w:numId w:val="33"/>
        </w:num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ind w:left="0" w:firstLine="0"/>
        <w:rPr>
          <w:szCs w:val="20"/>
        </w:rPr>
      </w:pPr>
      <w:r w:rsidRPr="00826F1E">
        <w:rPr>
          <w:szCs w:val="20"/>
        </w:rPr>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E2"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p>
    <w:p w14:paraId="1232A2E3" w14:textId="77777777" w:rsidR="00D65FC5" w:rsidRDefault="00D65FC5" w:rsidP="00D65FC5">
      <w:pPr>
        <w:pStyle w:val="ListParagraph"/>
        <w:pBdr>
          <w:top w:val="single" w:sz="4" w:space="1" w:color="auto"/>
        </w:pBdr>
        <w:ind w:left="0"/>
        <w:rPr>
          <w:rFonts w:eastAsia="Calibri"/>
          <w:szCs w:val="20"/>
          <w:lang w:val="en-US"/>
        </w:rPr>
      </w:pPr>
      <w:r>
        <w:rPr>
          <w:rFonts w:eastAsia="Calibri"/>
          <w:szCs w:val="20"/>
          <w:lang w:val="en-US"/>
        </w:rPr>
        <w:lastRenderedPageBreak/>
        <w:t xml:space="preserve">[IF </w:t>
      </w:r>
      <w:r w:rsidRPr="00C23398">
        <w:rPr>
          <w:rFonts w:eastAsia="Calibri"/>
          <w:szCs w:val="20"/>
          <w:lang w:val="en-US"/>
        </w:rPr>
        <w:t>THE CONTACT DATA STATES THAT THE CONTACT WAS AN INTERNET</w:t>
      </w:r>
      <w:r>
        <w:rPr>
          <w:rFonts w:eastAsia="Calibri"/>
          <w:szCs w:val="20"/>
          <w:lang w:val="en-US"/>
        </w:rPr>
        <w:t xml:space="preserve"> SERVICE OR WEBSITE, ASK Q50. IF NOT, GO TO Q51]</w:t>
      </w:r>
    </w:p>
    <w:p w14:paraId="1232A2E4" w14:textId="77777777" w:rsidR="00D65FC5" w:rsidRDefault="00D65FC5" w:rsidP="00D65FC5">
      <w:pPr>
        <w:pStyle w:val="ListParagraph"/>
        <w:pBdr>
          <w:top w:val="single" w:sz="4" w:space="1" w:color="auto"/>
        </w:pBdr>
        <w:ind w:left="0"/>
        <w:rPr>
          <w:rFonts w:eastAsia="Calibri"/>
          <w:szCs w:val="20"/>
          <w:lang w:val="en-US"/>
        </w:rPr>
      </w:pPr>
    </w:p>
    <w:p w14:paraId="1232A2E5"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r w:rsidRPr="0013589D">
        <w:rPr>
          <w:rFonts w:eastAsia="Calibri"/>
          <w:szCs w:val="20"/>
          <w:lang w:val="en-US"/>
        </w:rPr>
        <w:t>Using the same scale as previously – ie where 1 is equal to very dissatisfied and 10 is equal to very satisfied – can you please tell me how satisfied yo</w:t>
      </w:r>
      <w:r>
        <w:rPr>
          <w:rFonts w:eastAsia="Calibri"/>
          <w:szCs w:val="20"/>
          <w:lang w:val="en-US"/>
        </w:rPr>
        <w:t>u were with the online service</w:t>
      </w:r>
      <w:r w:rsidRPr="0013589D">
        <w:rPr>
          <w:rFonts w:eastAsia="Calibri"/>
          <w:szCs w:val="20"/>
          <w:lang w:val="en-US"/>
        </w:rPr>
        <w:t>?</w:t>
      </w:r>
    </w:p>
    <w:p w14:paraId="1232A2E6" w14:textId="77777777" w:rsidR="00D65FC5" w:rsidRPr="00826F1E" w:rsidRDefault="00D65FC5" w:rsidP="00D65FC5">
      <w:pPr>
        <w:tabs>
          <w:tab w:val="left" w:pos="1080"/>
          <w:tab w:val="left" w:pos="5040"/>
          <w:tab w:val="left" w:pos="5400"/>
          <w:tab w:val="right" w:pos="9360"/>
          <w:tab w:val="right" w:pos="10080"/>
        </w:tabs>
        <w:rPr>
          <w:szCs w:val="20"/>
        </w:rPr>
      </w:pPr>
    </w:p>
    <w:p w14:paraId="1232A2E7"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E8"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E9" w14:textId="77777777" w:rsidR="00D65FC5" w:rsidRPr="00826F1E" w:rsidRDefault="00D65FC5" w:rsidP="00D65FC5">
      <w:pPr>
        <w:tabs>
          <w:tab w:val="left" w:pos="1080"/>
          <w:tab w:val="left" w:pos="5040"/>
          <w:tab w:val="left" w:pos="5400"/>
          <w:tab w:val="right" w:pos="9360"/>
          <w:tab w:val="right" w:pos="10080"/>
        </w:tabs>
        <w:rPr>
          <w:szCs w:val="20"/>
        </w:rPr>
      </w:pPr>
    </w:p>
    <w:p w14:paraId="1232A2EA" w14:textId="77777777" w:rsidR="00D65FC5" w:rsidRPr="0013589D" w:rsidRDefault="00D65FC5" w:rsidP="00D65FC5">
      <w:pPr>
        <w:pStyle w:val="ListParagraph"/>
        <w:numPr>
          <w:ilvl w:val="0"/>
          <w:numId w:val="35"/>
        </w:numPr>
        <w:pBdr>
          <w:top w:val="single" w:sz="4" w:space="1" w:color="auto"/>
        </w:pBdr>
        <w:tabs>
          <w:tab w:val="num" w:pos="720"/>
        </w:tabs>
        <w:ind w:left="0" w:firstLine="0"/>
        <w:rPr>
          <w:rFonts w:eastAsia="Calibri"/>
          <w:szCs w:val="20"/>
          <w:lang w:val="en-US"/>
        </w:rPr>
      </w:pPr>
      <w:bookmarkStart w:id="107" w:name="_Ref280868073"/>
      <w:r w:rsidRPr="0013589D">
        <w:rPr>
          <w:rFonts w:eastAsia="Calibri"/>
          <w:szCs w:val="20"/>
          <w:lang w:val="en-US"/>
        </w:rPr>
        <w:t>How satisfied were you with the response to your requirements?</w:t>
      </w:r>
      <w:bookmarkEnd w:id="107"/>
    </w:p>
    <w:p w14:paraId="1232A2EB" w14:textId="77777777" w:rsidR="00D65FC5" w:rsidRPr="00826F1E" w:rsidRDefault="00D65FC5" w:rsidP="00D65FC5">
      <w:pPr>
        <w:tabs>
          <w:tab w:val="left" w:pos="1080"/>
          <w:tab w:val="left" w:pos="5040"/>
          <w:tab w:val="left" w:pos="5400"/>
          <w:tab w:val="right" w:pos="9360"/>
          <w:tab w:val="right" w:pos="10080"/>
        </w:tabs>
        <w:rPr>
          <w:szCs w:val="20"/>
        </w:rPr>
      </w:pPr>
    </w:p>
    <w:p w14:paraId="1232A2EC"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ED"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EE" w14:textId="77777777" w:rsidR="00D65FC5" w:rsidRPr="00826F1E" w:rsidRDefault="00D65FC5" w:rsidP="00D65FC5">
      <w:pPr>
        <w:tabs>
          <w:tab w:val="center" w:pos="1418"/>
          <w:tab w:val="center" w:pos="2410"/>
          <w:tab w:val="center" w:pos="3119"/>
          <w:tab w:val="center" w:pos="4111"/>
          <w:tab w:val="center" w:pos="5103"/>
          <w:tab w:val="center" w:pos="6096"/>
          <w:tab w:val="center" w:pos="6946"/>
          <w:tab w:val="center" w:pos="7938"/>
          <w:tab w:val="center" w:pos="8789"/>
          <w:tab w:val="center" w:pos="9639"/>
        </w:tabs>
        <w:rPr>
          <w:szCs w:val="20"/>
        </w:rPr>
      </w:pPr>
    </w:p>
    <w:p w14:paraId="1232A2EF" w14:textId="098814B6" w:rsidR="00D65FC5" w:rsidRPr="0013589D" w:rsidRDefault="00E54B28" w:rsidP="00D65FC5">
      <w:pPr>
        <w:pStyle w:val="ListParagraph"/>
        <w:numPr>
          <w:ilvl w:val="0"/>
          <w:numId w:val="35"/>
        </w:numPr>
        <w:pBdr>
          <w:top w:val="single" w:sz="4" w:space="1" w:color="auto"/>
        </w:pBdr>
        <w:tabs>
          <w:tab w:val="num" w:pos="720"/>
        </w:tabs>
        <w:ind w:left="0" w:firstLine="0"/>
        <w:rPr>
          <w:rFonts w:eastAsia="Calibri"/>
          <w:szCs w:val="20"/>
          <w:lang w:val="en-US"/>
        </w:rPr>
      </w:pPr>
      <w:bookmarkStart w:id="108" w:name="_Ref280868093"/>
      <w:r>
        <w:rPr>
          <w:rFonts w:eastAsia="Calibri"/>
          <w:szCs w:val="20"/>
          <w:lang w:val="en-US"/>
        </w:rPr>
        <w:t>Overall, t</w:t>
      </w:r>
      <w:r w:rsidR="00D65FC5" w:rsidRPr="0013589D">
        <w:rPr>
          <w:rFonts w:eastAsia="Calibri"/>
          <w:szCs w:val="20"/>
          <w:lang w:val="en-US"/>
        </w:rPr>
        <w:t xml:space="preserve">aking all </w:t>
      </w:r>
      <w:r>
        <w:rPr>
          <w:rFonts w:eastAsia="Calibri"/>
          <w:szCs w:val="20"/>
          <w:lang w:val="en-US"/>
        </w:rPr>
        <w:t>aspects into account</w:t>
      </w:r>
      <w:r w:rsidR="00D65FC5" w:rsidRPr="0013589D">
        <w:rPr>
          <w:rFonts w:eastAsia="Calibri"/>
          <w:szCs w:val="20"/>
          <w:lang w:val="en-US"/>
        </w:rPr>
        <w:t xml:space="preserve">, how satisfied were you with the service provided by </w:t>
      </w:r>
      <w:r w:rsidR="00D65FC5" w:rsidRPr="00337F24">
        <w:rPr>
          <w:rFonts w:eastAsia="Calibri"/>
          <w:szCs w:val="20"/>
          <w:highlight w:val="lightGray"/>
          <w:lang w:val="en-US"/>
        </w:rPr>
        <w:t>[INSERT COMPANY NAME]</w:t>
      </w:r>
      <w:r w:rsidR="00D65FC5" w:rsidRPr="0013589D">
        <w:rPr>
          <w:rFonts w:eastAsia="Calibri"/>
          <w:szCs w:val="20"/>
          <w:lang w:val="en-US"/>
        </w:rPr>
        <w:t>?</w:t>
      </w:r>
      <w:bookmarkEnd w:id="108"/>
    </w:p>
    <w:p w14:paraId="1232A2F0" w14:textId="77777777" w:rsidR="00D65FC5" w:rsidRPr="00826F1E" w:rsidRDefault="00D65FC5" w:rsidP="00D65FC5">
      <w:pPr>
        <w:tabs>
          <w:tab w:val="left" w:pos="1080"/>
          <w:tab w:val="center" w:pos="5103"/>
          <w:tab w:val="right" w:pos="9214"/>
          <w:tab w:val="right" w:pos="10080"/>
        </w:tabs>
        <w:rPr>
          <w:szCs w:val="20"/>
        </w:rPr>
      </w:pPr>
    </w:p>
    <w:p w14:paraId="1232A2F1" w14:textId="77777777" w:rsidR="00D65FC5" w:rsidRPr="00826F1E" w:rsidRDefault="00D65FC5" w:rsidP="00D65FC5">
      <w:pPr>
        <w:tabs>
          <w:tab w:val="left" w:pos="1080"/>
          <w:tab w:val="center" w:pos="5103"/>
          <w:tab w:val="right" w:pos="9214"/>
          <w:tab w:val="right" w:pos="10080"/>
        </w:tabs>
        <w:rPr>
          <w:szCs w:val="20"/>
        </w:rPr>
      </w:pPr>
      <w:r w:rsidRPr="00826F1E">
        <w:rPr>
          <w:szCs w:val="20"/>
        </w:rPr>
        <w:t>Very dissatisfied</w:t>
      </w:r>
      <w:r w:rsidRPr="00826F1E">
        <w:rPr>
          <w:szCs w:val="20"/>
        </w:rPr>
        <w:tab/>
      </w:r>
      <w:r w:rsidRPr="00826F1E">
        <w:rPr>
          <w:szCs w:val="20"/>
        </w:rPr>
        <w:tab/>
        <w:t>Very satisfied</w:t>
      </w:r>
      <w:r w:rsidRPr="00826F1E">
        <w:rPr>
          <w:szCs w:val="20"/>
        </w:rPr>
        <w:tab/>
        <w:t>DK/NA</w:t>
      </w:r>
    </w:p>
    <w:p w14:paraId="1232A2F2" w14:textId="77777777" w:rsidR="00D65FC5" w:rsidRPr="00826F1E" w:rsidRDefault="00D65FC5" w:rsidP="00D65FC5">
      <w:pPr>
        <w:tabs>
          <w:tab w:val="center" w:pos="1418"/>
          <w:tab w:val="center" w:pos="2410"/>
          <w:tab w:val="center" w:pos="3261"/>
          <w:tab w:val="center" w:pos="4111"/>
          <w:tab w:val="center" w:pos="5103"/>
          <w:tab w:val="center" w:pos="6096"/>
          <w:tab w:val="center" w:pos="6946"/>
          <w:tab w:val="center" w:pos="7655"/>
          <w:tab w:val="right" w:pos="8364"/>
          <w:tab w:val="center" w:pos="9072"/>
          <w:tab w:val="center" w:pos="9781"/>
        </w:tabs>
        <w:rPr>
          <w:szCs w:val="20"/>
        </w:rPr>
      </w:pPr>
      <w:r w:rsidRPr="00826F1E">
        <w:rPr>
          <w:szCs w:val="20"/>
        </w:rPr>
        <w:t>1</w:t>
      </w:r>
      <w:r w:rsidRPr="00826F1E">
        <w:rPr>
          <w:szCs w:val="20"/>
        </w:rPr>
        <w:tab/>
        <w:t>2</w:t>
      </w:r>
      <w:r w:rsidRPr="00826F1E">
        <w:rPr>
          <w:szCs w:val="20"/>
        </w:rPr>
        <w:tab/>
        <w:t>3</w:t>
      </w:r>
      <w:r w:rsidRPr="00826F1E">
        <w:rPr>
          <w:szCs w:val="20"/>
        </w:rPr>
        <w:tab/>
        <w:t>4</w:t>
      </w:r>
      <w:r w:rsidRPr="00826F1E">
        <w:rPr>
          <w:szCs w:val="20"/>
        </w:rPr>
        <w:tab/>
        <w:t>5</w:t>
      </w:r>
      <w:r w:rsidRPr="00826F1E">
        <w:rPr>
          <w:szCs w:val="20"/>
        </w:rPr>
        <w:tab/>
        <w:t>6</w:t>
      </w:r>
      <w:r w:rsidRPr="00826F1E">
        <w:rPr>
          <w:szCs w:val="20"/>
        </w:rPr>
        <w:tab/>
        <w:t>7</w:t>
      </w:r>
      <w:r w:rsidRPr="00826F1E">
        <w:rPr>
          <w:szCs w:val="20"/>
        </w:rPr>
        <w:tab/>
        <w:t>8</w:t>
      </w:r>
      <w:r w:rsidRPr="00826F1E">
        <w:rPr>
          <w:szCs w:val="20"/>
        </w:rPr>
        <w:tab/>
        <w:t>9</w:t>
      </w:r>
      <w:r w:rsidRPr="00826F1E">
        <w:rPr>
          <w:szCs w:val="20"/>
        </w:rPr>
        <w:tab/>
        <w:t>10</w:t>
      </w:r>
    </w:p>
    <w:p w14:paraId="1232A2F3" w14:textId="77777777" w:rsidR="00D65FC5" w:rsidRPr="00826F1E" w:rsidRDefault="00D65FC5" w:rsidP="00D65FC5">
      <w:pPr>
        <w:pBdr>
          <w:bottom w:val="single" w:sz="6" w:space="1" w:color="auto"/>
        </w:pBdr>
        <w:tabs>
          <w:tab w:val="left" w:pos="1080"/>
          <w:tab w:val="left" w:pos="5040"/>
          <w:tab w:val="left" w:pos="5400"/>
          <w:tab w:val="right" w:pos="9360"/>
          <w:tab w:val="right" w:pos="10080"/>
        </w:tabs>
        <w:rPr>
          <w:szCs w:val="20"/>
        </w:rPr>
      </w:pPr>
    </w:p>
    <w:p w14:paraId="1232A2F4" w14:textId="448F3713" w:rsidR="00D65FC5" w:rsidRDefault="00D65FC5" w:rsidP="00D65FC5">
      <w:pPr>
        <w:tabs>
          <w:tab w:val="num" w:pos="720"/>
        </w:tabs>
        <w:spacing w:after="120" w:line="276" w:lineRule="auto"/>
        <w:rPr>
          <w:rFonts w:eastAsia="Calibri"/>
          <w:szCs w:val="20"/>
          <w:lang w:val="en-US"/>
        </w:rPr>
      </w:pPr>
      <w:r>
        <w:rPr>
          <w:rFonts w:eastAsia="Calibri"/>
          <w:szCs w:val="20"/>
          <w:lang w:val="en-US"/>
        </w:rPr>
        <w:t>[ASK IF Q4</w:t>
      </w:r>
      <w:r w:rsidR="00CF3AFA">
        <w:rPr>
          <w:rFonts w:eastAsia="Calibri"/>
          <w:szCs w:val="20"/>
          <w:lang w:val="en-US"/>
        </w:rPr>
        <w:t>8</w:t>
      </w:r>
      <w:r w:rsidRPr="00826F1E">
        <w:rPr>
          <w:rFonts w:eastAsia="Calibri"/>
          <w:szCs w:val="20"/>
          <w:lang w:val="en-US"/>
        </w:rPr>
        <w:t xml:space="preserve"> = 6 TO 10</w:t>
      </w:r>
      <w:r>
        <w:rPr>
          <w:rFonts w:eastAsia="Calibri"/>
          <w:szCs w:val="20"/>
          <w:lang w:val="en-US"/>
        </w:rPr>
        <w:t>,</w:t>
      </w:r>
      <w:r w:rsidRPr="00826F1E">
        <w:rPr>
          <w:rFonts w:eastAsia="Calibri"/>
          <w:szCs w:val="20"/>
          <w:lang w:val="en-US"/>
        </w:rPr>
        <w:t xml:space="preserve"> AND</w:t>
      </w:r>
      <w:r>
        <w:rPr>
          <w:rFonts w:eastAsia="Calibri"/>
          <w:szCs w:val="20"/>
          <w:lang w:val="en-US"/>
        </w:rPr>
        <w:t xml:space="preserve"> IF Q49</w:t>
      </w:r>
      <w:r w:rsidRPr="00826F1E">
        <w:rPr>
          <w:rFonts w:eastAsia="Calibri"/>
          <w:szCs w:val="20"/>
          <w:lang w:val="en-US"/>
        </w:rPr>
        <w:t xml:space="preserve"> = 6 TO 10</w:t>
      </w:r>
      <w:r>
        <w:rPr>
          <w:rFonts w:eastAsia="Calibri"/>
          <w:szCs w:val="20"/>
          <w:lang w:val="en-US"/>
        </w:rPr>
        <w:t>,</w:t>
      </w:r>
      <w:r w:rsidRPr="00826F1E">
        <w:rPr>
          <w:rFonts w:eastAsia="Calibri"/>
          <w:szCs w:val="20"/>
          <w:lang w:val="en-US"/>
        </w:rPr>
        <w:t xml:space="preserve"> </w:t>
      </w:r>
      <w:r>
        <w:rPr>
          <w:rFonts w:eastAsia="Calibri"/>
          <w:szCs w:val="20"/>
          <w:lang w:val="en-US"/>
        </w:rPr>
        <w:t>AND IF Q50</w:t>
      </w:r>
      <w:r w:rsidRPr="00826F1E">
        <w:rPr>
          <w:rFonts w:eastAsia="Calibri"/>
          <w:szCs w:val="20"/>
          <w:lang w:val="en-US"/>
        </w:rPr>
        <w:t xml:space="preserve"> = 6 TO 10, AND </w:t>
      </w:r>
      <w:r>
        <w:rPr>
          <w:rFonts w:eastAsia="Calibri"/>
          <w:szCs w:val="20"/>
          <w:lang w:val="en-US"/>
        </w:rPr>
        <w:t>Q51</w:t>
      </w:r>
      <w:r w:rsidRPr="00826F1E">
        <w:rPr>
          <w:rFonts w:eastAsia="Calibri"/>
          <w:szCs w:val="20"/>
          <w:lang w:val="en-US"/>
        </w:rPr>
        <w:t xml:space="preserve"> = 6 TO 10</w:t>
      </w:r>
      <w:r>
        <w:rPr>
          <w:rFonts w:eastAsia="Calibri"/>
          <w:szCs w:val="20"/>
          <w:lang w:val="en-US"/>
        </w:rPr>
        <w:t>, AND IF Q52 &lt;5 ELSE GO TO Q54]</w:t>
      </w:r>
    </w:p>
    <w:p w14:paraId="1232A2F5" w14:textId="77777777" w:rsidR="00D65FC5" w:rsidRDefault="00D65FC5" w:rsidP="00D65FC5">
      <w:pPr>
        <w:tabs>
          <w:tab w:val="num" w:pos="720"/>
        </w:tabs>
        <w:spacing w:after="120" w:line="276" w:lineRule="auto"/>
        <w:rPr>
          <w:rFonts w:eastAsia="Calibri"/>
          <w:szCs w:val="20"/>
          <w:lang w:val="en-US"/>
        </w:rPr>
      </w:pPr>
      <w:r>
        <w:rPr>
          <w:rFonts w:eastAsia="Calibri"/>
          <w:szCs w:val="20"/>
          <w:lang w:val="en-US"/>
        </w:rPr>
        <w:t>[ASK IF Q47 = 1 TO 5, AND IF Q49 = 1 TO 5, AND IF Q50 = 1 TO 5, AND Q51 = 1 TO 5, AND IF Q52 = 6 TO 10,</w:t>
      </w:r>
      <w:r w:rsidRPr="00F74274">
        <w:rPr>
          <w:rFonts w:eastAsia="Calibri"/>
          <w:szCs w:val="20"/>
          <w:lang w:val="en-US"/>
        </w:rPr>
        <w:t xml:space="preserve"> ELSE GO TO Q54]</w:t>
      </w:r>
    </w:p>
    <w:p w14:paraId="1232A2F6" w14:textId="77777777" w:rsidR="00D65FC5" w:rsidRDefault="00D65FC5" w:rsidP="00D65FC5">
      <w:pPr>
        <w:pStyle w:val="ListParagraph"/>
        <w:numPr>
          <w:ilvl w:val="0"/>
          <w:numId w:val="35"/>
        </w:numPr>
        <w:pBdr>
          <w:bottom w:val="single" w:sz="6" w:space="1" w:color="auto"/>
        </w:pBdr>
        <w:tabs>
          <w:tab w:val="num" w:pos="720"/>
        </w:tabs>
        <w:spacing w:after="120" w:line="276" w:lineRule="auto"/>
        <w:ind w:left="0" w:firstLine="0"/>
        <w:rPr>
          <w:rFonts w:eastAsia="Calibri"/>
          <w:szCs w:val="20"/>
          <w:lang w:val="en-US"/>
        </w:rPr>
      </w:pPr>
      <w:r>
        <w:rPr>
          <w:rFonts w:eastAsia="Calibri"/>
          <w:szCs w:val="20"/>
          <w:lang w:val="en-US"/>
        </w:rPr>
        <w:t xml:space="preserve">It is interesting that you have given a score of between 6 and 10 for all previous questions, then an overall satisfaction score of </w:t>
      </w:r>
      <w:r w:rsidRPr="00847C3C">
        <w:rPr>
          <w:rFonts w:eastAsia="Calibri"/>
          <w:szCs w:val="20"/>
          <w:highlight w:val="lightGray"/>
          <w:lang w:val="en-US"/>
        </w:rPr>
        <w:t>[“6 and 10” OR “1 and 5”</w:t>
      </w:r>
      <w:r>
        <w:rPr>
          <w:rFonts w:eastAsia="Calibri"/>
          <w:szCs w:val="20"/>
          <w:lang w:val="en-US"/>
        </w:rPr>
        <w:t>] can you explain why this was</w:t>
      </w:r>
      <w:r w:rsidRPr="0013589D">
        <w:rPr>
          <w:rFonts w:eastAsia="Calibri"/>
          <w:szCs w:val="20"/>
          <w:lang w:val="en-US"/>
        </w:rPr>
        <w:t>?</w:t>
      </w:r>
      <w:r>
        <w:rPr>
          <w:rFonts w:eastAsia="Calibri"/>
          <w:szCs w:val="20"/>
          <w:lang w:val="en-US"/>
        </w:rPr>
        <w:t>[THE MARKET RESEARCH COMPANY CANNOT AMEND PREVIOUS SCORES IN RESPONSE TO THIS QUESTION]</w:t>
      </w:r>
    </w:p>
    <w:p w14:paraId="1232A2F7" w14:textId="77777777" w:rsidR="00D65FC5" w:rsidRPr="00645CD4" w:rsidRDefault="00D65FC5" w:rsidP="00D65FC5">
      <w:pPr>
        <w:pStyle w:val="ListParagraph"/>
        <w:pBdr>
          <w:bottom w:val="single" w:sz="6" w:space="1" w:color="auto"/>
        </w:pBdr>
        <w:spacing w:after="120" w:line="276" w:lineRule="auto"/>
        <w:ind w:left="0"/>
        <w:rPr>
          <w:rFonts w:eastAsia="Calibri"/>
          <w:szCs w:val="20"/>
          <w:lang w:val="en-US"/>
        </w:rPr>
      </w:pPr>
    </w:p>
    <w:p w14:paraId="1232A2F8" w14:textId="77777777" w:rsidR="00D65FC5" w:rsidRDefault="00D65FC5" w:rsidP="00D65FC5">
      <w:pPr>
        <w:pStyle w:val="ListParagraph"/>
        <w:pBdr>
          <w:bottom w:val="single" w:sz="6" w:space="1" w:color="auto"/>
        </w:pBdr>
        <w:spacing w:after="120" w:line="276" w:lineRule="auto"/>
        <w:ind w:left="0"/>
        <w:rPr>
          <w:rFonts w:eastAsia="Calibri"/>
          <w:szCs w:val="20"/>
          <w:lang w:val="en-US"/>
        </w:rPr>
      </w:pPr>
      <w:r w:rsidRPr="00645CD4">
        <w:rPr>
          <w:rFonts w:eastAsia="Calibri"/>
          <w:szCs w:val="20"/>
          <w:lang w:val="en-US"/>
        </w:rPr>
        <w:t>…………………………………………………………………………………………………………………………………………</w:t>
      </w:r>
    </w:p>
    <w:p w14:paraId="1232A2F9" w14:textId="77777777" w:rsidR="00D65FC5" w:rsidRDefault="00D65FC5" w:rsidP="00D65FC5">
      <w:pPr>
        <w:pStyle w:val="ListParagraph"/>
        <w:pBdr>
          <w:bottom w:val="single" w:sz="6" w:space="1" w:color="auto"/>
        </w:pBdr>
        <w:spacing w:after="120" w:line="276" w:lineRule="auto"/>
        <w:ind w:left="0"/>
        <w:rPr>
          <w:rFonts w:eastAsia="Calibri"/>
          <w:szCs w:val="20"/>
          <w:lang w:val="en-US"/>
        </w:rPr>
      </w:pPr>
    </w:p>
    <w:p w14:paraId="1232A2FA" w14:textId="77777777" w:rsidR="00D65FC5" w:rsidRDefault="00D65FC5" w:rsidP="00D65FC5">
      <w:pPr>
        <w:pStyle w:val="ListParagraph"/>
        <w:numPr>
          <w:ilvl w:val="0"/>
          <w:numId w:val="35"/>
        </w:numPr>
        <w:tabs>
          <w:tab w:val="num" w:pos="720"/>
        </w:tabs>
        <w:spacing w:after="120" w:line="276" w:lineRule="auto"/>
        <w:ind w:left="0" w:firstLine="0"/>
        <w:rPr>
          <w:rFonts w:eastAsia="Calibri"/>
          <w:szCs w:val="20"/>
          <w:lang w:val="en-US"/>
        </w:rPr>
      </w:pPr>
      <w:r w:rsidRPr="0013589D">
        <w:rPr>
          <w:rFonts w:eastAsia="Calibri"/>
          <w:szCs w:val="20"/>
          <w:lang w:val="en-US"/>
        </w:rPr>
        <w:t xml:space="preserve">Again, taking all aspects of the service provided by </w:t>
      </w:r>
      <w:r w:rsidRPr="00337F24">
        <w:rPr>
          <w:rFonts w:eastAsia="Calibri"/>
          <w:szCs w:val="20"/>
          <w:highlight w:val="lightGray"/>
          <w:lang w:val="en-US"/>
        </w:rPr>
        <w:t>[INSERT COMPANY NAME]</w:t>
      </w:r>
      <w:r w:rsidRPr="0013589D">
        <w:rPr>
          <w:rFonts w:eastAsia="Calibri"/>
          <w:szCs w:val="20"/>
          <w:lang w:val="en-US"/>
        </w:rPr>
        <w:t xml:space="preserve"> on this occasion into consideration, what could they have done better?</w:t>
      </w:r>
    </w:p>
    <w:p w14:paraId="1232A2FB" w14:textId="77777777" w:rsidR="00D65FC5" w:rsidRDefault="00D65FC5" w:rsidP="00D65FC5">
      <w:pPr>
        <w:pStyle w:val="ListParagraph"/>
        <w:spacing w:after="120" w:line="276" w:lineRule="auto"/>
        <w:ind w:left="0"/>
        <w:rPr>
          <w:rFonts w:eastAsia="Calibri"/>
          <w:szCs w:val="20"/>
          <w:lang w:val="en-US"/>
        </w:rPr>
      </w:pPr>
    </w:p>
    <w:p w14:paraId="1232A2FC" w14:textId="77777777" w:rsidR="00D65FC5" w:rsidRPr="00645CD4" w:rsidRDefault="00D65FC5" w:rsidP="00D65FC5">
      <w:pPr>
        <w:rPr>
          <w:rFonts w:eastAsia="Calibri"/>
          <w:szCs w:val="20"/>
          <w:lang w:val="en-US"/>
        </w:rPr>
      </w:pPr>
      <w:r w:rsidRPr="00645CD4">
        <w:rPr>
          <w:rFonts w:eastAsia="Calibri"/>
          <w:szCs w:val="20"/>
          <w:lang w:val="en-US"/>
        </w:rPr>
        <w:t>…………………………………………………………………………………………………………………………………………</w:t>
      </w:r>
    </w:p>
    <w:p w14:paraId="1232A2FD" w14:textId="77777777" w:rsidR="00D65FC5" w:rsidRDefault="00D65FC5" w:rsidP="00D65FC5">
      <w:pPr>
        <w:tabs>
          <w:tab w:val="left" w:pos="1080"/>
          <w:tab w:val="left" w:pos="5040"/>
          <w:tab w:val="left" w:pos="5400"/>
          <w:tab w:val="right" w:pos="9360"/>
          <w:tab w:val="right" w:pos="10080"/>
        </w:tabs>
        <w:rPr>
          <w:rFonts w:cs="Arial"/>
          <w:b/>
          <w:caps/>
          <w:szCs w:val="20"/>
        </w:rPr>
      </w:pPr>
    </w:p>
    <w:p w14:paraId="1232A2FE" w14:textId="77777777" w:rsidR="00D65FC5" w:rsidRPr="00826F1E" w:rsidRDefault="00D65FC5" w:rsidP="00D65FC5">
      <w:pPr>
        <w:tabs>
          <w:tab w:val="left" w:pos="1080"/>
          <w:tab w:val="left" w:pos="5040"/>
          <w:tab w:val="left" w:pos="5400"/>
          <w:tab w:val="right" w:pos="9360"/>
          <w:tab w:val="right" w:pos="10080"/>
        </w:tabs>
        <w:rPr>
          <w:szCs w:val="20"/>
        </w:rPr>
      </w:pPr>
      <w:r w:rsidRPr="00826F1E">
        <w:rPr>
          <w:rFonts w:cs="Arial"/>
          <w:b/>
          <w:caps/>
          <w:szCs w:val="20"/>
        </w:rPr>
        <w:t>Go to section 8</w:t>
      </w:r>
    </w:p>
    <w:p w14:paraId="1232A2FF" w14:textId="77777777" w:rsidR="00D65FC5" w:rsidRDefault="00D65FC5" w:rsidP="00D65FC5">
      <w:pPr>
        <w:rPr>
          <w:szCs w:val="20"/>
        </w:rPr>
      </w:pPr>
      <w:r>
        <w:rPr>
          <w:szCs w:val="20"/>
        </w:rPr>
        <w:br w:type="page"/>
      </w:r>
    </w:p>
    <w:p w14:paraId="1232A300" w14:textId="77777777" w:rsidR="00D65FC5" w:rsidRPr="00826F1E" w:rsidRDefault="00D65FC5" w:rsidP="00D65FC5">
      <w:pPr>
        <w:tabs>
          <w:tab w:val="left" w:pos="1080"/>
          <w:tab w:val="left" w:pos="5040"/>
          <w:tab w:val="left" w:pos="5400"/>
          <w:tab w:val="right" w:pos="9360"/>
          <w:tab w:val="right" w:pos="10080"/>
        </w:tabs>
        <w:ind w:left="720"/>
        <w:rPr>
          <w:szCs w:val="20"/>
        </w:rPr>
      </w:pPr>
    </w:p>
    <w:p w14:paraId="1232A301" w14:textId="77777777" w:rsidR="00D65FC5" w:rsidRPr="00826F1E" w:rsidRDefault="00D65FC5" w:rsidP="00D65FC5">
      <w:pPr>
        <w:keepNext/>
        <w:pBdr>
          <w:top w:val="single" w:sz="4" w:space="1" w:color="auto"/>
          <w:left w:val="single" w:sz="4" w:space="4" w:color="auto"/>
          <w:bottom w:val="single" w:sz="4" w:space="1" w:color="auto"/>
          <w:right w:val="single" w:sz="4" w:space="4" w:color="auto"/>
        </w:pBdr>
        <w:shd w:val="clear" w:color="auto" w:fill="D9D9D9"/>
        <w:tabs>
          <w:tab w:val="left" w:pos="720"/>
        </w:tabs>
        <w:jc w:val="both"/>
        <w:outlineLvl w:val="2"/>
        <w:rPr>
          <w:rFonts w:eastAsia="Calibri"/>
          <w:b/>
          <w:szCs w:val="20"/>
        </w:rPr>
      </w:pPr>
      <w:r w:rsidRPr="00826F1E">
        <w:rPr>
          <w:rFonts w:eastAsia="Calibri"/>
          <w:b/>
          <w:szCs w:val="20"/>
        </w:rPr>
        <w:t>Section 8 – Thank &amp; Close</w:t>
      </w:r>
    </w:p>
    <w:p w14:paraId="6ACF7D2F" w14:textId="77777777" w:rsidR="00CE532D" w:rsidRDefault="00CE532D" w:rsidP="00D65FC5">
      <w:pPr>
        <w:rPr>
          <w:iCs/>
          <w:szCs w:val="26"/>
          <w:lang w:val="en-US"/>
        </w:rPr>
      </w:pPr>
    </w:p>
    <w:p w14:paraId="1C335435" w14:textId="77777777" w:rsidR="00184473" w:rsidRDefault="00184473" w:rsidP="00D65FC5">
      <w:pPr>
        <w:rPr>
          <w:iCs/>
          <w:szCs w:val="26"/>
          <w:lang w:val="en-US"/>
        </w:rPr>
      </w:pPr>
      <w:r w:rsidRPr="00184473">
        <w:rPr>
          <w:iCs/>
          <w:szCs w:val="26"/>
          <w:lang w:val="en-US"/>
        </w:rPr>
        <w:t>Thank you for your answers. The information that you have provide</w:t>
      </w:r>
      <w:r>
        <w:rPr>
          <w:iCs/>
          <w:szCs w:val="26"/>
          <w:lang w:val="en-US"/>
        </w:rPr>
        <w:t>d will be shared with [</w:t>
      </w:r>
      <w:r w:rsidRPr="00A9347E">
        <w:rPr>
          <w:iCs/>
          <w:szCs w:val="26"/>
          <w:highlight w:val="lightGray"/>
          <w:lang w:val="en-US"/>
        </w:rPr>
        <w:t>INSERT COMPANY NAME</w:t>
      </w:r>
      <w:r>
        <w:rPr>
          <w:iCs/>
          <w:szCs w:val="26"/>
          <w:lang w:val="en-US"/>
        </w:rPr>
        <w:t>]</w:t>
      </w:r>
      <w:r w:rsidRPr="00184473">
        <w:rPr>
          <w:iCs/>
          <w:szCs w:val="26"/>
          <w:lang w:val="en-US"/>
        </w:rPr>
        <w:t xml:space="preserve"> and with Ofgem (the energy industry regulator) only.</w:t>
      </w:r>
    </w:p>
    <w:p w14:paraId="378DBCE4" w14:textId="77777777" w:rsidR="00184473" w:rsidRDefault="00184473" w:rsidP="00D65FC5">
      <w:pPr>
        <w:rPr>
          <w:iCs/>
          <w:szCs w:val="26"/>
          <w:lang w:val="en-US"/>
        </w:rPr>
      </w:pPr>
    </w:p>
    <w:p w14:paraId="5394467A" w14:textId="0DFBED6F" w:rsidR="00184473" w:rsidRDefault="00184473" w:rsidP="00D65FC5">
      <w:pPr>
        <w:rPr>
          <w:iCs/>
          <w:szCs w:val="26"/>
          <w:lang w:val="en-US"/>
        </w:rPr>
      </w:pPr>
      <w:r w:rsidRPr="00184473">
        <w:rPr>
          <w:iCs/>
          <w:szCs w:val="26"/>
          <w:lang w:val="en-US"/>
        </w:rPr>
        <w:t>The answers you give will not be attributed to you personally unless you give us permission to do so. If you do not give us permission they will be presented in grouped form only for analysis purposes.</w:t>
      </w:r>
    </w:p>
    <w:p w14:paraId="7A609361" w14:textId="77777777" w:rsidR="00184473" w:rsidRDefault="00184473" w:rsidP="00D65FC5">
      <w:pPr>
        <w:rPr>
          <w:iCs/>
          <w:szCs w:val="26"/>
          <w:lang w:val="en-US"/>
        </w:rPr>
      </w:pPr>
    </w:p>
    <w:p w14:paraId="6602E101" w14:textId="26C99BA7" w:rsidR="00184473" w:rsidRDefault="00184473" w:rsidP="00D65FC5">
      <w:pPr>
        <w:rPr>
          <w:iCs/>
          <w:szCs w:val="26"/>
          <w:lang w:val="en-US"/>
        </w:rPr>
      </w:pPr>
      <w:r w:rsidRPr="00184473">
        <w:rPr>
          <w:iCs/>
          <w:szCs w:val="26"/>
          <w:lang w:val="en-US"/>
        </w:rPr>
        <w:t>S8A</w:t>
      </w:r>
      <w:r>
        <w:rPr>
          <w:iCs/>
          <w:szCs w:val="26"/>
          <w:lang w:val="en-US"/>
        </w:rPr>
        <w:t>:</w:t>
      </w:r>
      <w:r w:rsidRPr="00184473">
        <w:rPr>
          <w:iCs/>
          <w:szCs w:val="26"/>
          <w:lang w:val="en-US"/>
        </w:rPr>
        <w:t xml:space="preserve"> On that basis, would you be happy to have your name attached to your responses and to have you</w:t>
      </w:r>
      <w:r>
        <w:rPr>
          <w:iCs/>
          <w:szCs w:val="26"/>
          <w:lang w:val="en-US"/>
        </w:rPr>
        <w:t>r contact details passed on to [</w:t>
      </w:r>
      <w:r w:rsidRPr="00FC7E8B">
        <w:rPr>
          <w:iCs/>
          <w:szCs w:val="26"/>
          <w:highlight w:val="lightGray"/>
          <w:lang w:val="en-US"/>
        </w:rPr>
        <w:t>INSERT COMPANY NAME</w:t>
      </w:r>
      <w:r>
        <w:rPr>
          <w:iCs/>
          <w:szCs w:val="26"/>
          <w:lang w:val="en-US"/>
        </w:rPr>
        <w:t>]</w:t>
      </w:r>
      <w:r w:rsidRPr="00184473">
        <w:rPr>
          <w:iCs/>
          <w:szCs w:val="26"/>
          <w:lang w:val="en-US"/>
        </w:rPr>
        <w:t>? [IF RESPONDENT ASKS WHY: This allows [</w:t>
      </w:r>
      <w:r w:rsidRPr="00A9347E">
        <w:rPr>
          <w:iCs/>
          <w:szCs w:val="26"/>
          <w:highlight w:val="lightGray"/>
          <w:lang w:val="en-US"/>
        </w:rPr>
        <w:t>INSERT COMPANY NAME</w:t>
      </w:r>
      <w:r w:rsidRPr="00184473">
        <w:rPr>
          <w:iCs/>
          <w:szCs w:val="26"/>
          <w:lang w:val="en-US"/>
        </w:rPr>
        <w:t>]</w:t>
      </w:r>
      <w:r>
        <w:rPr>
          <w:iCs/>
          <w:szCs w:val="26"/>
          <w:lang w:val="en-US"/>
        </w:rPr>
        <w:t xml:space="preserve"> </w:t>
      </w:r>
      <w:r w:rsidRPr="00184473">
        <w:rPr>
          <w:iCs/>
          <w:szCs w:val="26"/>
          <w:lang w:val="en-US"/>
        </w:rPr>
        <w:t>to trace your responses back to your specific service experience]</w:t>
      </w:r>
    </w:p>
    <w:p w14:paraId="363C01F4" w14:textId="77777777" w:rsidR="00184473" w:rsidRDefault="00184473" w:rsidP="00D65FC5">
      <w:pPr>
        <w:rPr>
          <w:iCs/>
          <w:szCs w:val="26"/>
          <w:lang w:val="en-US"/>
        </w:rPr>
      </w:pPr>
    </w:p>
    <w:p w14:paraId="3723BC17" w14:textId="2FD47D0D" w:rsidR="00184473" w:rsidRDefault="00184473" w:rsidP="00D65FC5">
      <w:pPr>
        <w:rPr>
          <w:iCs/>
          <w:szCs w:val="26"/>
          <w:lang w:val="en-US"/>
        </w:rPr>
      </w:pPr>
      <w:r w:rsidRPr="00184473">
        <w:rPr>
          <w:iCs/>
          <w:szCs w:val="26"/>
          <w:lang w:val="en-US"/>
        </w:rPr>
        <w:t>S8B [ONLY IF S8A=YES] Would you be happy for [</w:t>
      </w:r>
      <w:r w:rsidRPr="00FC7E8B">
        <w:rPr>
          <w:iCs/>
          <w:szCs w:val="26"/>
          <w:highlight w:val="lightGray"/>
          <w:lang w:val="en-US"/>
        </w:rPr>
        <w:t>INSERT COMPANY NAME</w:t>
      </w:r>
      <w:r w:rsidRPr="00184473">
        <w:rPr>
          <w:iCs/>
          <w:szCs w:val="26"/>
          <w:lang w:val="en-US"/>
        </w:rPr>
        <w:t>] to get in touch with you to follow up on any comments you have made?</w:t>
      </w:r>
    </w:p>
    <w:p w14:paraId="1232A304" w14:textId="77777777" w:rsidR="00D65FC5" w:rsidRPr="00826F1E" w:rsidRDefault="00D65FC5" w:rsidP="00D65FC5">
      <w:pPr>
        <w:rPr>
          <w:snapToGrid w:val="0"/>
        </w:rPr>
      </w:pPr>
    </w:p>
    <w:p w14:paraId="6A38C201" w14:textId="77777777" w:rsidR="00CE532D" w:rsidRDefault="00CE532D" w:rsidP="00A9347E">
      <w:pPr>
        <w:pStyle w:val="Paragrapgh"/>
        <w:numPr>
          <w:ilvl w:val="0"/>
          <w:numId w:val="0"/>
        </w:numPr>
        <w:spacing w:before="0" w:after="0"/>
        <w:rPr>
          <w:lang w:val="en-US"/>
        </w:rPr>
      </w:pPr>
      <w:r w:rsidRPr="00CE532D">
        <w:rPr>
          <w:lang w:val="en-US"/>
        </w:rPr>
        <w:t xml:space="preserve">S8B2 And would you be happy to be contacted again in the future to be invited to take part in other research for </w:t>
      </w:r>
      <w:r w:rsidRPr="00184473">
        <w:rPr>
          <w:iCs/>
          <w:szCs w:val="26"/>
          <w:lang w:val="en-US"/>
        </w:rPr>
        <w:t>[</w:t>
      </w:r>
      <w:r w:rsidRPr="00FC7E8B">
        <w:rPr>
          <w:iCs/>
          <w:szCs w:val="26"/>
          <w:highlight w:val="lightGray"/>
          <w:lang w:val="en-US"/>
        </w:rPr>
        <w:t>INSERT COMPANY NAME</w:t>
      </w:r>
      <w:r w:rsidRPr="00184473">
        <w:rPr>
          <w:iCs/>
          <w:szCs w:val="26"/>
          <w:lang w:val="en-US"/>
        </w:rPr>
        <w:t>]</w:t>
      </w:r>
      <w:r w:rsidRPr="00CE532D">
        <w:rPr>
          <w:lang w:val="en-US"/>
        </w:rPr>
        <w:t>?</w:t>
      </w:r>
    </w:p>
    <w:p w14:paraId="6A751918" w14:textId="77777777" w:rsidR="00CE532D" w:rsidRDefault="00CE532D" w:rsidP="00A9347E">
      <w:pPr>
        <w:pStyle w:val="Paragrapgh"/>
        <w:numPr>
          <w:ilvl w:val="0"/>
          <w:numId w:val="0"/>
        </w:numPr>
        <w:spacing w:before="0" w:after="0"/>
        <w:rPr>
          <w:lang w:val="en-US"/>
        </w:rPr>
      </w:pPr>
    </w:p>
    <w:p w14:paraId="1232A313" w14:textId="0BD753D3" w:rsidR="00A45CFA" w:rsidRPr="00D65FC5" w:rsidRDefault="00CE532D" w:rsidP="00A9347E">
      <w:pPr>
        <w:pStyle w:val="Paragrapgh"/>
        <w:numPr>
          <w:ilvl w:val="0"/>
          <w:numId w:val="0"/>
        </w:numPr>
        <w:spacing w:before="0" w:after="0"/>
      </w:pPr>
      <w:r w:rsidRPr="00CE532D">
        <w:rPr>
          <w:lang w:val="en-US"/>
        </w:rPr>
        <w:t>Thank you for your help in this research</w:t>
      </w:r>
    </w:p>
    <w:sectPr w:rsidR="00A45CFA" w:rsidRPr="00D65FC5" w:rsidSect="00A54049">
      <w:headerReference w:type="even" r:id="rId15"/>
      <w:headerReference w:type="default" r:id="rId16"/>
      <w:footerReference w:type="even" r:id="rId17"/>
      <w:footerReference w:type="default" r:id="rId18"/>
      <w:headerReference w:type="first" r:id="rId19"/>
      <w:footerReference w:type="first" r:id="rId20"/>
      <w:pgSz w:w="12240" w:h="15840"/>
      <w:pgMar w:top="556" w:right="1797" w:bottom="1440" w:left="1797" w:header="58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2A323" w14:textId="77777777" w:rsidR="00C378D3" w:rsidRDefault="00C378D3">
      <w:r>
        <w:separator/>
      </w:r>
    </w:p>
    <w:p w14:paraId="1232A324" w14:textId="77777777" w:rsidR="00C378D3" w:rsidRDefault="00C378D3"/>
    <w:p w14:paraId="1232A325" w14:textId="77777777" w:rsidR="00C378D3" w:rsidRDefault="00C378D3"/>
    <w:p w14:paraId="1232A326" w14:textId="77777777" w:rsidR="00C378D3" w:rsidRDefault="00C378D3"/>
    <w:p w14:paraId="1232A327" w14:textId="77777777" w:rsidR="00C378D3" w:rsidRDefault="00C378D3"/>
  </w:endnote>
  <w:endnote w:type="continuationSeparator" w:id="0">
    <w:p w14:paraId="1232A328" w14:textId="77777777" w:rsidR="00C378D3" w:rsidRDefault="00C378D3">
      <w:r>
        <w:continuationSeparator/>
      </w:r>
    </w:p>
    <w:p w14:paraId="1232A329" w14:textId="77777777" w:rsidR="00C378D3" w:rsidRDefault="00C378D3"/>
    <w:p w14:paraId="1232A32A" w14:textId="77777777" w:rsidR="00C378D3" w:rsidRDefault="00C378D3"/>
    <w:p w14:paraId="1232A32B" w14:textId="77777777" w:rsidR="00C378D3" w:rsidRDefault="00C378D3"/>
    <w:p w14:paraId="1232A32C" w14:textId="77777777" w:rsidR="00C378D3" w:rsidRDefault="00C37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Omega-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2A347" w14:textId="77777777" w:rsidR="00C378D3" w:rsidRDefault="00C378D3" w:rsidP="00A54049">
    <w:pPr>
      <w:pStyle w:val="Footer"/>
      <w:tabs>
        <w:tab w:val="left" w:pos="904"/>
      </w:tabs>
    </w:pPr>
  </w:p>
  <w:tbl>
    <w:tblPr>
      <w:tblW w:w="0" w:type="auto"/>
      <w:tblLook w:val="0000" w:firstRow="0" w:lastRow="0" w:firstColumn="0" w:lastColumn="0" w:noHBand="0" w:noVBand="0"/>
    </w:tblPr>
    <w:tblGrid>
      <w:gridCol w:w="534"/>
    </w:tblGrid>
    <w:tr w:rsidR="00C378D3" w14:paraId="1232A349" w14:textId="77777777" w:rsidTr="001D4E61">
      <w:tc>
        <w:tcPr>
          <w:tcW w:w="534" w:type="dxa"/>
        </w:tcPr>
        <w:p w14:paraId="1232A348" w14:textId="62C3ED64" w:rsidR="00C378D3" w:rsidRDefault="00C378D3" w:rsidP="001D4E61">
          <w:pPr>
            <w:pStyle w:val="Footer"/>
            <w:tabs>
              <w:tab w:val="left" w:pos="904"/>
            </w:tabs>
          </w:pPr>
          <w:r>
            <w:rPr>
              <w:noProof/>
              <w:lang w:eastAsia="en-GB"/>
            </w:rPr>
            <mc:AlternateContent>
              <mc:Choice Requires="wps">
                <w:drawing>
                  <wp:anchor distT="0" distB="0" distL="114300" distR="114300" simplePos="0" relativeHeight="251660288" behindDoc="0" locked="0" layoutInCell="1" allowOverlap="1" wp14:anchorId="1232A354" wp14:editId="1232A355">
                    <wp:simplePos x="0" y="0"/>
                    <wp:positionH relativeFrom="column">
                      <wp:posOffset>260350</wp:posOffset>
                    </wp:positionH>
                    <wp:positionV relativeFrom="paragraph">
                      <wp:posOffset>62865</wp:posOffset>
                    </wp:positionV>
                    <wp:extent cx="5379720" cy="0"/>
                    <wp:effectExtent l="12700" t="5715" r="8255" b="1333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ADDB7C" id="_x0000_t32" coordsize="21600,21600" o:spt="32" o:oned="t" path="m,l21600,21600e" filled="f">
                    <v:path arrowok="t" fillok="f" o:connecttype="none"/>
                    <o:lock v:ext="edit" shapetype="t"/>
                  </v:shapetype>
                  <v:shape id="AutoShape 16" o:spid="_x0000_s1026" type="#_x0000_t32" style="position:absolute;margin-left:20.5pt;margin-top:4.95pt;width:423.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uhOHwIAADw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"/>
                </w:pict>
              </mc:Fallback>
            </mc:AlternateContent>
          </w:r>
          <w:r>
            <w:fldChar w:fldCharType="begin"/>
          </w:r>
          <w:r>
            <w:instrText xml:space="preserve"> PAGE   \* MERGEFORMAT </w:instrText>
          </w:r>
          <w:r>
            <w:fldChar w:fldCharType="separate"/>
          </w:r>
          <w:r w:rsidR="00453916">
            <w:rPr>
              <w:noProof/>
            </w:rPr>
            <w:t>14</w:t>
          </w:r>
          <w:r>
            <w:rPr>
              <w:noProof/>
            </w:rPr>
            <w:fldChar w:fldCharType="end"/>
          </w:r>
        </w:p>
      </w:tc>
    </w:tr>
  </w:tbl>
  <w:p w14:paraId="1232A34A" w14:textId="77777777" w:rsidR="00C378D3" w:rsidRPr="00A54049" w:rsidRDefault="00C378D3" w:rsidP="00A54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2A34B" w14:textId="77777777" w:rsidR="00C378D3" w:rsidRDefault="00C378D3" w:rsidP="001613DF">
    <w:pPr>
      <w:pStyle w:val="Footer"/>
      <w:tabs>
        <w:tab w:val="left" w:pos="904"/>
      </w:tabs>
    </w:pPr>
  </w:p>
  <w:tbl>
    <w:tblPr>
      <w:tblW w:w="534" w:type="dxa"/>
      <w:tblInd w:w="8755" w:type="dxa"/>
      <w:tblLook w:val="0000" w:firstRow="0" w:lastRow="0" w:firstColumn="0" w:lastColumn="0" w:noHBand="0" w:noVBand="0"/>
    </w:tblPr>
    <w:tblGrid>
      <w:gridCol w:w="534"/>
    </w:tblGrid>
    <w:tr w:rsidR="00C378D3" w14:paraId="1232A34D" w14:textId="77777777" w:rsidTr="00ED1F8F">
      <w:tc>
        <w:tcPr>
          <w:tcW w:w="534" w:type="dxa"/>
        </w:tcPr>
        <w:p w14:paraId="1232A34C" w14:textId="39407ADF" w:rsidR="00C378D3" w:rsidRDefault="00C378D3" w:rsidP="009C1096">
          <w:pPr>
            <w:pStyle w:val="Footer"/>
            <w:tabs>
              <w:tab w:val="left" w:pos="904"/>
            </w:tabs>
          </w:pPr>
          <w:r>
            <w:rPr>
              <w:noProof/>
              <w:lang w:eastAsia="en-GB"/>
            </w:rPr>
            <mc:AlternateContent>
              <mc:Choice Requires="wps">
                <w:drawing>
                  <wp:anchor distT="0" distB="0" distL="114300" distR="114300" simplePos="0" relativeHeight="251658240" behindDoc="0" locked="0" layoutInCell="1" allowOverlap="1" wp14:anchorId="1232A356" wp14:editId="1232A357">
                    <wp:simplePos x="0" y="0"/>
                    <wp:positionH relativeFrom="column">
                      <wp:posOffset>-5570855</wp:posOffset>
                    </wp:positionH>
                    <wp:positionV relativeFrom="paragraph">
                      <wp:posOffset>62865</wp:posOffset>
                    </wp:positionV>
                    <wp:extent cx="5379720" cy="0"/>
                    <wp:effectExtent l="10795" t="5715" r="10160" b="13335"/>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964D14" id="_x0000_t32" coordsize="21600,21600" o:spt="32" o:oned="t" path="m,l21600,21600e" filled="f">
                    <v:path arrowok="t" fillok="f" o:connecttype="none"/>
                    <o:lock v:ext="edit" shapetype="t"/>
                  </v:shapetype>
                  <v:shape id="AutoShape 15" o:spid="_x0000_s1026" type="#_x0000_t32" style="position:absolute;margin-left:-438.65pt;margin-top:4.95pt;width:423.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"/>
                </w:pict>
              </mc:Fallback>
            </mc:AlternateContent>
          </w:r>
          <w:r>
            <w:fldChar w:fldCharType="begin"/>
          </w:r>
          <w:r>
            <w:instrText xml:space="preserve"> PAGE   \* MERGEFORMAT </w:instrText>
          </w:r>
          <w:r>
            <w:fldChar w:fldCharType="separate"/>
          </w:r>
          <w:r w:rsidR="00453916">
            <w:rPr>
              <w:noProof/>
            </w:rPr>
            <w:t>23</w:t>
          </w:r>
          <w:r>
            <w:rPr>
              <w:noProof/>
            </w:rPr>
            <w:fldChar w:fldCharType="end"/>
          </w:r>
        </w:p>
      </w:tc>
    </w:tr>
  </w:tbl>
  <w:p w14:paraId="1232A34E" w14:textId="77777777" w:rsidR="00C378D3" w:rsidRDefault="00C378D3" w:rsidP="003B0204">
    <w:pPr>
      <w:pStyle w:val="Footer"/>
      <w:tabs>
        <w:tab w:val="left" w:pos="904"/>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490"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36774"/>
      <w:tblLook w:val="04A0" w:firstRow="1" w:lastRow="0" w:firstColumn="1" w:lastColumn="0" w:noHBand="0" w:noVBand="1"/>
    </w:tblPr>
    <w:tblGrid>
      <w:gridCol w:w="10490"/>
    </w:tblGrid>
    <w:tr w:rsidR="00C378D3" w:rsidRPr="000A160F" w14:paraId="1232A351" w14:textId="77777777" w:rsidTr="000414D3">
      <w:tc>
        <w:tcPr>
          <w:tcW w:w="10490" w:type="dxa"/>
          <w:shd w:val="clear" w:color="auto" w:fill="336774"/>
        </w:tcPr>
        <w:p w14:paraId="1232A350" w14:textId="77777777" w:rsidR="00C378D3" w:rsidRPr="000A160F" w:rsidRDefault="00C378D3" w:rsidP="003477DF">
          <w:pPr>
            <w:pStyle w:val="Footer"/>
            <w:rPr>
              <w:sz w:val="8"/>
              <w:szCs w:val="8"/>
            </w:rPr>
          </w:pPr>
        </w:p>
      </w:tc>
    </w:tr>
  </w:tbl>
  <w:p w14:paraId="1232A352" w14:textId="77777777" w:rsidR="00C378D3" w:rsidRDefault="00C378D3" w:rsidP="003477DF">
    <w:pPr>
      <w:pStyle w:val="Footer"/>
      <w:ind w:left="-709"/>
    </w:pPr>
  </w:p>
  <w:p w14:paraId="1232A353" w14:textId="71EFCECE" w:rsidR="00C378D3" w:rsidRPr="00D34403" w:rsidRDefault="00C378D3" w:rsidP="00AA23C8">
    <w:pPr>
      <w:pStyle w:val="Footer"/>
      <w:tabs>
        <w:tab w:val="clear" w:pos="8640"/>
        <w:tab w:val="right" w:pos="9639"/>
      </w:tabs>
      <w:ind w:left="-709" w:right="-993"/>
      <w:rPr>
        <w:b/>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2A31B" w14:textId="77777777" w:rsidR="00C378D3" w:rsidRDefault="00C378D3">
      <w:r>
        <w:separator/>
      </w:r>
    </w:p>
    <w:p w14:paraId="1232A31C" w14:textId="77777777" w:rsidR="00C378D3" w:rsidRDefault="00C378D3"/>
    <w:p w14:paraId="1232A31D" w14:textId="77777777" w:rsidR="00C378D3" w:rsidRDefault="00C378D3"/>
  </w:footnote>
  <w:footnote w:type="continuationSeparator" w:id="0">
    <w:p w14:paraId="1232A31E" w14:textId="77777777" w:rsidR="00C378D3" w:rsidRDefault="00C378D3">
      <w:r>
        <w:continuationSeparator/>
      </w:r>
    </w:p>
    <w:p w14:paraId="1232A31F" w14:textId="77777777" w:rsidR="00C378D3" w:rsidRDefault="00C378D3"/>
    <w:p w14:paraId="1232A320" w14:textId="77777777" w:rsidR="00C378D3" w:rsidRDefault="00C378D3"/>
    <w:p w14:paraId="1232A321" w14:textId="77777777" w:rsidR="00C378D3" w:rsidRDefault="00C378D3"/>
    <w:p w14:paraId="1232A322" w14:textId="77777777" w:rsidR="00C378D3" w:rsidRDefault="00C378D3"/>
  </w:footnote>
  <w:footnote w:id="1">
    <w:p w14:paraId="1232A358" w14:textId="77777777" w:rsidR="00C378D3" w:rsidRDefault="00C378D3" w:rsidP="00A0329E">
      <w:pPr>
        <w:pStyle w:val="FootnoteText"/>
      </w:pPr>
      <w:r w:rsidRPr="007249B9">
        <w:rPr>
          <w:rStyle w:val="FootnoteReference"/>
          <w:sz w:val="16"/>
        </w:rPr>
        <w:footnoteRef/>
      </w:r>
      <w:r w:rsidRPr="007249B9">
        <w:rPr>
          <w:sz w:val="16"/>
        </w:rPr>
        <w:t xml:space="preserve"> The Consumer Complaints Handling Standards only cover domestic consumers and micro business consumers. For the broad measure </w:t>
      </w:r>
      <w:r>
        <w:rPr>
          <w:sz w:val="16"/>
        </w:rPr>
        <w:t xml:space="preserve">Ofgem </w:t>
      </w:r>
      <w:r w:rsidRPr="007249B9">
        <w:rPr>
          <w:sz w:val="16"/>
        </w:rPr>
        <w:t>have extended the coverage to include other types of consumers, such as large business consumers.</w:t>
      </w:r>
    </w:p>
  </w:footnote>
  <w:footnote w:id="2">
    <w:p w14:paraId="1232A359" w14:textId="77777777" w:rsidR="00C378D3" w:rsidRPr="007249B9" w:rsidRDefault="00C378D3" w:rsidP="00A0329E">
      <w:pPr>
        <w:rPr>
          <w:sz w:val="16"/>
          <w:szCs w:val="16"/>
        </w:rPr>
      </w:pPr>
      <w:r w:rsidRPr="007249B9">
        <w:rPr>
          <w:sz w:val="16"/>
          <w:szCs w:val="16"/>
          <w:vertAlign w:val="superscript"/>
        </w:rPr>
        <w:footnoteRef/>
      </w:r>
      <w:r w:rsidRPr="007249B9">
        <w:rPr>
          <w:sz w:val="16"/>
          <w:szCs w:val="16"/>
          <w:vertAlign w:val="superscript"/>
        </w:rPr>
        <w:t xml:space="preserve"> </w:t>
      </w:r>
      <w:r w:rsidRPr="007249B9">
        <w:rPr>
          <w:sz w:val="16"/>
          <w:szCs w:val="16"/>
        </w:rPr>
        <w:t>Complaints about the DNO's service during landowner negotiations must be captured as a complaint</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C378D3" w:rsidRPr="00B045F7" w14:paraId="1232A330" w14:textId="77777777" w:rsidTr="001D4E61">
      <w:tc>
        <w:tcPr>
          <w:tcW w:w="392" w:type="dxa"/>
          <w:shd w:val="clear" w:color="auto" w:fill="A6A6A6" w:themeFill="background1" w:themeFillShade="A6"/>
        </w:tcPr>
        <w:p w14:paraId="1232A32D" w14:textId="77777777" w:rsidR="00C378D3" w:rsidRPr="00B045F7" w:rsidRDefault="00C378D3" w:rsidP="001D4E61">
          <w:pPr>
            <w:pStyle w:val="Header"/>
          </w:pPr>
        </w:p>
      </w:tc>
      <w:tc>
        <w:tcPr>
          <w:tcW w:w="296" w:type="dxa"/>
        </w:tcPr>
        <w:p w14:paraId="1232A32E" w14:textId="77777777" w:rsidR="00C378D3" w:rsidRPr="00B045F7" w:rsidRDefault="00C378D3" w:rsidP="001D4E61">
          <w:pPr>
            <w:pStyle w:val="Header"/>
          </w:pPr>
        </w:p>
      </w:tc>
      <w:tc>
        <w:tcPr>
          <w:tcW w:w="8101" w:type="dxa"/>
        </w:tcPr>
        <w:p w14:paraId="1232A32F" w14:textId="77777777" w:rsidR="00C378D3" w:rsidRPr="00B045F7" w:rsidRDefault="00C378D3" w:rsidP="001D4E61">
          <w:pPr>
            <w:pStyle w:val="Header"/>
          </w:pPr>
        </w:p>
      </w:tc>
    </w:tr>
    <w:tr w:rsidR="00C378D3" w:rsidRPr="00B045F7" w14:paraId="1232A334" w14:textId="77777777" w:rsidTr="001D4E61">
      <w:tc>
        <w:tcPr>
          <w:tcW w:w="392" w:type="dxa"/>
          <w:shd w:val="clear" w:color="auto" w:fill="A6A6A6" w:themeFill="background1" w:themeFillShade="A6"/>
        </w:tcPr>
        <w:p w14:paraId="1232A331" w14:textId="77777777" w:rsidR="00C378D3" w:rsidRPr="00B045F7" w:rsidRDefault="00C378D3" w:rsidP="001D4E61">
          <w:pPr>
            <w:pStyle w:val="Header"/>
          </w:pPr>
        </w:p>
      </w:tc>
      <w:tc>
        <w:tcPr>
          <w:tcW w:w="296" w:type="dxa"/>
        </w:tcPr>
        <w:p w14:paraId="1232A332" w14:textId="77777777" w:rsidR="00C378D3" w:rsidRPr="00B045F7" w:rsidRDefault="00C378D3" w:rsidP="001D4E61">
          <w:pPr>
            <w:pStyle w:val="Header"/>
          </w:pPr>
        </w:p>
      </w:tc>
      <w:tc>
        <w:tcPr>
          <w:tcW w:w="8101" w:type="dxa"/>
          <w:tcMar>
            <w:left w:w="0" w:type="dxa"/>
          </w:tcMar>
        </w:tcPr>
        <w:p w14:paraId="1232A333" w14:textId="77777777" w:rsidR="00C378D3" w:rsidRPr="00B045F7" w:rsidRDefault="00C378D3" w:rsidP="00A0329E">
          <w:pPr>
            <w:pStyle w:val="Header"/>
          </w:pPr>
          <w:r>
            <w:t>RIIO-ED1 regulatory instructions and guidance: Annex H – Customer Service</w:t>
          </w:r>
        </w:p>
      </w:tc>
    </w:tr>
    <w:tr w:rsidR="00C378D3" w:rsidRPr="00B045F7" w14:paraId="1232A338" w14:textId="77777777" w:rsidTr="001D4E61">
      <w:tc>
        <w:tcPr>
          <w:tcW w:w="392" w:type="dxa"/>
          <w:shd w:val="clear" w:color="auto" w:fill="A6A6A6" w:themeFill="background1" w:themeFillShade="A6"/>
        </w:tcPr>
        <w:p w14:paraId="1232A335" w14:textId="77777777" w:rsidR="00C378D3" w:rsidRPr="00B045F7" w:rsidRDefault="00C378D3" w:rsidP="001D4E61">
          <w:pPr>
            <w:pStyle w:val="Header"/>
          </w:pPr>
        </w:p>
      </w:tc>
      <w:tc>
        <w:tcPr>
          <w:tcW w:w="296" w:type="dxa"/>
        </w:tcPr>
        <w:p w14:paraId="1232A336" w14:textId="77777777" w:rsidR="00C378D3" w:rsidRPr="00B045F7" w:rsidRDefault="00C378D3" w:rsidP="001D4E61">
          <w:pPr>
            <w:pStyle w:val="Header"/>
          </w:pPr>
        </w:p>
      </w:tc>
      <w:tc>
        <w:tcPr>
          <w:tcW w:w="8101" w:type="dxa"/>
        </w:tcPr>
        <w:p w14:paraId="1232A337" w14:textId="77777777" w:rsidR="00C378D3" w:rsidRPr="00B045F7" w:rsidRDefault="00C378D3" w:rsidP="001D4E61">
          <w:pPr>
            <w:pStyle w:val="Header"/>
          </w:pPr>
        </w:p>
      </w:tc>
    </w:tr>
  </w:tbl>
  <w:p w14:paraId="1232A339" w14:textId="77777777" w:rsidR="00C378D3" w:rsidRPr="00A54049" w:rsidRDefault="00C378D3" w:rsidP="00A54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96"/>
      <w:gridCol w:w="8101"/>
    </w:tblGrid>
    <w:tr w:rsidR="00C378D3" w:rsidRPr="00B045F7" w14:paraId="1232A33D" w14:textId="77777777" w:rsidTr="007F5109">
      <w:tc>
        <w:tcPr>
          <w:tcW w:w="392" w:type="dxa"/>
          <w:shd w:val="clear" w:color="auto" w:fill="A6A6A6" w:themeFill="background1" w:themeFillShade="A6"/>
        </w:tcPr>
        <w:p w14:paraId="1232A33A" w14:textId="77777777" w:rsidR="00C378D3" w:rsidRPr="00B045F7" w:rsidRDefault="00C378D3" w:rsidP="009104CA">
          <w:pPr>
            <w:pStyle w:val="Header"/>
          </w:pPr>
        </w:p>
      </w:tc>
      <w:tc>
        <w:tcPr>
          <w:tcW w:w="296" w:type="dxa"/>
        </w:tcPr>
        <w:p w14:paraId="1232A33B" w14:textId="77777777" w:rsidR="00C378D3" w:rsidRPr="00B045F7" w:rsidRDefault="00C378D3" w:rsidP="009104CA">
          <w:pPr>
            <w:pStyle w:val="Header"/>
          </w:pPr>
        </w:p>
      </w:tc>
      <w:tc>
        <w:tcPr>
          <w:tcW w:w="8101" w:type="dxa"/>
        </w:tcPr>
        <w:p w14:paraId="1232A33C" w14:textId="77777777" w:rsidR="00C378D3" w:rsidRPr="00B045F7" w:rsidRDefault="00C378D3" w:rsidP="009104CA">
          <w:pPr>
            <w:pStyle w:val="Header"/>
          </w:pPr>
        </w:p>
      </w:tc>
    </w:tr>
    <w:tr w:rsidR="00C378D3" w:rsidRPr="00B045F7" w14:paraId="1232A341" w14:textId="77777777" w:rsidTr="007F5109">
      <w:tc>
        <w:tcPr>
          <w:tcW w:w="392" w:type="dxa"/>
          <w:shd w:val="clear" w:color="auto" w:fill="A6A6A6" w:themeFill="background1" w:themeFillShade="A6"/>
        </w:tcPr>
        <w:p w14:paraId="1232A33E" w14:textId="77777777" w:rsidR="00C378D3" w:rsidRPr="00B045F7" w:rsidRDefault="00C378D3" w:rsidP="009104CA">
          <w:pPr>
            <w:pStyle w:val="Header"/>
          </w:pPr>
        </w:p>
      </w:tc>
      <w:tc>
        <w:tcPr>
          <w:tcW w:w="296" w:type="dxa"/>
        </w:tcPr>
        <w:p w14:paraId="1232A33F" w14:textId="77777777" w:rsidR="00C378D3" w:rsidRPr="00B045F7" w:rsidRDefault="00C378D3" w:rsidP="009104CA">
          <w:pPr>
            <w:pStyle w:val="Header"/>
          </w:pPr>
        </w:p>
      </w:tc>
      <w:tc>
        <w:tcPr>
          <w:tcW w:w="8101" w:type="dxa"/>
          <w:tcMar>
            <w:left w:w="0" w:type="dxa"/>
          </w:tcMar>
        </w:tcPr>
        <w:p w14:paraId="1232A340" w14:textId="77777777" w:rsidR="00C378D3" w:rsidRPr="00B045F7" w:rsidRDefault="00C378D3" w:rsidP="009104CA">
          <w:pPr>
            <w:pStyle w:val="Header"/>
          </w:pPr>
          <w:r>
            <w:t>RIIO-ED1 regulatory instructions and guidance: Annex H – Customer Service</w:t>
          </w:r>
        </w:p>
      </w:tc>
    </w:tr>
    <w:tr w:rsidR="00C378D3" w:rsidRPr="00B045F7" w14:paraId="1232A345" w14:textId="77777777" w:rsidTr="007F5109">
      <w:tc>
        <w:tcPr>
          <w:tcW w:w="392" w:type="dxa"/>
          <w:shd w:val="clear" w:color="auto" w:fill="A6A6A6" w:themeFill="background1" w:themeFillShade="A6"/>
        </w:tcPr>
        <w:p w14:paraId="1232A342" w14:textId="77777777" w:rsidR="00C378D3" w:rsidRPr="00B045F7" w:rsidRDefault="00C378D3" w:rsidP="009104CA">
          <w:pPr>
            <w:pStyle w:val="Header"/>
          </w:pPr>
        </w:p>
      </w:tc>
      <w:tc>
        <w:tcPr>
          <w:tcW w:w="296" w:type="dxa"/>
        </w:tcPr>
        <w:p w14:paraId="1232A343" w14:textId="77777777" w:rsidR="00C378D3" w:rsidRPr="00B045F7" w:rsidRDefault="00C378D3" w:rsidP="009104CA">
          <w:pPr>
            <w:pStyle w:val="Header"/>
          </w:pPr>
        </w:p>
      </w:tc>
      <w:tc>
        <w:tcPr>
          <w:tcW w:w="8101" w:type="dxa"/>
        </w:tcPr>
        <w:p w14:paraId="1232A344" w14:textId="77777777" w:rsidR="00C378D3" w:rsidRPr="00B045F7" w:rsidRDefault="00C378D3" w:rsidP="009104CA">
          <w:pPr>
            <w:pStyle w:val="Header"/>
          </w:pPr>
        </w:p>
      </w:tc>
    </w:tr>
  </w:tbl>
  <w:p w14:paraId="1232A346" w14:textId="77777777" w:rsidR="00C378D3" w:rsidRDefault="00C378D3" w:rsidP="00B045F7">
    <w:pPr>
      <w:tabs>
        <w:tab w:val="right" w:pos="10440"/>
      </w:tabs>
      <w:ind w:right="-18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B87AF" w14:textId="77777777" w:rsidR="00C378D3" w:rsidRDefault="00C378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4E2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041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E8D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7223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EEDF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5497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FE1B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E8DE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E8D0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2A48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975EC"/>
    <w:multiLevelType w:val="hybridMultilevel"/>
    <w:tmpl w:val="0EEA62E8"/>
    <w:lvl w:ilvl="0" w:tplc="23B8D476">
      <w:start w:val="1"/>
      <w:numFmt w:val="decimal"/>
      <w:pStyle w:val="Text-Numbered"/>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1281A17"/>
    <w:multiLevelType w:val="hybridMultilevel"/>
    <w:tmpl w:val="1C38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326511"/>
    <w:multiLevelType w:val="hybridMultilevel"/>
    <w:tmpl w:val="36886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DE59C6"/>
    <w:multiLevelType w:val="hybridMultilevel"/>
    <w:tmpl w:val="A78661C4"/>
    <w:lvl w:ilvl="0" w:tplc="60307EC0">
      <w:start w:val="1"/>
      <w:numFmt w:val="bullet"/>
      <w:pStyle w:val="ChapterSummary"/>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81416D"/>
    <w:multiLevelType w:val="hybridMultilevel"/>
    <w:tmpl w:val="7A60452A"/>
    <w:lvl w:ilvl="0" w:tplc="1B68A57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2C600F"/>
    <w:multiLevelType w:val="hybridMultilevel"/>
    <w:tmpl w:val="FA08B8C2"/>
    <w:lvl w:ilvl="0" w:tplc="C0003F5C">
      <w:start w:val="1"/>
      <w:numFmt w:val="decimal"/>
      <w:lvlText w:val="Q.%1 "/>
      <w:lvlJc w:val="left"/>
      <w:pPr>
        <w:ind w:left="643"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3A6B62"/>
    <w:multiLevelType w:val="multilevel"/>
    <w:tmpl w:val="94B44484"/>
    <w:lvl w:ilvl="0">
      <w:start w:val="1"/>
      <w:numFmt w:val="decimal"/>
      <w:pStyle w:val="ChapterHeading"/>
      <w:suff w:val="space"/>
      <w:lvlText w:val="%1."/>
      <w:lvlJc w:val="left"/>
      <w:pPr>
        <w:ind w:left="360" w:hanging="360"/>
      </w:pPr>
      <w:rPr>
        <w:rFonts w:hint="default"/>
      </w:rPr>
    </w:lvl>
    <w:lvl w:ilvl="1">
      <w:start w:val="1"/>
      <w:numFmt w:val="decimal"/>
      <w:pStyle w:val="Paragrapgh"/>
      <w:lvlText w:val="%1.%2."/>
      <w:lvlJc w:val="left"/>
      <w:pPr>
        <w:tabs>
          <w:tab w:val="num" w:pos="680"/>
        </w:tabs>
        <w:ind w:left="0" w:firstLine="0"/>
      </w:pPr>
      <w:rPr>
        <w:rFonts w:hint="default"/>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39217A2"/>
    <w:multiLevelType w:val="multilevel"/>
    <w:tmpl w:val="9A761008"/>
    <w:lvl w:ilvl="0">
      <w:start w:val="3"/>
      <w:numFmt w:val="decimal"/>
      <w:lvlText w:val="%1"/>
      <w:lvlJc w:val="left"/>
      <w:pPr>
        <w:ind w:left="458" w:hanging="458"/>
      </w:pPr>
      <w:rPr>
        <w:rFonts w:hint="default"/>
      </w:rPr>
    </w:lvl>
    <w:lvl w:ilvl="1">
      <w:start w:val="7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3BA2E2D"/>
    <w:multiLevelType w:val="multilevel"/>
    <w:tmpl w:val="158AA8B0"/>
    <w:lvl w:ilvl="0">
      <w:start w:val="1"/>
      <w:numFmt w:val="decimal"/>
      <w:lvlText w:val="%1."/>
      <w:lvlJc w:val="left"/>
      <w:pPr>
        <w:ind w:hanging="512"/>
        <w:jc w:val="right"/>
      </w:pPr>
      <w:rPr>
        <w:rFonts w:ascii="Verdana" w:eastAsia="Verdana" w:hAnsi="Verdana" w:hint="default"/>
        <w:color w:val="365F91"/>
        <w:spacing w:val="-1"/>
        <w:sz w:val="40"/>
        <w:szCs w:val="40"/>
      </w:rPr>
    </w:lvl>
    <w:lvl w:ilvl="1">
      <w:start w:val="1"/>
      <w:numFmt w:val="decimal"/>
      <w:lvlText w:val="%1.%2."/>
      <w:lvlJc w:val="left"/>
      <w:pPr>
        <w:ind w:hanging="680"/>
      </w:pPr>
      <w:rPr>
        <w:rFonts w:ascii="Verdana" w:eastAsia="Verdana" w:hAnsi="Verdana" w:hint="default"/>
        <w:w w:val="99"/>
        <w:sz w:val="20"/>
        <w:szCs w:val="20"/>
      </w:rPr>
    </w:lvl>
    <w:lvl w:ilvl="2">
      <w:start w:val="1"/>
      <w:numFmt w:val="bullet"/>
      <w:lvlText w:val=""/>
      <w:lvlJc w:val="left"/>
      <w:pPr>
        <w:ind w:hanging="360"/>
      </w:pPr>
      <w:rPr>
        <w:rFonts w:ascii="Symbol" w:eastAsia="Symbol" w:hAnsi="Symbol" w:hint="default"/>
        <w:w w:val="99"/>
        <w:sz w:val="20"/>
        <w:szCs w:val="20"/>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15:restartNumberingAfterBreak="0">
    <w:nsid w:val="3CFE17C4"/>
    <w:multiLevelType w:val="hybridMultilevel"/>
    <w:tmpl w:val="DFBCED82"/>
    <w:lvl w:ilvl="0" w:tplc="8638BB42">
      <w:start w:val="1"/>
      <w:numFmt w:val="lowerLetter"/>
      <w:pStyle w:val="Text-LowerCase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743F6E"/>
    <w:multiLevelType w:val="hybridMultilevel"/>
    <w:tmpl w:val="9E2C7F0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DA76161"/>
    <w:multiLevelType w:val="hybridMultilevel"/>
    <w:tmpl w:val="083C5C7A"/>
    <w:lvl w:ilvl="0" w:tplc="08090017">
      <w:start w:val="1"/>
      <w:numFmt w:val="lowerLetter"/>
      <w:lvlText w:val="%1)"/>
      <w:lvlJc w:val="left"/>
      <w:pPr>
        <w:ind w:left="1040" w:hanging="360"/>
      </w:pPr>
      <w:rPr>
        <w:rFonts w:hint="default"/>
      </w:rPr>
    </w:lvl>
    <w:lvl w:ilvl="1" w:tplc="04090003">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22" w15:restartNumberingAfterBreak="0">
    <w:nsid w:val="41C27E73"/>
    <w:multiLevelType w:val="hybridMultilevel"/>
    <w:tmpl w:val="9D5444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C8B41EC"/>
    <w:multiLevelType w:val="hybridMultilevel"/>
    <w:tmpl w:val="65FAC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D62FF6"/>
    <w:multiLevelType w:val="hybridMultilevel"/>
    <w:tmpl w:val="7F04554E"/>
    <w:lvl w:ilvl="0" w:tplc="4FA6E70C">
      <w:start w:val="1"/>
      <w:numFmt w:val="lowerRoman"/>
      <w:pStyle w:val="Text-Romannumbered"/>
      <w:lvlText w:val="%1."/>
      <w:lvlJc w:val="right"/>
      <w:pPr>
        <w:tabs>
          <w:tab w:val="num" w:pos="180"/>
        </w:tabs>
        <w:ind w:left="180" w:hanging="18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4D95511"/>
    <w:multiLevelType w:val="hybridMultilevel"/>
    <w:tmpl w:val="7C02D6A6"/>
    <w:lvl w:ilvl="0" w:tplc="08090001">
      <w:start w:val="1"/>
      <w:numFmt w:val="bullet"/>
      <w:lvlText w:val=""/>
      <w:lvlJc w:val="left"/>
      <w:pPr>
        <w:tabs>
          <w:tab w:val="num" w:pos="787"/>
        </w:tabs>
        <w:ind w:left="787" w:hanging="360"/>
      </w:pPr>
      <w:rPr>
        <w:rFonts w:ascii="Symbol" w:hAnsi="Symbol" w:hint="default"/>
      </w:rPr>
    </w:lvl>
    <w:lvl w:ilvl="1" w:tplc="08090003" w:tentative="1">
      <w:start w:val="1"/>
      <w:numFmt w:val="bullet"/>
      <w:lvlText w:val="o"/>
      <w:lvlJc w:val="left"/>
      <w:pPr>
        <w:tabs>
          <w:tab w:val="num" w:pos="1507"/>
        </w:tabs>
        <w:ind w:left="1507" w:hanging="360"/>
      </w:pPr>
      <w:rPr>
        <w:rFonts w:ascii="Courier New" w:hAnsi="Courier New" w:hint="default"/>
      </w:rPr>
    </w:lvl>
    <w:lvl w:ilvl="2" w:tplc="08090005" w:tentative="1">
      <w:start w:val="1"/>
      <w:numFmt w:val="bullet"/>
      <w:lvlText w:val=""/>
      <w:lvlJc w:val="left"/>
      <w:pPr>
        <w:tabs>
          <w:tab w:val="num" w:pos="2227"/>
        </w:tabs>
        <w:ind w:left="2227" w:hanging="360"/>
      </w:pPr>
      <w:rPr>
        <w:rFonts w:ascii="Wingdings" w:hAnsi="Wingdings" w:hint="default"/>
      </w:rPr>
    </w:lvl>
    <w:lvl w:ilvl="3" w:tplc="08090001" w:tentative="1">
      <w:start w:val="1"/>
      <w:numFmt w:val="bullet"/>
      <w:lvlText w:val=""/>
      <w:lvlJc w:val="left"/>
      <w:pPr>
        <w:tabs>
          <w:tab w:val="num" w:pos="2947"/>
        </w:tabs>
        <w:ind w:left="2947" w:hanging="360"/>
      </w:pPr>
      <w:rPr>
        <w:rFonts w:ascii="Symbol" w:hAnsi="Symbol" w:hint="default"/>
      </w:rPr>
    </w:lvl>
    <w:lvl w:ilvl="4" w:tplc="08090003" w:tentative="1">
      <w:start w:val="1"/>
      <w:numFmt w:val="bullet"/>
      <w:lvlText w:val="o"/>
      <w:lvlJc w:val="left"/>
      <w:pPr>
        <w:tabs>
          <w:tab w:val="num" w:pos="3667"/>
        </w:tabs>
        <w:ind w:left="3667" w:hanging="360"/>
      </w:pPr>
      <w:rPr>
        <w:rFonts w:ascii="Courier New" w:hAnsi="Courier New" w:hint="default"/>
      </w:rPr>
    </w:lvl>
    <w:lvl w:ilvl="5" w:tplc="08090005" w:tentative="1">
      <w:start w:val="1"/>
      <w:numFmt w:val="bullet"/>
      <w:lvlText w:val=""/>
      <w:lvlJc w:val="left"/>
      <w:pPr>
        <w:tabs>
          <w:tab w:val="num" w:pos="4387"/>
        </w:tabs>
        <w:ind w:left="4387" w:hanging="360"/>
      </w:pPr>
      <w:rPr>
        <w:rFonts w:ascii="Wingdings" w:hAnsi="Wingdings" w:hint="default"/>
      </w:rPr>
    </w:lvl>
    <w:lvl w:ilvl="6" w:tplc="08090001" w:tentative="1">
      <w:start w:val="1"/>
      <w:numFmt w:val="bullet"/>
      <w:lvlText w:val=""/>
      <w:lvlJc w:val="left"/>
      <w:pPr>
        <w:tabs>
          <w:tab w:val="num" w:pos="5107"/>
        </w:tabs>
        <w:ind w:left="5107" w:hanging="360"/>
      </w:pPr>
      <w:rPr>
        <w:rFonts w:ascii="Symbol" w:hAnsi="Symbol" w:hint="default"/>
      </w:rPr>
    </w:lvl>
    <w:lvl w:ilvl="7" w:tplc="08090003" w:tentative="1">
      <w:start w:val="1"/>
      <w:numFmt w:val="bullet"/>
      <w:lvlText w:val="o"/>
      <w:lvlJc w:val="left"/>
      <w:pPr>
        <w:tabs>
          <w:tab w:val="num" w:pos="5827"/>
        </w:tabs>
        <w:ind w:left="5827" w:hanging="360"/>
      </w:pPr>
      <w:rPr>
        <w:rFonts w:ascii="Courier New" w:hAnsi="Courier New" w:hint="default"/>
      </w:rPr>
    </w:lvl>
    <w:lvl w:ilvl="8" w:tplc="08090005" w:tentative="1">
      <w:start w:val="1"/>
      <w:numFmt w:val="bullet"/>
      <w:lvlText w:val=""/>
      <w:lvlJc w:val="left"/>
      <w:pPr>
        <w:tabs>
          <w:tab w:val="num" w:pos="6547"/>
        </w:tabs>
        <w:ind w:left="6547" w:hanging="360"/>
      </w:pPr>
      <w:rPr>
        <w:rFonts w:ascii="Wingdings" w:hAnsi="Wingdings" w:hint="default"/>
      </w:rPr>
    </w:lvl>
  </w:abstractNum>
  <w:abstractNum w:abstractNumId="26" w15:restartNumberingAfterBreak="0">
    <w:nsid w:val="582975C6"/>
    <w:multiLevelType w:val="hybridMultilevel"/>
    <w:tmpl w:val="43987720"/>
    <w:lvl w:ilvl="0" w:tplc="84763D04">
      <w:start w:val="1"/>
      <w:numFmt w:val="bullet"/>
      <w:pStyle w:val="Text-bulleted"/>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60E6E68"/>
    <w:multiLevelType w:val="hybridMultilevel"/>
    <w:tmpl w:val="389642CA"/>
    <w:lvl w:ilvl="0" w:tplc="69FC83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6B15CF"/>
    <w:multiLevelType w:val="multilevel"/>
    <w:tmpl w:val="AADE877E"/>
    <w:lvl w:ilvl="0">
      <w:start w:val="3"/>
      <w:numFmt w:val="decimal"/>
      <w:lvlText w:val="%1"/>
      <w:lvlJc w:val="left"/>
      <w:pPr>
        <w:ind w:left="458" w:hanging="458"/>
      </w:pPr>
      <w:rPr>
        <w:rFonts w:hint="default"/>
      </w:rPr>
    </w:lvl>
    <w:lvl w:ilvl="1">
      <w:start w:val="71"/>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DC14D1D"/>
    <w:multiLevelType w:val="multilevel"/>
    <w:tmpl w:val="A370979C"/>
    <w:lvl w:ilvl="0">
      <w:start w:val="1"/>
      <w:numFmt w:val="none"/>
      <w:pStyle w:val="AppendixSection"/>
      <w:suff w:val="space"/>
      <w:lvlText w:val=""/>
      <w:lvlJc w:val="left"/>
      <w:pPr>
        <w:ind w:left="360" w:hanging="360"/>
      </w:pPr>
      <w:rPr>
        <w:rFonts w:hint="default"/>
      </w:rPr>
    </w:lvl>
    <w:lvl w:ilvl="1">
      <w:start w:val="1"/>
      <w:numFmt w:val="decimal"/>
      <w:pStyle w:val="Appendixtext-Numbered"/>
      <w:suff w:val="space"/>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30E1E5E"/>
    <w:multiLevelType w:val="hybridMultilevel"/>
    <w:tmpl w:val="7ACC6E7C"/>
    <w:lvl w:ilvl="0" w:tplc="F8100F48">
      <w:start w:val="1"/>
      <w:numFmt w:val="bullet"/>
      <w:pStyle w:val="Textbox-Bullted"/>
      <w:lvlText w:val=""/>
      <w:lvlJc w:val="left"/>
      <w:pPr>
        <w:tabs>
          <w:tab w:val="num" w:pos="360"/>
        </w:tabs>
        <w:ind w:left="360" w:hanging="360"/>
      </w:pPr>
      <w:rPr>
        <w:rFonts w:ascii="Wingdings" w:hAnsi="Wingding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7AE60AA0"/>
    <w:multiLevelType w:val="hybridMultilevel"/>
    <w:tmpl w:val="AD8689C8"/>
    <w:lvl w:ilvl="0" w:tplc="08090005">
      <w:start w:val="1"/>
      <w:numFmt w:val="bullet"/>
      <w:lvlText w:val=""/>
      <w:lvlJc w:val="left"/>
      <w:pPr>
        <w:tabs>
          <w:tab w:val="num" w:pos="360"/>
        </w:tabs>
        <w:ind w:left="360" w:hanging="360"/>
      </w:pPr>
      <w:rPr>
        <w:rFonts w:ascii="Wingdings" w:hAnsi="Wingdings" w:hint="default"/>
      </w:rPr>
    </w:lvl>
    <w:lvl w:ilvl="1" w:tplc="0809000F">
      <w:start w:val="1"/>
      <w:numFmt w:val="decimal"/>
      <w:lvlText w:val="%2."/>
      <w:lvlJc w:val="left"/>
      <w:pPr>
        <w:tabs>
          <w:tab w:val="num" w:pos="1080"/>
        </w:tabs>
        <w:ind w:left="1080" w:hanging="360"/>
      </w:pPr>
      <w:rPr>
        <w:rFonts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C424792"/>
    <w:multiLevelType w:val="multilevel"/>
    <w:tmpl w:val="A3045936"/>
    <w:lvl w:ilvl="0">
      <w:start w:val="17"/>
      <w:numFmt w:val="upperLetter"/>
      <w:lvlText w:val="%1"/>
      <w:lvlJc w:val="left"/>
      <w:pPr>
        <w:ind w:hanging="720"/>
      </w:pPr>
      <w:rPr>
        <w:rFonts w:hint="default"/>
      </w:rPr>
    </w:lvl>
    <w:lvl w:ilvl="1">
      <w:start w:val="10"/>
      <w:numFmt w:val="decimal"/>
      <w:lvlText w:val="%1.%2"/>
      <w:lvlJc w:val="left"/>
      <w:pPr>
        <w:ind w:hanging="720"/>
      </w:pPr>
      <w:rPr>
        <w:rFonts w:ascii="Verdana" w:eastAsia="Verdana" w:hAnsi="Verdana" w:hint="default"/>
        <w:spacing w:val="-1"/>
        <w:w w:val="99"/>
        <w:sz w:val="20"/>
        <w:szCs w:val="20"/>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3" w15:restartNumberingAfterBreak="0">
    <w:nsid w:val="7D9C108B"/>
    <w:multiLevelType w:val="hybridMultilevel"/>
    <w:tmpl w:val="68482BF6"/>
    <w:lvl w:ilvl="0" w:tplc="43325C22">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7EE01D03"/>
    <w:multiLevelType w:val="hybridMultilevel"/>
    <w:tmpl w:val="526C7BFC"/>
    <w:lvl w:ilvl="0" w:tplc="08090001">
      <w:start w:val="1"/>
      <w:numFmt w:val="bullet"/>
      <w:lvlText w:val=""/>
      <w:lvlJc w:val="left"/>
      <w:pPr>
        <w:tabs>
          <w:tab w:val="num" w:pos="787"/>
        </w:tabs>
        <w:ind w:left="787" w:hanging="360"/>
      </w:pPr>
      <w:rPr>
        <w:rFonts w:ascii="Symbol" w:hAnsi="Symbol" w:hint="default"/>
      </w:rPr>
    </w:lvl>
    <w:lvl w:ilvl="1" w:tplc="08090003" w:tentative="1">
      <w:start w:val="1"/>
      <w:numFmt w:val="bullet"/>
      <w:lvlText w:val="o"/>
      <w:lvlJc w:val="left"/>
      <w:pPr>
        <w:tabs>
          <w:tab w:val="num" w:pos="1507"/>
        </w:tabs>
        <w:ind w:left="1507" w:hanging="360"/>
      </w:pPr>
      <w:rPr>
        <w:rFonts w:ascii="Courier New" w:hAnsi="Courier New" w:hint="default"/>
      </w:rPr>
    </w:lvl>
    <w:lvl w:ilvl="2" w:tplc="08090005" w:tentative="1">
      <w:start w:val="1"/>
      <w:numFmt w:val="bullet"/>
      <w:lvlText w:val=""/>
      <w:lvlJc w:val="left"/>
      <w:pPr>
        <w:tabs>
          <w:tab w:val="num" w:pos="2227"/>
        </w:tabs>
        <w:ind w:left="2227" w:hanging="360"/>
      </w:pPr>
      <w:rPr>
        <w:rFonts w:ascii="Wingdings" w:hAnsi="Wingdings" w:hint="default"/>
      </w:rPr>
    </w:lvl>
    <w:lvl w:ilvl="3" w:tplc="08090001" w:tentative="1">
      <w:start w:val="1"/>
      <w:numFmt w:val="bullet"/>
      <w:lvlText w:val=""/>
      <w:lvlJc w:val="left"/>
      <w:pPr>
        <w:tabs>
          <w:tab w:val="num" w:pos="2947"/>
        </w:tabs>
        <w:ind w:left="2947" w:hanging="360"/>
      </w:pPr>
      <w:rPr>
        <w:rFonts w:ascii="Symbol" w:hAnsi="Symbol" w:hint="default"/>
      </w:rPr>
    </w:lvl>
    <w:lvl w:ilvl="4" w:tplc="08090003" w:tentative="1">
      <w:start w:val="1"/>
      <w:numFmt w:val="bullet"/>
      <w:lvlText w:val="o"/>
      <w:lvlJc w:val="left"/>
      <w:pPr>
        <w:tabs>
          <w:tab w:val="num" w:pos="3667"/>
        </w:tabs>
        <w:ind w:left="3667" w:hanging="360"/>
      </w:pPr>
      <w:rPr>
        <w:rFonts w:ascii="Courier New" w:hAnsi="Courier New" w:hint="default"/>
      </w:rPr>
    </w:lvl>
    <w:lvl w:ilvl="5" w:tplc="08090005" w:tentative="1">
      <w:start w:val="1"/>
      <w:numFmt w:val="bullet"/>
      <w:lvlText w:val=""/>
      <w:lvlJc w:val="left"/>
      <w:pPr>
        <w:tabs>
          <w:tab w:val="num" w:pos="4387"/>
        </w:tabs>
        <w:ind w:left="4387" w:hanging="360"/>
      </w:pPr>
      <w:rPr>
        <w:rFonts w:ascii="Wingdings" w:hAnsi="Wingdings" w:hint="default"/>
      </w:rPr>
    </w:lvl>
    <w:lvl w:ilvl="6" w:tplc="08090001" w:tentative="1">
      <w:start w:val="1"/>
      <w:numFmt w:val="bullet"/>
      <w:lvlText w:val=""/>
      <w:lvlJc w:val="left"/>
      <w:pPr>
        <w:tabs>
          <w:tab w:val="num" w:pos="5107"/>
        </w:tabs>
        <w:ind w:left="5107" w:hanging="360"/>
      </w:pPr>
      <w:rPr>
        <w:rFonts w:ascii="Symbol" w:hAnsi="Symbol" w:hint="default"/>
      </w:rPr>
    </w:lvl>
    <w:lvl w:ilvl="7" w:tplc="08090003" w:tentative="1">
      <w:start w:val="1"/>
      <w:numFmt w:val="bullet"/>
      <w:lvlText w:val="o"/>
      <w:lvlJc w:val="left"/>
      <w:pPr>
        <w:tabs>
          <w:tab w:val="num" w:pos="5827"/>
        </w:tabs>
        <w:ind w:left="5827" w:hanging="360"/>
      </w:pPr>
      <w:rPr>
        <w:rFonts w:ascii="Courier New" w:hAnsi="Courier New" w:hint="default"/>
      </w:rPr>
    </w:lvl>
    <w:lvl w:ilvl="8" w:tplc="08090005" w:tentative="1">
      <w:start w:val="1"/>
      <w:numFmt w:val="bullet"/>
      <w:lvlText w:val=""/>
      <w:lvlJc w:val="left"/>
      <w:pPr>
        <w:tabs>
          <w:tab w:val="num" w:pos="6547"/>
        </w:tabs>
        <w:ind w:left="6547" w:hanging="360"/>
      </w:pPr>
      <w:rPr>
        <w:rFonts w:ascii="Wingdings" w:hAnsi="Wingdings" w:hint="default"/>
      </w:rPr>
    </w:lvl>
  </w:abstractNum>
  <w:num w:numId="1">
    <w:abstractNumId w:val="30"/>
  </w:num>
  <w:num w:numId="2">
    <w:abstractNumId w:val="10"/>
  </w:num>
  <w:num w:numId="3">
    <w:abstractNumId w:val="24"/>
  </w:num>
  <w:num w:numId="4">
    <w:abstractNumId w:val="16"/>
  </w:num>
  <w:num w:numId="5">
    <w:abstractNumId w:val="26"/>
  </w:num>
  <w:num w:numId="6">
    <w:abstractNumId w:val="16"/>
    <w:lvlOverride w:ilvl="0">
      <w:startOverride w:val="1"/>
    </w:lvlOverride>
  </w:num>
  <w:num w:numId="7">
    <w:abstractNumId w:val="29"/>
  </w:num>
  <w:num w:numId="8">
    <w:abstractNumId w:val="19"/>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3"/>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5"/>
  </w:num>
  <w:num w:numId="27">
    <w:abstractNumId w:val="34"/>
  </w:num>
  <w:num w:numId="28">
    <w:abstractNumId w:val="11"/>
  </w:num>
  <w:num w:numId="29">
    <w:abstractNumId w:val="22"/>
  </w:num>
  <w:num w:numId="30">
    <w:abstractNumId w:val="16"/>
  </w:num>
  <w:num w:numId="31">
    <w:abstractNumId w:val="33"/>
  </w:num>
  <w:num w:numId="32">
    <w:abstractNumId w:val="12"/>
  </w:num>
  <w:num w:numId="33">
    <w:abstractNumId w:val="27"/>
  </w:num>
  <w:num w:numId="34">
    <w:abstractNumId w:val="20"/>
  </w:num>
  <w:num w:numId="35">
    <w:abstractNumId w:val="15"/>
  </w:num>
  <w:num w:numId="36">
    <w:abstractNumId w:val="26"/>
  </w:num>
  <w:num w:numId="37">
    <w:abstractNumId w:val="26"/>
  </w:num>
  <w:num w:numId="38">
    <w:abstractNumId w:val="32"/>
  </w:num>
  <w:num w:numId="39">
    <w:abstractNumId w:val="18"/>
  </w:num>
  <w:num w:numId="40">
    <w:abstractNumId w:val="16"/>
  </w:num>
  <w:num w:numId="41">
    <w:abstractNumId w:val="17"/>
  </w:num>
  <w:num w:numId="42">
    <w:abstractNumId w:val="16"/>
  </w:num>
  <w:num w:numId="43">
    <w:abstractNumId w:val="28"/>
  </w:num>
  <w:num w:numId="44">
    <w:abstractNumId w:val="23"/>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Haworth">
    <w15:presenceInfo w15:providerId="AD" w15:userId="S-1-5-21-725345543-854245398-2146348053-24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styleLockTheme/>
  <w:styleLockQFSet/>
  <w:defaultTabStop w:val="720"/>
  <w:evenAndOddHeaders/>
  <w:drawingGridHorizontalSpacing w:val="100"/>
  <w:displayHorizontalDrawingGridEvery w:val="2"/>
  <w:noPunctuationKerning/>
  <w:characterSpacingControl w:val="doNotCompress"/>
  <w:hdrShapeDefaults>
    <o:shapedefaults v:ext="edit" spidmax="163841">
      <o:colormru v:ext="edit" colors="red,#f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tr" w:val="橄ㄴ㙠ިپ찔㈇"/>
  </w:docVars>
  <w:rsids>
    <w:rsidRoot w:val="00A321BF"/>
    <w:rsid w:val="00001D6F"/>
    <w:rsid w:val="000029B7"/>
    <w:rsid w:val="00004E71"/>
    <w:rsid w:val="000060C2"/>
    <w:rsid w:val="0000655E"/>
    <w:rsid w:val="00006E56"/>
    <w:rsid w:val="000075BB"/>
    <w:rsid w:val="000077F5"/>
    <w:rsid w:val="00007DC2"/>
    <w:rsid w:val="00010572"/>
    <w:rsid w:val="00010700"/>
    <w:rsid w:val="000128C0"/>
    <w:rsid w:val="00013DDF"/>
    <w:rsid w:val="0001401F"/>
    <w:rsid w:val="00014ED1"/>
    <w:rsid w:val="00014F4C"/>
    <w:rsid w:val="000172E8"/>
    <w:rsid w:val="00017CCC"/>
    <w:rsid w:val="00020E11"/>
    <w:rsid w:val="000212CC"/>
    <w:rsid w:val="000226AF"/>
    <w:rsid w:val="00023DDD"/>
    <w:rsid w:val="000275BA"/>
    <w:rsid w:val="00030205"/>
    <w:rsid w:val="00030468"/>
    <w:rsid w:val="00030DAB"/>
    <w:rsid w:val="00030DBB"/>
    <w:rsid w:val="00033F09"/>
    <w:rsid w:val="000354A9"/>
    <w:rsid w:val="00036B53"/>
    <w:rsid w:val="00037064"/>
    <w:rsid w:val="00037493"/>
    <w:rsid w:val="0004028C"/>
    <w:rsid w:val="00041046"/>
    <w:rsid w:val="000414D3"/>
    <w:rsid w:val="00041833"/>
    <w:rsid w:val="0004238C"/>
    <w:rsid w:val="00043527"/>
    <w:rsid w:val="00043E22"/>
    <w:rsid w:val="0004524D"/>
    <w:rsid w:val="00045279"/>
    <w:rsid w:val="00052E69"/>
    <w:rsid w:val="00053A10"/>
    <w:rsid w:val="00057DA4"/>
    <w:rsid w:val="00060353"/>
    <w:rsid w:val="00061C4D"/>
    <w:rsid w:val="00061DDA"/>
    <w:rsid w:val="00062D08"/>
    <w:rsid w:val="00064F5F"/>
    <w:rsid w:val="00065705"/>
    <w:rsid w:val="00067187"/>
    <w:rsid w:val="000702DE"/>
    <w:rsid w:val="00070468"/>
    <w:rsid w:val="00073EA4"/>
    <w:rsid w:val="00075D54"/>
    <w:rsid w:val="0007703C"/>
    <w:rsid w:val="0007770D"/>
    <w:rsid w:val="0008062A"/>
    <w:rsid w:val="000808EB"/>
    <w:rsid w:val="00080AC6"/>
    <w:rsid w:val="00081442"/>
    <w:rsid w:val="00082083"/>
    <w:rsid w:val="000820E8"/>
    <w:rsid w:val="0008278F"/>
    <w:rsid w:val="00082DF1"/>
    <w:rsid w:val="000839E0"/>
    <w:rsid w:val="00083C57"/>
    <w:rsid w:val="00084946"/>
    <w:rsid w:val="000873E8"/>
    <w:rsid w:val="000876A9"/>
    <w:rsid w:val="00087E55"/>
    <w:rsid w:val="00090C20"/>
    <w:rsid w:val="0009153B"/>
    <w:rsid w:val="00091FD6"/>
    <w:rsid w:val="00096943"/>
    <w:rsid w:val="00096DEF"/>
    <w:rsid w:val="000A03FB"/>
    <w:rsid w:val="000A0E00"/>
    <w:rsid w:val="000A160F"/>
    <w:rsid w:val="000A1BB0"/>
    <w:rsid w:val="000A3007"/>
    <w:rsid w:val="000A3924"/>
    <w:rsid w:val="000A4712"/>
    <w:rsid w:val="000A5882"/>
    <w:rsid w:val="000A5F2F"/>
    <w:rsid w:val="000A6A1C"/>
    <w:rsid w:val="000B1C6A"/>
    <w:rsid w:val="000B25D9"/>
    <w:rsid w:val="000B4759"/>
    <w:rsid w:val="000B4EE5"/>
    <w:rsid w:val="000B68C1"/>
    <w:rsid w:val="000B6A35"/>
    <w:rsid w:val="000C0106"/>
    <w:rsid w:val="000C20CD"/>
    <w:rsid w:val="000C26A8"/>
    <w:rsid w:val="000C3677"/>
    <w:rsid w:val="000C3D39"/>
    <w:rsid w:val="000C563B"/>
    <w:rsid w:val="000C5E76"/>
    <w:rsid w:val="000D5130"/>
    <w:rsid w:val="000D52C3"/>
    <w:rsid w:val="000D5F78"/>
    <w:rsid w:val="000D7047"/>
    <w:rsid w:val="000D72F4"/>
    <w:rsid w:val="000E28A0"/>
    <w:rsid w:val="000E2B54"/>
    <w:rsid w:val="000F0302"/>
    <w:rsid w:val="000F0343"/>
    <w:rsid w:val="000F09FB"/>
    <w:rsid w:val="000F0AC6"/>
    <w:rsid w:val="000F0BE9"/>
    <w:rsid w:val="000F22B9"/>
    <w:rsid w:val="000F26B3"/>
    <w:rsid w:val="000F2921"/>
    <w:rsid w:val="000F3381"/>
    <w:rsid w:val="000F369B"/>
    <w:rsid w:val="000F4AC9"/>
    <w:rsid w:val="000F5DD5"/>
    <w:rsid w:val="000F6E57"/>
    <w:rsid w:val="000F731A"/>
    <w:rsid w:val="000F7CD3"/>
    <w:rsid w:val="001001E4"/>
    <w:rsid w:val="00100A81"/>
    <w:rsid w:val="001020AC"/>
    <w:rsid w:val="00102500"/>
    <w:rsid w:val="00103090"/>
    <w:rsid w:val="001034BA"/>
    <w:rsid w:val="00104577"/>
    <w:rsid w:val="00105C24"/>
    <w:rsid w:val="00105D65"/>
    <w:rsid w:val="001060B6"/>
    <w:rsid w:val="00106249"/>
    <w:rsid w:val="001127BC"/>
    <w:rsid w:val="00112ECD"/>
    <w:rsid w:val="00113284"/>
    <w:rsid w:val="001138AF"/>
    <w:rsid w:val="00115821"/>
    <w:rsid w:val="001168F8"/>
    <w:rsid w:val="00116F36"/>
    <w:rsid w:val="00117AB6"/>
    <w:rsid w:val="00120F69"/>
    <w:rsid w:val="001212B9"/>
    <w:rsid w:val="0012139F"/>
    <w:rsid w:val="00121ECB"/>
    <w:rsid w:val="00122DC1"/>
    <w:rsid w:val="00123502"/>
    <w:rsid w:val="001236F0"/>
    <w:rsid w:val="00124049"/>
    <w:rsid w:val="00125274"/>
    <w:rsid w:val="001272AE"/>
    <w:rsid w:val="001273D9"/>
    <w:rsid w:val="00130558"/>
    <w:rsid w:val="0013089B"/>
    <w:rsid w:val="001311C5"/>
    <w:rsid w:val="00132EB7"/>
    <w:rsid w:val="00133223"/>
    <w:rsid w:val="0013381D"/>
    <w:rsid w:val="0013388F"/>
    <w:rsid w:val="00133F67"/>
    <w:rsid w:val="00136B15"/>
    <w:rsid w:val="00140367"/>
    <w:rsid w:val="00142516"/>
    <w:rsid w:val="0014257E"/>
    <w:rsid w:val="00144CEA"/>
    <w:rsid w:val="001452F0"/>
    <w:rsid w:val="00145606"/>
    <w:rsid w:val="00146828"/>
    <w:rsid w:val="00147CDC"/>
    <w:rsid w:val="00147F79"/>
    <w:rsid w:val="00147FB2"/>
    <w:rsid w:val="0015008A"/>
    <w:rsid w:val="001537CC"/>
    <w:rsid w:val="001539A7"/>
    <w:rsid w:val="00154306"/>
    <w:rsid w:val="00154558"/>
    <w:rsid w:val="001553FE"/>
    <w:rsid w:val="001558F2"/>
    <w:rsid w:val="00156937"/>
    <w:rsid w:val="001569F7"/>
    <w:rsid w:val="001570EC"/>
    <w:rsid w:val="001604C9"/>
    <w:rsid w:val="001606A9"/>
    <w:rsid w:val="001613DF"/>
    <w:rsid w:val="00161404"/>
    <w:rsid w:val="001643D8"/>
    <w:rsid w:val="00166C55"/>
    <w:rsid w:val="00166F77"/>
    <w:rsid w:val="00167B74"/>
    <w:rsid w:val="00170449"/>
    <w:rsid w:val="00171596"/>
    <w:rsid w:val="00172AE5"/>
    <w:rsid w:val="00173431"/>
    <w:rsid w:val="00175ACE"/>
    <w:rsid w:val="00176067"/>
    <w:rsid w:val="00176C74"/>
    <w:rsid w:val="001773DB"/>
    <w:rsid w:val="00177670"/>
    <w:rsid w:val="00180A22"/>
    <w:rsid w:val="00181C01"/>
    <w:rsid w:val="00181E7A"/>
    <w:rsid w:val="00184473"/>
    <w:rsid w:val="00185B66"/>
    <w:rsid w:val="00185D90"/>
    <w:rsid w:val="00185DEC"/>
    <w:rsid w:val="00191450"/>
    <w:rsid w:val="001917F0"/>
    <w:rsid w:val="0019248B"/>
    <w:rsid w:val="0019347C"/>
    <w:rsid w:val="00193BAC"/>
    <w:rsid w:val="0019441E"/>
    <w:rsid w:val="001948AF"/>
    <w:rsid w:val="001952DB"/>
    <w:rsid w:val="0019687A"/>
    <w:rsid w:val="00197114"/>
    <w:rsid w:val="00197C07"/>
    <w:rsid w:val="001A1916"/>
    <w:rsid w:val="001A1CEC"/>
    <w:rsid w:val="001A3B10"/>
    <w:rsid w:val="001A3CC8"/>
    <w:rsid w:val="001A4244"/>
    <w:rsid w:val="001A4631"/>
    <w:rsid w:val="001A5113"/>
    <w:rsid w:val="001A522B"/>
    <w:rsid w:val="001A5C09"/>
    <w:rsid w:val="001A5D7F"/>
    <w:rsid w:val="001A6D4C"/>
    <w:rsid w:val="001B0031"/>
    <w:rsid w:val="001B09A4"/>
    <w:rsid w:val="001B0F66"/>
    <w:rsid w:val="001B115A"/>
    <w:rsid w:val="001B19FD"/>
    <w:rsid w:val="001B1B46"/>
    <w:rsid w:val="001B30AA"/>
    <w:rsid w:val="001B4C00"/>
    <w:rsid w:val="001B5A11"/>
    <w:rsid w:val="001B6B9B"/>
    <w:rsid w:val="001B76A5"/>
    <w:rsid w:val="001B7F45"/>
    <w:rsid w:val="001C0885"/>
    <w:rsid w:val="001C0B0C"/>
    <w:rsid w:val="001C1200"/>
    <w:rsid w:val="001C25B9"/>
    <w:rsid w:val="001C3261"/>
    <w:rsid w:val="001C3754"/>
    <w:rsid w:val="001C6200"/>
    <w:rsid w:val="001C676C"/>
    <w:rsid w:val="001C7194"/>
    <w:rsid w:val="001C7E89"/>
    <w:rsid w:val="001D0B57"/>
    <w:rsid w:val="001D18FE"/>
    <w:rsid w:val="001D2B0F"/>
    <w:rsid w:val="001D2C0A"/>
    <w:rsid w:val="001D3025"/>
    <w:rsid w:val="001D4E61"/>
    <w:rsid w:val="001D5C1B"/>
    <w:rsid w:val="001D6334"/>
    <w:rsid w:val="001D6CF7"/>
    <w:rsid w:val="001E57BD"/>
    <w:rsid w:val="001E5810"/>
    <w:rsid w:val="001E59B8"/>
    <w:rsid w:val="001E6699"/>
    <w:rsid w:val="001E75C5"/>
    <w:rsid w:val="001F003E"/>
    <w:rsid w:val="001F07DE"/>
    <w:rsid w:val="001F10CD"/>
    <w:rsid w:val="001F123D"/>
    <w:rsid w:val="001F4666"/>
    <w:rsid w:val="001F559A"/>
    <w:rsid w:val="001F742D"/>
    <w:rsid w:val="00200C11"/>
    <w:rsid w:val="002014BD"/>
    <w:rsid w:val="00201880"/>
    <w:rsid w:val="0020308D"/>
    <w:rsid w:val="00203DFD"/>
    <w:rsid w:val="00204F91"/>
    <w:rsid w:val="00205789"/>
    <w:rsid w:val="00205EEB"/>
    <w:rsid w:val="00206779"/>
    <w:rsid w:val="00206B40"/>
    <w:rsid w:val="00206B46"/>
    <w:rsid w:val="00206E07"/>
    <w:rsid w:val="00206F0A"/>
    <w:rsid w:val="00211B98"/>
    <w:rsid w:val="002138C8"/>
    <w:rsid w:val="00213DBF"/>
    <w:rsid w:val="002140F1"/>
    <w:rsid w:val="002145F8"/>
    <w:rsid w:val="0021609C"/>
    <w:rsid w:val="002166C6"/>
    <w:rsid w:val="00217AB6"/>
    <w:rsid w:val="00217BB6"/>
    <w:rsid w:val="002207F1"/>
    <w:rsid w:val="00221763"/>
    <w:rsid w:val="0022252E"/>
    <w:rsid w:val="00224465"/>
    <w:rsid w:val="0022468E"/>
    <w:rsid w:val="002246C2"/>
    <w:rsid w:val="002254E6"/>
    <w:rsid w:val="00226A80"/>
    <w:rsid w:val="00227F2F"/>
    <w:rsid w:val="002315EF"/>
    <w:rsid w:val="00231960"/>
    <w:rsid w:val="002319E7"/>
    <w:rsid w:val="00232F61"/>
    <w:rsid w:val="00233B5C"/>
    <w:rsid w:val="00233C7C"/>
    <w:rsid w:val="00235A06"/>
    <w:rsid w:val="00237AF3"/>
    <w:rsid w:val="00240C0B"/>
    <w:rsid w:val="0024251E"/>
    <w:rsid w:val="00242D68"/>
    <w:rsid w:val="0024383C"/>
    <w:rsid w:val="00243BAE"/>
    <w:rsid w:val="0024547E"/>
    <w:rsid w:val="00246460"/>
    <w:rsid w:val="00247CF1"/>
    <w:rsid w:val="00250067"/>
    <w:rsid w:val="002503D6"/>
    <w:rsid w:val="0025102F"/>
    <w:rsid w:val="0025295D"/>
    <w:rsid w:val="00253B5E"/>
    <w:rsid w:val="00254B3C"/>
    <w:rsid w:val="00255DDE"/>
    <w:rsid w:val="00256E2A"/>
    <w:rsid w:val="00260506"/>
    <w:rsid w:val="00261361"/>
    <w:rsid w:val="00266098"/>
    <w:rsid w:val="00266268"/>
    <w:rsid w:val="002664AF"/>
    <w:rsid w:val="00270039"/>
    <w:rsid w:val="00270485"/>
    <w:rsid w:val="002709C0"/>
    <w:rsid w:val="002723C0"/>
    <w:rsid w:val="00273765"/>
    <w:rsid w:val="00274FFD"/>
    <w:rsid w:val="002802AD"/>
    <w:rsid w:val="00280C95"/>
    <w:rsid w:val="002816A7"/>
    <w:rsid w:val="0028488B"/>
    <w:rsid w:val="00284890"/>
    <w:rsid w:val="002852E7"/>
    <w:rsid w:val="0028729A"/>
    <w:rsid w:val="0029147D"/>
    <w:rsid w:val="002930C3"/>
    <w:rsid w:val="00293849"/>
    <w:rsid w:val="002955E1"/>
    <w:rsid w:val="00297B6B"/>
    <w:rsid w:val="002A08EF"/>
    <w:rsid w:val="002A27DA"/>
    <w:rsid w:val="002A2890"/>
    <w:rsid w:val="002A2E4F"/>
    <w:rsid w:val="002A30E1"/>
    <w:rsid w:val="002A397F"/>
    <w:rsid w:val="002A42AD"/>
    <w:rsid w:val="002A520B"/>
    <w:rsid w:val="002A5267"/>
    <w:rsid w:val="002A5383"/>
    <w:rsid w:val="002A553B"/>
    <w:rsid w:val="002A59A7"/>
    <w:rsid w:val="002B0467"/>
    <w:rsid w:val="002B1BB0"/>
    <w:rsid w:val="002B26B3"/>
    <w:rsid w:val="002B40AA"/>
    <w:rsid w:val="002B46B4"/>
    <w:rsid w:val="002B5150"/>
    <w:rsid w:val="002B58BE"/>
    <w:rsid w:val="002B5B24"/>
    <w:rsid w:val="002B6383"/>
    <w:rsid w:val="002B65D9"/>
    <w:rsid w:val="002C16B1"/>
    <w:rsid w:val="002C4CF0"/>
    <w:rsid w:val="002C53B4"/>
    <w:rsid w:val="002C5843"/>
    <w:rsid w:val="002C5E40"/>
    <w:rsid w:val="002C69BF"/>
    <w:rsid w:val="002D197D"/>
    <w:rsid w:val="002D412C"/>
    <w:rsid w:val="002D5A05"/>
    <w:rsid w:val="002D7B35"/>
    <w:rsid w:val="002E06DE"/>
    <w:rsid w:val="002E103D"/>
    <w:rsid w:val="002E1C64"/>
    <w:rsid w:val="002E1F2A"/>
    <w:rsid w:val="002E2262"/>
    <w:rsid w:val="002E383A"/>
    <w:rsid w:val="002E4DE3"/>
    <w:rsid w:val="002E50A4"/>
    <w:rsid w:val="002E529E"/>
    <w:rsid w:val="002E545B"/>
    <w:rsid w:val="002E6133"/>
    <w:rsid w:val="002E64AA"/>
    <w:rsid w:val="002F0520"/>
    <w:rsid w:val="002F091B"/>
    <w:rsid w:val="002F136B"/>
    <w:rsid w:val="002F260F"/>
    <w:rsid w:val="002F2CF2"/>
    <w:rsid w:val="002F542B"/>
    <w:rsid w:val="002F6D74"/>
    <w:rsid w:val="002F740D"/>
    <w:rsid w:val="00301D51"/>
    <w:rsid w:val="00303998"/>
    <w:rsid w:val="003039FF"/>
    <w:rsid w:val="00310CBC"/>
    <w:rsid w:val="00312F50"/>
    <w:rsid w:val="003135DE"/>
    <w:rsid w:val="003144DA"/>
    <w:rsid w:val="00316621"/>
    <w:rsid w:val="003171F2"/>
    <w:rsid w:val="00317427"/>
    <w:rsid w:val="0032003D"/>
    <w:rsid w:val="003201D6"/>
    <w:rsid w:val="003206B1"/>
    <w:rsid w:val="00322F46"/>
    <w:rsid w:val="00323AEE"/>
    <w:rsid w:val="0032628E"/>
    <w:rsid w:val="00326BFB"/>
    <w:rsid w:val="00326EA8"/>
    <w:rsid w:val="00327316"/>
    <w:rsid w:val="00327B5C"/>
    <w:rsid w:val="00334B5F"/>
    <w:rsid w:val="003372F2"/>
    <w:rsid w:val="00337CE2"/>
    <w:rsid w:val="003409D1"/>
    <w:rsid w:val="0034134B"/>
    <w:rsid w:val="003421BD"/>
    <w:rsid w:val="00342506"/>
    <w:rsid w:val="00342A64"/>
    <w:rsid w:val="00342CA2"/>
    <w:rsid w:val="0034312E"/>
    <w:rsid w:val="00343174"/>
    <w:rsid w:val="003432DF"/>
    <w:rsid w:val="00343B5F"/>
    <w:rsid w:val="00344B2D"/>
    <w:rsid w:val="003456BF"/>
    <w:rsid w:val="00345F31"/>
    <w:rsid w:val="003477DF"/>
    <w:rsid w:val="003500ED"/>
    <w:rsid w:val="00351833"/>
    <w:rsid w:val="00351E63"/>
    <w:rsid w:val="0035275F"/>
    <w:rsid w:val="00354870"/>
    <w:rsid w:val="00355898"/>
    <w:rsid w:val="00355FC9"/>
    <w:rsid w:val="00357C48"/>
    <w:rsid w:val="00361079"/>
    <w:rsid w:val="00363646"/>
    <w:rsid w:val="003643F9"/>
    <w:rsid w:val="0036455E"/>
    <w:rsid w:val="00365389"/>
    <w:rsid w:val="00365ABC"/>
    <w:rsid w:val="00365B57"/>
    <w:rsid w:val="00365E9B"/>
    <w:rsid w:val="00366F70"/>
    <w:rsid w:val="00370900"/>
    <w:rsid w:val="00371142"/>
    <w:rsid w:val="00371457"/>
    <w:rsid w:val="003715C5"/>
    <w:rsid w:val="00372633"/>
    <w:rsid w:val="00374BB3"/>
    <w:rsid w:val="00374DF0"/>
    <w:rsid w:val="0037646E"/>
    <w:rsid w:val="00377B93"/>
    <w:rsid w:val="003801FD"/>
    <w:rsid w:val="003821A3"/>
    <w:rsid w:val="00383438"/>
    <w:rsid w:val="003838C7"/>
    <w:rsid w:val="00383CC7"/>
    <w:rsid w:val="00383F90"/>
    <w:rsid w:val="00386511"/>
    <w:rsid w:val="00390D88"/>
    <w:rsid w:val="0039144D"/>
    <w:rsid w:val="00391A6B"/>
    <w:rsid w:val="00392D12"/>
    <w:rsid w:val="003931C1"/>
    <w:rsid w:val="0039361E"/>
    <w:rsid w:val="0039452D"/>
    <w:rsid w:val="00394D03"/>
    <w:rsid w:val="00395654"/>
    <w:rsid w:val="00396A89"/>
    <w:rsid w:val="003978D7"/>
    <w:rsid w:val="003A03AE"/>
    <w:rsid w:val="003A26F1"/>
    <w:rsid w:val="003A2E30"/>
    <w:rsid w:val="003A4489"/>
    <w:rsid w:val="003A6320"/>
    <w:rsid w:val="003A6B2E"/>
    <w:rsid w:val="003B0204"/>
    <w:rsid w:val="003B0236"/>
    <w:rsid w:val="003B1331"/>
    <w:rsid w:val="003B3765"/>
    <w:rsid w:val="003B3A56"/>
    <w:rsid w:val="003B3B64"/>
    <w:rsid w:val="003B4940"/>
    <w:rsid w:val="003B5150"/>
    <w:rsid w:val="003B6762"/>
    <w:rsid w:val="003B758A"/>
    <w:rsid w:val="003B766B"/>
    <w:rsid w:val="003C0AA6"/>
    <w:rsid w:val="003C21EB"/>
    <w:rsid w:val="003C3329"/>
    <w:rsid w:val="003C3D35"/>
    <w:rsid w:val="003C3F64"/>
    <w:rsid w:val="003C4211"/>
    <w:rsid w:val="003C466B"/>
    <w:rsid w:val="003C46F4"/>
    <w:rsid w:val="003C7B8B"/>
    <w:rsid w:val="003D114B"/>
    <w:rsid w:val="003D1548"/>
    <w:rsid w:val="003D29B7"/>
    <w:rsid w:val="003D2A4D"/>
    <w:rsid w:val="003D2F63"/>
    <w:rsid w:val="003D5152"/>
    <w:rsid w:val="003D557F"/>
    <w:rsid w:val="003D5926"/>
    <w:rsid w:val="003D5BEC"/>
    <w:rsid w:val="003D5BFA"/>
    <w:rsid w:val="003D6688"/>
    <w:rsid w:val="003D6798"/>
    <w:rsid w:val="003D6EB1"/>
    <w:rsid w:val="003E011B"/>
    <w:rsid w:val="003E0F64"/>
    <w:rsid w:val="003E11D3"/>
    <w:rsid w:val="003E1980"/>
    <w:rsid w:val="003E1DEC"/>
    <w:rsid w:val="003E2D6A"/>
    <w:rsid w:val="003E418D"/>
    <w:rsid w:val="003E48F9"/>
    <w:rsid w:val="003E5CF9"/>
    <w:rsid w:val="003E656D"/>
    <w:rsid w:val="003F0946"/>
    <w:rsid w:val="003F0C3D"/>
    <w:rsid w:val="003F151E"/>
    <w:rsid w:val="003F34B9"/>
    <w:rsid w:val="003F45CE"/>
    <w:rsid w:val="003F48EB"/>
    <w:rsid w:val="003F695C"/>
    <w:rsid w:val="003F71C8"/>
    <w:rsid w:val="00401B3F"/>
    <w:rsid w:val="00402FA1"/>
    <w:rsid w:val="00404891"/>
    <w:rsid w:val="00404E7C"/>
    <w:rsid w:val="00405267"/>
    <w:rsid w:val="00405817"/>
    <w:rsid w:val="00405FD9"/>
    <w:rsid w:val="00410AED"/>
    <w:rsid w:val="0041152A"/>
    <w:rsid w:val="00411912"/>
    <w:rsid w:val="00411B33"/>
    <w:rsid w:val="00413C6A"/>
    <w:rsid w:val="004140D3"/>
    <w:rsid w:val="00414C6B"/>
    <w:rsid w:val="00414DFF"/>
    <w:rsid w:val="004160E1"/>
    <w:rsid w:val="004166AF"/>
    <w:rsid w:val="0042045C"/>
    <w:rsid w:val="004256D0"/>
    <w:rsid w:val="004256E0"/>
    <w:rsid w:val="004262B0"/>
    <w:rsid w:val="0043112C"/>
    <w:rsid w:val="00434A2D"/>
    <w:rsid w:val="00436419"/>
    <w:rsid w:val="00437AB2"/>
    <w:rsid w:val="0044101F"/>
    <w:rsid w:val="00441FFE"/>
    <w:rsid w:val="00442730"/>
    <w:rsid w:val="00442AD0"/>
    <w:rsid w:val="00442EAA"/>
    <w:rsid w:val="00443439"/>
    <w:rsid w:val="00444AC7"/>
    <w:rsid w:val="00445E08"/>
    <w:rsid w:val="0044794A"/>
    <w:rsid w:val="0045085B"/>
    <w:rsid w:val="00453916"/>
    <w:rsid w:val="00453F42"/>
    <w:rsid w:val="00453F48"/>
    <w:rsid w:val="0045421C"/>
    <w:rsid w:val="004547A5"/>
    <w:rsid w:val="00455207"/>
    <w:rsid w:val="004557C8"/>
    <w:rsid w:val="00455E0B"/>
    <w:rsid w:val="00456824"/>
    <w:rsid w:val="00456FA8"/>
    <w:rsid w:val="00457BE6"/>
    <w:rsid w:val="00460146"/>
    <w:rsid w:val="004605E1"/>
    <w:rsid w:val="004621CE"/>
    <w:rsid w:val="00462251"/>
    <w:rsid w:val="004622F7"/>
    <w:rsid w:val="0046313E"/>
    <w:rsid w:val="004641D9"/>
    <w:rsid w:val="00473D75"/>
    <w:rsid w:val="004742F6"/>
    <w:rsid w:val="00475186"/>
    <w:rsid w:val="004757E5"/>
    <w:rsid w:val="004766BA"/>
    <w:rsid w:val="00476923"/>
    <w:rsid w:val="00477CB3"/>
    <w:rsid w:val="00483930"/>
    <w:rsid w:val="00485AB0"/>
    <w:rsid w:val="00490B53"/>
    <w:rsid w:val="00491667"/>
    <w:rsid w:val="00495F83"/>
    <w:rsid w:val="004A0FBA"/>
    <w:rsid w:val="004A1898"/>
    <w:rsid w:val="004A1BDA"/>
    <w:rsid w:val="004A262A"/>
    <w:rsid w:val="004A33F9"/>
    <w:rsid w:val="004A498E"/>
    <w:rsid w:val="004A5D54"/>
    <w:rsid w:val="004A6F9E"/>
    <w:rsid w:val="004B0B8F"/>
    <w:rsid w:val="004B169A"/>
    <w:rsid w:val="004B2A60"/>
    <w:rsid w:val="004B5562"/>
    <w:rsid w:val="004B59CC"/>
    <w:rsid w:val="004B64F0"/>
    <w:rsid w:val="004C12D0"/>
    <w:rsid w:val="004C2464"/>
    <w:rsid w:val="004C3CF5"/>
    <w:rsid w:val="004C4C04"/>
    <w:rsid w:val="004C4CC4"/>
    <w:rsid w:val="004C6EAB"/>
    <w:rsid w:val="004C6FB8"/>
    <w:rsid w:val="004C7867"/>
    <w:rsid w:val="004C7FE0"/>
    <w:rsid w:val="004D27DB"/>
    <w:rsid w:val="004D3064"/>
    <w:rsid w:val="004D549E"/>
    <w:rsid w:val="004D5D4B"/>
    <w:rsid w:val="004D63F9"/>
    <w:rsid w:val="004D6CD5"/>
    <w:rsid w:val="004D7661"/>
    <w:rsid w:val="004D77E0"/>
    <w:rsid w:val="004E05B4"/>
    <w:rsid w:val="004E0889"/>
    <w:rsid w:val="004E0B1A"/>
    <w:rsid w:val="004E0CA3"/>
    <w:rsid w:val="004E1CBF"/>
    <w:rsid w:val="004E36B9"/>
    <w:rsid w:val="004E6281"/>
    <w:rsid w:val="004E75D1"/>
    <w:rsid w:val="004F54AC"/>
    <w:rsid w:val="004F79A8"/>
    <w:rsid w:val="00500D29"/>
    <w:rsid w:val="00500F0A"/>
    <w:rsid w:val="00501369"/>
    <w:rsid w:val="005019CD"/>
    <w:rsid w:val="005021C3"/>
    <w:rsid w:val="005026B5"/>
    <w:rsid w:val="0050279A"/>
    <w:rsid w:val="00504406"/>
    <w:rsid w:val="005054FA"/>
    <w:rsid w:val="00507628"/>
    <w:rsid w:val="005076D6"/>
    <w:rsid w:val="00507DBB"/>
    <w:rsid w:val="00510DAD"/>
    <w:rsid w:val="0051137A"/>
    <w:rsid w:val="00511F2C"/>
    <w:rsid w:val="005125F6"/>
    <w:rsid w:val="00512972"/>
    <w:rsid w:val="00512D79"/>
    <w:rsid w:val="00512E74"/>
    <w:rsid w:val="005138A3"/>
    <w:rsid w:val="005141B3"/>
    <w:rsid w:val="00517E1E"/>
    <w:rsid w:val="00523774"/>
    <w:rsid w:val="00523C48"/>
    <w:rsid w:val="00523E0A"/>
    <w:rsid w:val="0052517B"/>
    <w:rsid w:val="00525F3E"/>
    <w:rsid w:val="005265E8"/>
    <w:rsid w:val="005273B3"/>
    <w:rsid w:val="00527C01"/>
    <w:rsid w:val="00527C25"/>
    <w:rsid w:val="005322CF"/>
    <w:rsid w:val="005335C4"/>
    <w:rsid w:val="00533797"/>
    <w:rsid w:val="00534278"/>
    <w:rsid w:val="0053431E"/>
    <w:rsid w:val="00535B2E"/>
    <w:rsid w:val="005371DF"/>
    <w:rsid w:val="00537A8A"/>
    <w:rsid w:val="005428DA"/>
    <w:rsid w:val="005435E0"/>
    <w:rsid w:val="0054364F"/>
    <w:rsid w:val="00543F41"/>
    <w:rsid w:val="005442EA"/>
    <w:rsid w:val="00545D78"/>
    <w:rsid w:val="005466A7"/>
    <w:rsid w:val="00547B17"/>
    <w:rsid w:val="00547C20"/>
    <w:rsid w:val="0055097A"/>
    <w:rsid w:val="00551671"/>
    <w:rsid w:val="00553C5B"/>
    <w:rsid w:val="0055440B"/>
    <w:rsid w:val="00554B06"/>
    <w:rsid w:val="00554B98"/>
    <w:rsid w:val="00556DE1"/>
    <w:rsid w:val="0056417C"/>
    <w:rsid w:val="005667A6"/>
    <w:rsid w:val="00567C6D"/>
    <w:rsid w:val="005707B6"/>
    <w:rsid w:val="005728D8"/>
    <w:rsid w:val="00572D5D"/>
    <w:rsid w:val="00572DBD"/>
    <w:rsid w:val="00575450"/>
    <w:rsid w:val="00575AAD"/>
    <w:rsid w:val="00576886"/>
    <w:rsid w:val="00577488"/>
    <w:rsid w:val="0057799A"/>
    <w:rsid w:val="005804BC"/>
    <w:rsid w:val="00582542"/>
    <w:rsid w:val="0058594E"/>
    <w:rsid w:val="00586E10"/>
    <w:rsid w:val="00587E31"/>
    <w:rsid w:val="00591765"/>
    <w:rsid w:val="005927FA"/>
    <w:rsid w:val="005950DC"/>
    <w:rsid w:val="005966A7"/>
    <w:rsid w:val="00596816"/>
    <w:rsid w:val="00597A63"/>
    <w:rsid w:val="00597D9B"/>
    <w:rsid w:val="00597ED2"/>
    <w:rsid w:val="005A2B13"/>
    <w:rsid w:val="005A72C0"/>
    <w:rsid w:val="005B0F67"/>
    <w:rsid w:val="005B1925"/>
    <w:rsid w:val="005B1954"/>
    <w:rsid w:val="005B57D5"/>
    <w:rsid w:val="005B5885"/>
    <w:rsid w:val="005B5A0B"/>
    <w:rsid w:val="005B6B98"/>
    <w:rsid w:val="005C0092"/>
    <w:rsid w:val="005C0675"/>
    <w:rsid w:val="005C0BE7"/>
    <w:rsid w:val="005C0FCB"/>
    <w:rsid w:val="005C7271"/>
    <w:rsid w:val="005D04EC"/>
    <w:rsid w:val="005D09DF"/>
    <w:rsid w:val="005D1FA2"/>
    <w:rsid w:val="005D27E0"/>
    <w:rsid w:val="005D3017"/>
    <w:rsid w:val="005D3C65"/>
    <w:rsid w:val="005D4F47"/>
    <w:rsid w:val="005D5BBC"/>
    <w:rsid w:val="005E0513"/>
    <w:rsid w:val="005E135D"/>
    <w:rsid w:val="005E143B"/>
    <w:rsid w:val="005E1898"/>
    <w:rsid w:val="005E3212"/>
    <w:rsid w:val="005E37BE"/>
    <w:rsid w:val="005E6C52"/>
    <w:rsid w:val="005E7BA3"/>
    <w:rsid w:val="005F0291"/>
    <w:rsid w:val="005F23D2"/>
    <w:rsid w:val="005F241D"/>
    <w:rsid w:val="005F2FA0"/>
    <w:rsid w:val="005F3D23"/>
    <w:rsid w:val="005F4F47"/>
    <w:rsid w:val="005F5AA0"/>
    <w:rsid w:val="005F62A8"/>
    <w:rsid w:val="005F7811"/>
    <w:rsid w:val="005F7D96"/>
    <w:rsid w:val="00600F9E"/>
    <w:rsid w:val="0060259B"/>
    <w:rsid w:val="006035C4"/>
    <w:rsid w:val="00604F15"/>
    <w:rsid w:val="00605930"/>
    <w:rsid w:val="0060604F"/>
    <w:rsid w:val="00606149"/>
    <w:rsid w:val="00607051"/>
    <w:rsid w:val="00607876"/>
    <w:rsid w:val="00612035"/>
    <w:rsid w:val="00615055"/>
    <w:rsid w:val="00615417"/>
    <w:rsid w:val="006165AA"/>
    <w:rsid w:val="0061790C"/>
    <w:rsid w:val="00617F80"/>
    <w:rsid w:val="00617FEA"/>
    <w:rsid w:val="0062222E"/>
    <w:rsid w:val="0062254E"/>
    <w:rsid w:val="006239C3"/>
    <w:rsid w:val="00623E4D"/>
    <w:rsid w:val="00624120"/>
    <w:rsid w:val="00624BE5"/>
    <w:rsid w:val="00625EE0"/>
    <w:rsid w:val="00626BDB"/>
    <w:rsid w:val="00627AF3"/>
    <w:rsid w:val="00627D07"/>
    <w:rsid w:val="00630F8F"/>
    <w:rsid w:val="00631C8F"/>
    <w:rsid w:val="00634758"/>
    <w:rsid w:val="00636980"/>
    <w:rsid w:val="00636B7C"/>
    <w:rsid w:val="00637A3F"/>
    <w:rsid w:val="00640882"/>
    <w:rsid w:val="00640901"/>
    <w:rsid w:val="00641A69"/>
    <w:rsid w:val="00642ED2"/>
    <w:rsid w:val="0064311F"/>
    <w:rsid w:val="00645ACB"/>
    <w:rsid w:val="00645BEC"/>
    <w:rsid w:val="00645DF0"/>
    <w:rsid w:val="00647642"/>
    <w:rsid w:val="00650665"/>
    <w:rsid w:val="00652505"/>
    <w:rsid w:val="006527C2"/>
    <w:rsid w:val="0065326B"/>
    <w:rsid w:val="00653812"/>
    <w:rsid w:val="006561C8"/>
    <w:rsid w:val="00656431"/>
    <w:rsid w:val="00656D70"/>
    <w:rsid w:val="006602A8"/>
    <w:rsid w:val="00660F7B"/>
    <w:rsid w:val="00661ABE"/>
    <w:rsid w:val="006631CD"/>
    <w:rsid w:val="00663CD8"/>
    <w:rsid w:val="00664350"/>
    <w:rsid w:val="00664380"/>
    <w:rsid w:val="006644BD"/>
    <w:rsid w:val="00667D17"/>
    <w:rsid w:val="00667E9D"/>
    <w:rsid w:val="00667FA5"/>
    <w:rsid w:val="00672664"/>
    <w:rsid w:val="0067369A"/>
    <w:rsid w:val="00673D9F"/>
    <w:rsid w:val="006741E9"/>
    <w:rsid w:val="0067440C"/>
    <w:rsid w:val="006758C9"/>
    <w:rsid w:val="00675EE7"/>
    <w:rsid w:val="00676A14"/>
    <w:rsid w:val="006826DC"/>
    <w:rsid w:val="006829D2"/>
    <w:rsid w:val="00683EC0"/>
    <w:rsid w:val="0068438F"/>
    <w:rsid w:val="006847D1"/>
    <w:rsid w:val="00684B1F"/>
    <w:rsid w:val="0068587F"/>
    <w:rsid w:val="006872A4"/>
    <w:rsid w:val="00687AF7"/>
    <w:rsid w:val="0069018C"/>
    <w:rsid w:val="00690194"/>
    <w:rsid w:val="00690730"/>
    <w:rsid w:val="00691D3A"/>
    <w:rsid w:val="00691DCE"/>
    <w:rsid w:val="006921DC"/>
    <w:rsid w:val="006941C0"/>
    <w:rsid w:val="00697418"/>
    <w:rsid w:val="00697743"/>
    <w:rsid w:val="006A01B2"/>
    <w:rsid w:val="006A055F"/>
    <w:rsid w:val="006A2345"/>
    <w:rsid w:val="006A278F"/>
    <w:rsid w:val="006A4F55"/>
    <w:rsid w:val="006A67D0"/>
    <w:rsid w:val="006A74B3"/>
    <w:rsid w:val="006B1678"/>
    <w:rsid w:val="006B2F4D"/>
    <w:rsid w:val="006B5A02"/>
    <w:rsid w:val="006B65B6"/>
    <w:rsid w:val="006B7914"/>
    <w:rsid w:val="006C1326"/>
    <w:rsid w:val="006C6298"/>
    <w:rsid w:val="006C64A6"/>
    <w:rsid w:val="006C6C4A"/>
    <w:rsid w:val="006D083B"/>
    <w:rsid w:val="006D0E29"/>
    <w:rsid w:val="006D14FA"/>
    <w:rsid w:val="006D1F48"/>
    <w:rsid w:val="006D72FC"/>
    <w:rsid w:val="006E010F"/>
    <w:rsid w:val="006E025B"/>
    <w:rsid w:val="006E1307"/>
    <w:rsid w:val="006E17F1"/>
    <w:rsid w:val="006E2D79"/>
    <w:rsid w:val="006E2F91"/>
    <w:rsid w:val="006E3589"/>
    <w:rsid w:val="006E6180"/>
    <w:rsid w:val="006F0AFA"/>
    <w:rsid w:val="006F319A"/>
    <w:rsid w:val="006F32A6"/>
    <w:rsid w:val="006F5E73"/>
    <w:rsid w:val="006F6A30"/>
    <w:rsid w:val="006F6A40"/>
    <w:rsid w:val="006F6F1C"/>
    <w:rsid w:val="00700C3F"/>
    <w:rsid w:val="00702169"/>
    <w:rsid w:val="00703003"/>
    <w:rsid w:val="007046A7"/>
    <w:rsid w:val="0070526C"/>
    <w:rsid w:val="00706D0C"/>
    <w:rsid w:val="007075CD"/>
    <w:rsid w:val="00714088"/>
    <w:rsid w:val="007141DB"/>
    <w:rsid w:val="00714EFD"/>
    <w:rsid w:val="0071717E"/>
    <w:rsid w:val="0071767B"/>
    <w:rsid w:val="00721845"/>
    <w:rsid w:val="00723D22"/>
    <w:rsid w:val="007247EF"/>
    <w:rsid w:val="00726043"/>
    <w:rsid w:val="00726F55"/>
    <w:rsid w:val="00727A31"/>
    <w:rsid w:val="00730C09"/>
    <w:rsid w:val="007310F3"/>
    <w:rsid w:val="0073175D"/>
    <w:rsid w:val="007317B1"/>
    <w:rsid w:val="00731810"/>
    <w:rsid w:val="00735274"/>
    <w:rsid w:val="007363AA"/>
    <w:rsid w:val="00736EFF"/>
    <w:rsid w:val="00737A75"/>
    <w:rsid w:val="00737B24"/>
    <w:rsid w:val="00740180"/>
    <w:rsid w:val="0074148D"/>
    <w:rsid w:val="007415F4"/>
    <w:rsid w:val="0074603D"/>
    <w:rsid w:val="00750FCF"/>
    <w:rsid w:val="0075270C"/>
    <w:rsid w:val="00752A39"/>
    <w:rsid w:val="00752CCA"/>
    <w:rsid w:val="0075309B"/>
    <w:rsid w:val="0075516D"/>
    <w:rsid w:val="00755C75"/>
    <w:rsid w:val="00760DCC"/>
    <w:rsid w:val="007614D2"/>
    <w:rsid w:val="00761E45"/>
    <w:rsid w:val="0076234A"/>
    <w:rsid w:val="007623D4"/>
    <w:rsid w:val="007628EC"/>
    <w:rsid w:val="00763029"/>
    <w:rsid w:val="00764A11"/>
    <w:rsid w:val="0076592D"/>
    <w:rsid w:val="007659F5"/>
    <w:rsid w:val="0076790C"/>
    <w:rsid w:val="00767CB8"/>
    <w:rsid w:val="00770E3A"/>
    <w:rsid w:val="00771138"/>
    <w:rsid w:val="00771438"/>
    <w:rsid w:val="00771A1F"/>
    <w:rsid w:val="00772465"/>
    <w:rsid w:val="00775DAC"/>
    <w:rsid w:val="0077759B"/>
    <w:rsid w:val="00780B10"/>
    <w:rsid w:val="00781D10"/>
    <w:rsid w:val="007858B4"/>
    <w:rsid w:val="00785EFE"/>
    <w:rsid w:val="00790438"/>
    <w:rsid w:val="00790FAA"/>
    <w:rsid w:val="007922D0"/>
    <w:rsid w:val="00793013"/>
    <w:rsid w:val="00793EEB"/>
    <w:rsid w:val="00794884"/>
    <w:rsid w:val="00795B1F"/>
    <w:rsid w:val="00797E42"/>
    <w:rsid w:val="007A17BC"/>
    <w:rsid w:val="007A2714"/>
    <w:rsid w:val="007A3DEF"/>
    <w:rsid w:val="007A7319"/>
    <w:rsid w:val="007A735C"/>
    <w:rsid w:val="007B1612"/>
    <w:rsid w:val="007B167E"/>
    <w:rsid w:val="007B260D"/>
    <w:rsid w:val="007B2C7E"/>
    <w:rsid w:val="007B3392"/>
    <w:rsid w:val="007B394B"/>
    <w:rsid w:val="007B4E28"/>
    <w:rsid w:val="007B5B40"/>
    <w:rsid w:val="007B6DA5"/>
    <w:rsid w:val="007B768F"/>
    <w:rsid w:val="007C02CD"/>
    <w:rsid w:val="007C0755"/>
    <w:rsid w:val="007C1150"/>
    <w:rsid w:val="007C1528"/>
    <w:rsid w:val="007C2E77"/>
    <w:rsid w:val="007C3476"/>
    <w:rsid w:val="007C3C36"/>
    <w:rsid w:val="007C570B"/>
    <w:rsid w:val="007C6ADC"/>
    <w:rsid w:val="007C6AF7"/>
    <w:rsid w:val="007C7442"/>
    <w:rsid w:val="007D11C4"/>
    <w:rsid w:val="007D396D"/>
    <w:rsid w:val="007D409E"/>
    <w:rsid w:val="007D4875"/>
    <w:rsid w:val="007D529D"/>
    <w:rsid w:val="007D5A62"/>
    <w:rsid w:val="007D5C87"/>
    <w:rsid w:val="007D5D04"/>
    <w:rsid w:val="007D7CF6"/>
    <w:rsid w:val="007E0191"/>
    <w:rsid w:val="007E3ACA"/>
    <w:rsid w:val="007E427B"/>
    <w:rsid w:val="007E4B08"/>
    <w:rsid w:val="007E658C"/>
    <w:rsid w:val="007F30FA"/>
    <w:rsid w:val="007F470F"/>
    <w:rsid w:val="007F4FEF"/>
    <w:rsid w:val="007F5109"/>
    <w:rsid w:val="007F5BE2"/>
    <w:rsid w:val="007F6624"/>
    <w:rsid w:val="007F7192"/>
    <w:rsid w:val="007F7D76"/>
    <w:rsid w:val="00801679"/>
    <w:rsid w:val="008022C2"/>
    <w:rsid w:val="00802C72"/>
    <w:rsid w:val="008050ED"/>
    <w:rsid w:val="00806F0A"/>
    <w:rsid w:val="008075A0"/>
    <w:rsid w:val="00807E59"/>
    <w:rsid w:val="00807EA9"/>
    <w:rsid w:val="00810FFF"/>
    <w:rsid w:val="0081222D"/>
    <w:rsid w:val="00813A34"/>
    <w:rsid w:val="00816648"/>
    <w:rsid w:val="008200A6"/>
    <w:rsid w:val="00820511"/>
    <w:rsid w:val="008212DF"/>
    <w:rsid w:val="00822C9D"/>
    <w:rsid w:val="0082355A"/>
    <w:rsid w:val="0082394C"/>
    <w:rsid w:val="00824E0A"/>
    <w:rsid w:val="00827F62"/>
    <w:rsid w:val="008300D5"/>
    <w:rsid w:val="00831C52"/>
    <w:rsid w:val="008341BA"/>
    <w:rsid w:val="008341E2"/>
    <w:rsid w:val="00835567"/>
    <w:rsid w:val="0083572A"/>
    <w:rsid w:val="00835E41"/>
    <w:rsid w:val="00836ED1"/>
    <w:rsid w:val="00840354"/>
    <w:rsid w:val="00840F3D"/>
    <w:rsid w:val="00843C76"/>
    <w:rsid w:val="00843F31"/>
    <w:rsid w:val="008444FD"/>
    <w:rsid w:val="0084478D"/>
    <w:rsid w:val="008449FF"/>
    <w:rsid w:val="00844B6C"/>
    <w:rsid w:val="00846D71"/>
    <w:rsid w:val="00847757"/>
    <w:rsid w:val="00850281"/>
    <w:rsid w:val="00850B76"/>
    <w:rsid w:val="0085131D"/>
    <w:rsid w:val="00851555"/>
    <w:rsid w:val="00853DAA"/>
    <w:rsid w:val="008627F1"/>
    <w:rsid w:val="00862DCA"/>
    <w:rsid w:val="008631D7"/>
    <w:rsid w:val="00863252"/>
    <w:rsid w:val="0086497B"/>
    <w:rsid w:val="00864E10"/>
    <w:rsid w:val="00864F73"/>
    <w:rsid w:val="00865784"/>
    <w:rsid w:val="00865860"/>
    <w:rsid w:val="008658B6"/>
    <w:rsid w:val="00867096"/>
    <w:rsid w:val="008704FF"/>
    <w:rsid w:val="00870966"/>
    <w:rsid w:val="00870B55"/>
    <w:rsid w:val="00870BA1"/>
    <w:rsid w:val="00872499"/>
    <w:rsid w:val="0087495C"/>
    <w:rsid w:val="00874CFB"/>
    <w:rsid w:val="00875654"/>
    <w:rsid w:val="0087643F"/>
    <w:rsid w:val="00877587"/>
    <w:rsid w:val="008800AC"/>
    <w:rsid w:val="00880F8E"/>
    <w:rsid w:val="00881C3A"/>
    <w:rsid w:val="00881E0D"/>
    <w:rsid w:val="00882434"/>
    <w:rsid w:val="0088439F"/>
    <w:rsid w:val="0088509C"/>
    <w:rsid w:val="00885354"/>
    <w:rsid w:val="00885819"/>
    <w:rsid w:val="008873A9"/>
    <w:rsid w:val="00890C0C"/>
    <w:rsid w:val="008920C9"/>
    <w:rsid w:val="008943D5"/>
    <w:rsid w:val="00895456"/>
    <w:rsid w:val="00896677"/>
    <w:rsid w:val="00897D5E"/>
    <w:rsid w:val="00897F49"/>
    <w:rsid w:val="008A0E9E"/>
    <w:rsid w:val="008A0EF8"/>
    <w:rsid w:val="008A120F"/>
    <w:rsid w:val="008A1698"/>
    <w:rsid w:val="008A21D6"/>
    <w:rsid w:val="008A4E36"/>
    <w:rsid w:val="008A6544"/>
    <w:rsid w:val="008B24C4"/>
    <w:rsid w:val="008B251C"/>
    <w:rsid w:val="008B50FE"/>
    <w:rsid w:val="008B5E55"/>
    <w:rsid w:val="008B7562"/>
    <w:rsid w:val="008B7956"/>
    <w:rsid w:val="008B7FD2"/>
    <w:rsid w:val="008C1245"/>
    <w:rsid w:val="008C3AAC"/>
    <w:rsid w:val="008C505C"/>
    <w:rsid w:val="008C6210"/>
    <w:rsid w:val="008C70E9"/>
    <w:rsid w:val="008C7788"/>
    <w:rsid w:val="008D0599"/>
    <w:rsid w:val="008D0FCA"/>
    <w:rsid w:val="008D18EB"/>
    <w:rsid w:val="008D1F62"/>
    <w:rsid w:val="008D2548"/>
    <w:rsid w:val="008D3149"/>
    <w:rsid w:val="008D4692"/>
    <w:rsid w:val="008D536F"/>
    <w:rsid w:val="008D5E82"/>
    <w:rsid w:val="008D7E0A"/>
    <w:rsid w:val="008D7EFD"/>
    <w:rsid w:val="008E0063"/>
    <w:rsid w:val="008E2811"/>
    <w:rsid w:val="008E31C7"/>
    <w:rsid w:val="008E365F"/>
    <w:rsid w:val="008E5ABE"/>
    <w:rsid w:val="008E681F"/>
    <w:rsid w:val="008E6C54"/>
    <w:rsid w:val="008E6EFC"/>
    <w:rsid w:val="008F0D1B"/>
    <w:rsid w:val="008F14BF"/>
    <w:rsid w:val="008F1967"/>
    <w:rsid w:val="008F2440"/>
    <w:rsid w:val="008F3CC1"/>
    <w:rsid w:val="008F56F1"/>
    <w:rsid w:val="008F5DF6"/>
    <w:rsid w:val="008F64FA"/>
    <w:rsid w:val="008F7400"/>
    <w:rsid w:val="0090116F"/>
    <w:rsid w:val="00901D3A"/>
    <w:rsid w:val="00904B43"/>
    <w:rsid w:val="00905589"/>
    <w:rsid w:val="009065AC"/>
    <w:rsid w:val="00906F95"/>
    <w:rsid w:val="00907C8F"/>
    <w:rsid w:val="00907F0D"/>
    <w:rsid w:val="009104CA"/>
    <w:rsid w:val="00911C03"/>
    <w:rsid w:val="00912140"/>
    <w:rsid w:val="009126E4"/>
    <w:rsid w:val="00912A6E"/>
    <w:rsid w:val="0091403A"/>
    <w:rsid w:val="00914766"/>
    <w:rsid w:val="00917003"/>
    <w:rsid w:val="00917522"/>
    <w:rsid w:val="00917F7B"/>
    <w:rsid w:val="00920008"/>
    <w:rsid w:val="00920FCE"/>
    <w:rsid w:val="009240C9"/>
    <w:rsid w:val="00924F95"/>
    <w:rsid w:val="009251EE"/>
    <w:rsid w:val="00926506"/>
    <w:rsid w:val="0092672E"/>
    <w:rsid w:val="00926932"/>
    <w:rsid w:val="00927C1D"/>
    <w:rsid w:val="00930967"/>
    <w:rsid w:val="00931306"/>
    <w:rsid w:val="00932AF2"/>
    <w:rsid w:val="009333B1"/>
    <w:rsid w:val="00934156"/>
    <w:rsid w:val="0093456B"/>
    <w:rsid w:val="00935A74"/>
    <w:rsid w:val="0094028B"/>
    <w:rsid w:val="00940384"/>
    <w:rsid w:val="00940F57"/>
    <w:rsid w:val="009439F5"/>
    <w:rsid w:val="00945E23"/>
    <w:rsid w:val="009463AC"/>
    <w:rsid w:val="00947FCE"/>
    <w:rsid w:val="009509CB"/>
    <w:rsid w:val="00951D7D"/>
    <w:rsid w:val="00952C48"/>
    <w:rsid w:val="0095426C"/>
    <w:rsid w:val="00954E1D"/>
    <w:rsid w:val="00955C78"/>
    <w:rsid w:val="00957931"/>
    <w:rsid w:val="00960143"/>
    <w:rsid w:val="009606E5"/>
    <w:rsid w:val="00960F68"/>
    <w:rsid w:val="00961374"/>
    <w:rsid w:val="009619C6"/>
    <w:rsid w:val="00961DE2"/>
    <w:rsid w:val="00961E8D"/>
    <w:rsid w:val="00962A88"/>
    <w:rsid w:val="00963DEF"/>
    <w:rsid w:val="009644BF"/>
    <w:rsid w:val="009662AD"/>
    <w:rsid w:val="00967426"/>
    <w:rsid w:val="009676BA"/>
    <w:rsid w:val="009677BB"/>
    <w:rsid w:val="00970D34"/>
    <w:rsid w:val="009712B8"/>
    <w:rsid w:val="009719CB"/>
    <w:rsid w:val="009727F6"/>
    <w:rsid w:val="00974974"/>
    <w:rsid w:val="00976B7B"/>
    <w:rsid w:val="00976BBE"/>
    <w:rsid w:val="00980059"/>
    <w:rsid w:val="00980069"/>
    <w:rsid w:val="00980C8C"/>
    <w:rsid w:val="00983636"/>
    <w:rsid w:val="009846F5"/>
    <w:rsid w:val="0098503D"/>
    <w:rsid w:val="0098526F"/>
    <w:rsid w:val="0098593C"/>
    <w:rsid w:val="0098739F"/>
    <w:rsid w:val="009873DE"/>
    <w:rsid w:val="009876EB"/>
    <w:rsid w:val="00990F92"/>
    <w:rsid w:val="00992D97"/>
    <w:rsid w:val="00992E30"/>
    <w:rsid w:val="009930C8"/>
    <w:rsid w:val="00993922"/>
    <w:rsid w:val="00993956"/>
    <w:rsid w:val="00993E35"/>
    <w:rsid w:val="0099405A"/>
    <w:rsid w:val="00994D31"/>
    <w:rsid w:val="0099526D"/>
    <w:rsid w:val="00996DD2"/>
    <w:rsid w:val="009977DE"/>
    <w:rsid w:val="009A038A"/>
    <w:rsid w:val="009A1348"/>
    <w:rsid w:val="009A1B64"/>
    <w:rsid w:val="009A3E61"/>
    <w:rsid w:val="009A4BCB"/>
    <w:rsid w:val="009A59DC"/>
    <w:rsid w:val="009A62B8"/>
    <w:rsid w:val="009A666B"/>
    <w:rsid w:val="009B04F9"/>
    <w:rsid w:val="009B0F2A"/>
    <w:rsid w:val="009B32EB"/>
    <w:rsid w:val="009B364C"/>
    <w:rsid w:val="009B4278"/>
    <w:rsid w:val="009B4AF5"/>
    <w:rsid w:val="009B50AE"/>
    <w:rsid w:val="009B56AE"/>
    <w:rsid w:val="009B661E"/>
    <w:rsid w:val="009B78DF"/>
    <w:rsid w:val="009C0D19"/>
    <w:rsid w:val="009C1096"/>
    <w:rsid w:val="009C132A"/>
    <w:rsid w:val="009C1B17"/>
    <w:rsid w:val="009C260D"/>
    <w:rsid w:val="009C2D1F"/>
    <w:rsid w:val="009C3C96"/>
    <w:rsid w:val="009C5B3A"/>
    <w:rsid w:val="009C64D5"/>
    <w:rsid w:val="009C6B42"/>
    <w:rsid w:val="009C7788"/>
    <w:rsid w:val="009D2579"/>
    <w:rsid w:val="009D3236"/>
    <w:rsid w:val="009D3C83"/>
    <w:rsid w:val="009D3E6C"/>
    <w:rsid w:val="009D53D9"/>
    <w:rsid w:val="009D5413"/>
    <w:rsid w:val="009D63F3"/>
    <w:rsid w:val="009E0D48"/>
    <w:rsid w:val="009E194A"/>
    <w:rsid w:val="009E3A75"/>
    <w:rsid w:val="009E3F00"/>
    <w:rsid w:val="009E499C"/>
    <w:rsid w:val="009E4C78"/>
    <w:rsid w:val="009E4EEC"/>
    <w:rsid w:val="009E53F2"/>
    <w:rsid w:val="009E561E"/>
    <w:rsid w:val="009E656F"/>
    <w:rsid w:val="009E751C"/>
    <w:rsid w:val="009E78A8"/>
    <w:rsid w:val="009E7C27"/>
    <w:rsid w:val="009F0A86"/>
    <w:rsid w:val="009F0B03"/>
    <w:rsid w:val="009F226B"/>
    <w:rsid w:val="009F2D7D"/>
    <w:rsid w:val="009F2FB1"/>
    <w:rsid w:val="009F4C18"/>
    <w:rsid w:val="009F51A9"/>
    <w:rsid w:val="009F5270"/>
    <w:rsid w:val="009F52F4"/>
    <w:rsid w:val="009F6527"/>
    <w:rsid w:val="009F687D"/>
    <w:rsid w:val="00A019E3"/>
    <w:rsid w:val="00A01ADC"/>
    <w:rsid w:val="00A02097"/>
    <w:rsid w:val="00A0329E"/>
    <w:rsid w:val="00A039D5"/>
    <w:rsid w:val="00A040A9"/>
    <w:rsid w:val="00A067F1"/>
    <w:rsid w:val="00A0705E"/>
    <w:rsid w:val="00A10551"/>
    <w:rsid w:val="00A113E3"/>
    <w:rsid w:val="00A12DAF"/>
    <w:rsid w:val="00A134A3"/>
    <w:rsid w:val="00A1427F"/>
    <w:rsid w:val="00A14F37"/>
    <w:rsid w:val="00A14FEC"/>
    <w:rsid w:val="00A16BF4"/>
    <w:rsid w:val="00A1717D"/>
    <w:rsid w:val="00A17613"/>
    <w:rsid w:val="00A20213"/>
    <w:rsid w:val="00A23BD0"/>
    <w:rsid w:val="00A24509"/>
    <w:rsid w:val="00A25C0A"/>
    <w:rsid w:val="00A272D1"/>
    <w:rsid w:val="00A275F0"/>
    <w:rsid w:val="00A30BDF"/>
    <w:rsid w:val="00A31610"/>
    <w:rsid w:val="00A321BF"/>
    <w:rsid w:val="00A322A6"/>
    <w:rsid w:val="00A32535"/>
    <w:rsid w:val="00A32BDD"/>
    <w:rsid w:val="00A35203"/>
    <w:rsid w:val="00A3692B"/>
    <w:rsid w:val="00A36943"/>
    <w:rsid w:val="00A36D89"/>
    <w:rsid w:val="00A378CD"/>
    <w:rsid w:val="00A408BA"/>
    <w:rsid w:val="00A409A2"/>
    <w:rsid w:val="00A41A27"/>
    <w:rsid w:val="00A42214"/>
    <w:rsid w:val="00A4272B"/>
    <w:rsid w:val="00A4335E"/>
    <w:rsid w:val="00A434C3"/>
    <w:rsid w:val="00A43C7B"/>
    <w:rsid w:val="00A450A7"/>
    <w:rsid w:val="00A456A0"/>
    <w:rsid w:val="00A45A03"/>
    <w:rsid w:val="00A45A80"/>
    <w:rsid w:val="00A45CFA"/>
    <w:rsid w:val="00A46EAC"/>
    <w:rsid w:val="00A47EB2"/>
    <w:rsid w:val="00A54049"/>
    <w:rsid w:val="00A55BE9"/>
    <w:rsid w:val="00A56D79"/>
    <w:rsid w:val="00A60772"/>
    <w:rsid w:val="00A60F59"/>
    <w:rsid w:val="00A63328"/>
    <w:rsid w:val="00A66888"/>
    <w:rsid w:val="00A676B8"/>
    <w:rsid w:val="00A708A3"/>
    <w:rsid w:val="00A732E1"/>
    <w:rsid w:val="00A73411"/>
    <w:rsid w:val="00A74544"/>
    <w:rsid w:val="00A8376B"/>
    <w:rsid w:val="00A844A6"/>
    <w:rsid w:val="00A849AA"/>
    <w:rsid w:val="00A85332"/>
    <w:rsid w:val="00A874E1"/>
    <w:rsid w:val="00A906FF"/>
    <w:rsid w:val="00A9347E"/>
    <w:rsid w:val="00A93C3C"/>
    <w:rsid w:val="00A93D7B"/>
    <w:rsid w:val="00A958F9"/>
    <w:rsid w:val="00A95E54"/>
    <w:rsid w:val="00A95FBA"/>
    <w:rsid w:val="00A96145"/>
    <w:rsid w:val="00A96239"/>
    <w:rsid w:val="00AA0E08"/>
    <w:rsid w:val="00AA0E14"/>
    <w:rsid w:val="00AA1B4D"/>
    <w:rsid w:val="00AA23C8"/>
    <w:rsid w:val="00AA2568"/>
    <w:rsid w:val="00AA42CC"/>
    <w:rsid w:val="00AA4F5E"/>
    <w:rsid w:val="00AA5BEF"/>
    <w:rsid w:val="00AA5E86"/>
    <w:rsid w:val="00AB05F4"/>
    <w:rsid w:val="00AB10D0"/>
    <w:rsid w:val="00AB12A3"/>
    <w:rsid w:val="00AB130A"/>
    <w:rsid w:val="00AB1DF7"/>
    <w:rsid w:val="00AB2382"/>
    <w:rsid w:val="00AB532B"/>
    <w:rsid w:val="00AB5A81"/>
    <w:rsid w:val="00AB5DDD"/>
    <w:rsid w:val="00AB5F65"/>
    <w:rsid w:val="00AB60E7"/>
    <w:rsid w:val="00AB6CF3"/>
    <w:rsid w:val="00AB6F3F"/>
    <w:rsid w:val="00AB72DA"/>
    <w:rsid w:val="00AB757D"/>
    <w:rsid w:val="00AC0BF3"/>
    <w:rsid w:val="00AC1357"/>
    <w:rsid w:val="00AC1512"/>
    <w:rsid w:val="00AC2020"/>
    <w:rsid w:val="00AC233B"/>
    <w:rsid w:val="00AC2FF9"/>
    <w:rsid w:val="00AC3EF6"/>
    <w:rsid w:val="00AC4577"/>
    <w:rsid w:val="00AC5215"/>
    <w:rsid w:val="00AC5AAA"/>
    <w:rsid w:val="00AC5F29"/>
    <w:rsid w:val="00AD070A"/>
    <w:rsid w:val="00AD110F"/>
    <w:rsid w:val="00AD1349"/>
    <w:rsid w:val="00AD2354"/>
    <w:rsid w:val="00AD3AF3"/>
    <w:rsid w:val="00AD55DE"/>
    <w:rsid w:val="00AD5D9E"/>
    <w:rsid w:val="00AD5F0B"/>
    <w:rsid w:val="00AD63DD"/>
    <w:rsid w:val="00AD77FE"/>
    <w:rsid w:val="00AD7AAE"/>
    <w:rsid w:val="00AE02A5"/>
    <w:rsid w:val="00AE1B0B"/>
    <w:rsid w:val="00AE1BF7"/>
    <w:rsid w:val="00AE2861"/>
    <w:rsid w:val="00AE29B2"/>
    <w:rsid w:val="00AE2D08"/>
    <w:rsid w:val="00AE3A83"/>
    <w:rsid w:val="00AE6B8A"/>
    <w:rsid w:val="00AE6D7E"/>
    <w:rsid w:val="00AF1D7D"/>
    <w:rsid w:val="00AF21D8"/>
    <w:rsid w:val="00AF2CF0"/>
    <w:rsid w:val="00AF42D5"/>
    <w:rsid w:val="00AF59D0"/>
    <w:rsid w:val="00AF5D65"/>
    <w:rsid w:val="00AF6258"/>
    <w:rsid w:val="00AF64BC"/>
    <w:rsid w:val="00AF6AD4"/>
    <w:rsid w:val="00AF736F"/>
    <w:rsid w:val="00AF7E2E"/>
    <w:rsid w:val="00B0012E"/>
    <w:rsid w:val="00B0137B"/>
    <w:rsid w:val="00B02478"/>
    <w:rsid w:val="00B02840"/>
    <w:rsid w:val="00B0426B"/>
    <w:rsid w:val="00B045F7"/>
    <w:rsid w:val="00B050B0"/>
    <w:rsid w:val="00B05889"/>
    <w:rsid w:val="00B05C54"/>
    <w:rsid w:val="00B077AE"/>
    <w:rsid w:val="00B111A3"/>
    <w:rsid w:val="00B1346D"/>
    <w:rsid w:val="00B14DA4"/>
    <w:rsid w:val="00B15CFC"/>
    <w:rsid w:val="00B1664E"/>
    <w:rsid w:val="00B16C41"/>
    <w:rsid w:val="00B2029C"/>
    <w:rsid w:val="00B214BF"/>
    <w:rsid w:val="00B2299F"/>
    <w:rsid w:val="00B235FB"/>
    <w:rsid w:val="00B23CCB"/>
    <w:rsid w:val="00B253F8"/>
    <w:rsid w:val="00B3099C"/>
    <w:rsid w:val="00B31366"/>
    <w:rsid w:val="00B3222F"/>
    <w:rsid w:val="00B32381"/>
    <w:rsid w:val="00B326E8"/>
    <w:rsid w:val="00B32BE8"/>
    <w:rsid w:val="00B32D4E"/>
    <w:rsid w:val="00B33C67"/>
    <w:rsid w:val="00B34DD9"/>
    <w:rsid w:val="00B350DD"/>
    <w:rsid w:val="00B369B6"/>
    <w:rsid w:val="00B37FEF"/>
    <w:rsid w:val="00B4093B"/>
    <w:rsid w:val="00B4125B"/>
    <w:rsid w:val="00B41408"/>
    <w:rsid w:val="00B41E75"/>
    <w:rsid w:val="00B42521"/>
    <w:rsid w:val="00B44373"/>
    <w:rsid w:val="00B45533"/>
    <w:rsid w:val="00B459BB"/>
    <w:rsid w:val="00B463DF"/>
    <w:rsid w:val="00B464BE"/>
    <w:rsid w:val="00B46BB3"/>
    <w:rsid w:val="00B474CB"/>
    <w:rsid w:val="00B50125"/>
    <w:rsid w:val="00B51850"/>
    <w:rsid w:val="00B51905"/>
    <w:rsid w:val="00B52912"/>
    <w:rsid w:val="00B52E70"/>
    <w:rsid w:val="00B539FD"/>
    <w:rsid w:val="00B54167"/>
    <w:rsid w:val="00B54D65"/>
    <w:rsid w:val="00B55A34"/>
    <w:rsid w:val="00B55F73"/>
    <w:rsid w:val="00B56A4B"/>
    <w:rsid w:val="00B56D54"/>
    <w:rsid w:val="00B57A27"/>
    <w:rsid w:val="00B6138C"/>
    <w:rsid w:val="00B633CC"/>
    <w:rsid w:val="00B63BBB"/>
    <w:rsid w:val="00B6414E"/>
    <w:rsid w:val="00B6487F"/>
    <w:rsid w:val="00B64C10"/>
    <w:rsid w:val="00B6570C"/>
    <w:rsid w:val="00B6638E"/>
    <w:rsid w:val="00B66411"/>
    <w:rsid w:val="00B66C05"/>
    <w:rsid w:val="00B7050D"/>
    <w:rsid w:val="00B70827"/>
    <w:rsid w:val="00B71545"/>
    <w:rsid w:val="00B7178D"/>
    <w:rsid w:val="00B72530"/>
    <w:rsid w:val="00B747C9"/>
    <w:rsid w:val="00B74857"/>
    <w:rsid w:val="00B77A35"/>
    <w:rsid w:val="00B809F7"/>
    <w:rsid w:val="00B82374"/>
    <w:rsid w:val="00B82F9C"/>
    <w:rsid w:val="00B82FDD"/>
    <w:rsid w:val="00B844CE"/>
    <w:rsid w:val="00B845D4"/>
    <w:rsid w:val="00B84776"/>
    <w:rsid w:val="00B84855"/>
    <w:rsid w:val="00B84CE0"/>
    <w:rsid w:val="00B86BF5"/>
    <w:rsid w:val="00B8768B"/>
    <w:rsid w:val="00B87890"/>
    <w:rsid w:val="00B87C90"/>
    <w:rsid w:val="00B9138E"/>
    <w:rsid w:val="00B930F5"/>
    <w:rsid w:val="00B938AA"/>
    <w:rsid w:val="00B94FE8"/>
    <w:rsid w:val="00B95109"/>
    <w:rsid w:val="00B96FF1"/>
    <w:rsid w:val="00BA044E"/>
    <w:rsid w:val="00BA059A"/>
    <w:rsid w:val="00BA1B03"/>
    <w:rsid w:val="00BA2071"/>
    <w:rsid w:val="00BA50A3"/>
    <w:rsid w:val="00BA5813"/>
    <w:rsid w:val="00BA65E0"/>
    <w:rsid w:val="00BB0F8C"/>
    <w:rsid w:val="00BB1168"/>
    <w:rsid w:val="00BB20E8"/>
    <w:rsid w:val="00BB277D"/>
    <w:rsid w:val="00BB2D7C"/>
    <w:rsid w:val="00BB387A"/>
    <w:rsid w:val="00BB3BB0"/>
    <w:rsid w:val="00BB437C"/>
    <w:rsid w:val="00BB553C"/>
    <w:rsid w:val="00BB5999"/>
    <w:rsid w:val="00BB645A"/>
    <w:rsid w:val="00BB6F31"/>
    <w:rsid w:val="00BC068D"/>
    <w:rsid w:val="00BC24F8"/>
    <w:rsid w:val="00BC262A"/>
    <w:rsid w:val="00BC2901"/>
    <w:rsid w:val="00BC66E7"/>
    <w:rsid w:val="00BC6EE1"/>
    <w:rsid w:val="00BC70E4"/>
    <w:rsid w:val="00BC7705"/>
    <w:rsid w:val="00BC788F"/>
    <w:rsid w:val="00BD00C0"/>
    <w:rsid w:val="00BD2822"/>
    <w:rsid w:val="00BD28ED"/>
    <w:rsid w:val="00BD3F38"/>
    <w:rsid w:val="00BD61F4"/>
    <w:rsid w:val="00BD666A"/>
    <w:rsid w:val="00BD67D9"/>
    <w:rsid w:val="00BD7234"/>
    <w:rsid w:val="00BD7D10"/>
    <w:rsid w:val="00BE0928"/>
    <w:rsid w:val="00BE1DD4"/>
    <w:rsid w:val="00BE658A"/>
    <w:rsid w:val="00BE71AA"/>
    <w:rsid w:val="00BF0739"/>
    <w:rsid w:val="00C00E69"/>
    <w:rsid w:val="00C02D7E"/>
    <w:rsid w:val="00C062F9"/>
    <w:rsid w:val="00C07953"/>
    <w:rsid w:val="00C07AD6"/>
    <w:rsid w:val="00C11ECE"/>
    <w:rsid w:val="00C131AC"/>
    <w:rsid w:val="00C1417B"/>
    <w:rsid w:val="00C14951"/>
    <w:rsid w:val="00C17292"/>
    <w:rsid w:val="00C20402"/>
    <w:rsid w:val="00C208AD"/>
    <w:rsid w:val="00C20FD1"/>
    <w:rsid w:val="00C210CD"/>
    <w:rsid w:val="00C23917"/>
    <w:rsid w:val="00C23FDB"/>
    <w:rsid w:val="00C2455D"/>
    <w:rsid w:val="00C247E3"/>
    <w:rsid w:val="00C25617"/>
    <w:rsid w:val="00C26B7C"/>
    <w:rsid w:val="00C27923"/>
    <w:rsid w:val="00C27A88"/>
    <w:rsid w:val="00C30172"/>
    <w:rsid w:val="00C30B41"/>
    <w:rsid w:val="00C31B96"/>
    <w:rsid w:val="00C3398F"/>
    <w:rsid w:val="00C34CB0"/>
    <w:rsid w:val="00C378D3"/>
    <w:rsid w:val="00C4108E"/>
    <w:rsid w:val="00C4343D"/>
    <w:rsid w:val="00C43867"/>
    <w:rsid w:val="00C4461D"/>
    <w:rsid w:val="00C450A8"/>
    <w:rsid w:val="00C479B7"/>
    <w:rsid w:val="00C47BDD"/>
    <w:rsid w:val="00C53CE3"/>
    <w:rsid w:val="00C53FD2"/>
    <w:rsid w:val="00C57631"/>
    <w:rsid w:val="00C577E7"/>
    <w:rsid w:val="00C61446"/>
    <w:rsid w:val="00C61692"/>
    <w:rsid w:val="00C62E05"/>
    <w:rsid w:val="00C63222"/>
    <w:rsid w:val="00C632E0"/>
    <w:rsid w:val="00C675AA"/>
    <w:rsid w:val="00C67FCE"/>
    <w:rsid w:val="00C71B29"/>
    <w:rsid w:val="00C73996"/>
    <w:rsid w:val="00C74F8C"/>
    <w:rsid w:val="00C76F4B"/>
    <w:rsid w:val="00C80787"/>
    <w:rsid w:val="00C8117F"/>
    <w:rsid w:val="00C818E4"/>
    <w:rsid w:val="00C81A4A"/>
    <w:rsid w:val="00C82AC5"/>
    <w:rsid w:val="00C84AA1"/>
    <w:rsid w:val="00C84C30"/>
    <w:rsid w:val="00C85101"/>
    <w:rsid w:val="00C85C65"/>
    <w:rsid w:val="00C90951"/>
    <w:rsid w:val="00C90D20"/>
    <w:rsid w:val="00C90D80"/>
    <w:rsid w:val="00C91F5B"/>
    <w:rsid w:val="00C92075"/>
    <w:rsid w:val="00C923B5"/>
    <w:rsid w:val="00C92F56"/>
    <w:rsid w:val="00C939B9"/>
    <w:rsid w:val="00C94037"/>
    <w:rsid w:val="00C97644"/>
    <w:rsid w:val="00CA1F5C"/>
    <w:rsid w:val="00CA300E"/>
    <w:rsid w:val="00CA3427"/>
    <w:rsid w:val="00CA4797"/>
    <w:rsid w:val="00CA50D5"/>
    <w:rsid w:val="00CA51F5"/>
    <w:rsid w:val="00CA5453"/>
    <w:rsid w:val="00CA5956"/>
    <w:rsid w:val="00CA5A2A"/>
    <w:rsid w:val="00CA7F57"/>
    <w:rsid w:val="00CB0248"/>
    <w:rsid w:val="00CB0C2D"/>
    <w:rsid w:val="00CB38E7"/>
    <w:rsid w:val="00CB39BC"/>
    <w:rsid w:val="00CB470F"/>
    <w:rsid w:val="00CB4911"/>
    <w:rsid w:val="00CB4CD9"/>
    <w:rsid w:val="00CB52CD"/>
    <w:rsid w:val="00CB5C38"/>
    <w:rsid w:val="00CC121C"/>
    <w:rsid w:val="00CC212E"/>
    <w:rsid w:val="00CC27CD"/>
    <w:rsid w:val="00CC39AE"/>
    <w:rsid w:val="00CC3F81"/>
    <w:rsid w:val="00CC470D"/>
    <w:rsid w:val="00CC5227"/>
    <w:rsid w:val="00CC6652"/>
    <w:rsid w:val="00CC7F3A"/>
    <w:rsid w:val="00CD06E9"/>
    <w:rsid w:val="00CD130B"/>
    <w:rsid w:val="00CD167F"/>
    <w:rsid w:val="00CD2010"/>
    <w:rsid w:val="00CD324B"/>
    <w:rsid w:val="00CD35FD"/>
    <w:rsid w:val="00CD4412"/>
    <w:rsid w:val="00CD4813"/>
    <w:rsid w:val="00CD4B46"/>
    <w:rsid w:val="00CD6645"/>
    <w:rsid w:val="00CD6678"/>
    <w:rsid w:val="00CD6A0D"/>
    <w:rsid w:val="00CD6EE7"/>
    <w:rsid w:val="00CD7667"/>
    <w:rsid w:val="00CE368C"/>
    <w:rsid w:val="00CE3904"/>
    <w:rsid w:val="00CE3FEC"/>
    <w:rsid w:val="00CE448C"/>
    <w:rsid w:val="00CE5002"/>
    <w:rsid w:val="00CE532D"/>
    <w:rsid w:val="00CE5887"/>
    <w:rsid w:val="00CE59EB"/>
    <w:rsid w:val="00CE5CD3"/>
    <w:rsid w:val="00CE6412"/>
    <w:rsid w:val="00CE670C"/>
    <w:rsid w:val="00CE6B6D"/>
    <w:rsid w:val="00CE7E49"/>
    <w:rsid w:val="00CF0039"/>
    <w:rsid w:val="00CF0B03"/>
    <w:rsid w:val="00CF17C8"/>
    <w:rsid w:val="00CF3AFA"/>
    <w:rsid w:val="00CF4EAC"/>
    <w:rsid w:val="00CF57BA"/>
    <w:rsid w:val="00CF6A45"/>
    <w:rsid w:val="00D10467"/>
    <w:rsid w:val="00D1271A"/>
    <w:rsid w:val="00D136BA"/>
    <w:rsid w:val="00D145A8"/>
    <w:rsid w:val="00D14A48"/>
    <w:rsid w:val="00D14E37"/>
    <w:rsid w:val="00D15B67"/>
    <w:rsid w:val="00D16693"/>
    <w:rsid w:val="00D2076B"/>
    <w:rsid w:val="00D20D6F"/>
    <w:rsid w:val="00D20ED5"/>
    <w:rsid w:val="00D21899"/>
    <w:rsid w:val="00D22134"/>
    <w:rsid w:val="00D2232C"/>
    <w:rsid w:val="00D2411D"/>
    <w:rsid w:val="00D241F2"/>
    <w:rsid w:val="00D25A13"/>
    <w:rsid w:val="00D2627B"/>
    <w:rsid w:val="00D26B51"/>
    <w:rsid w:val="00D26FD0"/>
    <w:rsid w:val="00D30967"/>
    <w:rsid w:val="00D30BDB"/>
    <w:rsid w:val="00D30DA6"/>
    <w:rsid w:val="00D31265"/>
    <w:rsid w:val="00D31374"/>
    <w:rsid w:val="00D31F44"/>
    <w:rsid w:val="00D32525"/>
    <w:rsid w:val="00D3299C"/>
    <w:rsid w:val="00D34403"/>
    <w:rsid w:val="00D35070"/>
    <w:rsid w:val="00D354EF"/>
    <w:rsid w:val="00D358AC"/>
    <w:rsid w:val="00D35BB0"/>
    <w:rsid w:val="00D37314"/>
    <w:rsid w:val="00D402D7"/>
    <w:rsid w:val="00D415B4"/>
    <w:rsid w:val="00D4178B"/>
    <w:rsid w:val="00D452C0"/>
    <w:rsid w:val="00D452EC"/>
    <w:rsid w:val="00D462C9"/>
    <w:rsid w:val="00D47488"/>
    <w:rsid w:val="00D47A9F"/>
    <w:rsid w:val="00D51763"/>
    <w:rsid w:val="00D51DCA"/>
    <w:rsid w:val="00D51FE3"/>
    <w:rsid w:val="00D524E2"/>
    <w:rsid w:val="00D52CAA"/>
    <w:rsid w:val="00D53AB8"/>
    <w:rsid w:val="00D53FFC"/>
    <w:rsid w:val="00D5428A"/>
    <w:rsid w:val="00D54BB0"/>
    <w:rsid w:val="00D55B22"/>
    <w:rsid w:val="00D55C10"/>
    <w:rsid w:val="00D55E82"/>
    <w:rsid w:val="00D609FD"/>
    <w:rsid w:val="00D60B24"/>
    <w:rsid w:val="00D614E2"/>
    <w:rsid w:val="00D61A42"/>
    <w:rsid w:val="00D61AD3"/>
    <w:rsid w:val="00D61C28"/>
    <w:rsid w:val="00D62808"/>
    <w:rsid w:val="00D63DEE"/>
    <w:rsid w:val="00D6461B"/>
    <w:rsid w:val="00D649D2"/>
    <w:rsid w:val="00D656A5"/>
    <w:rsid w:val="00D65FC5"/>
    <w:rsid w:val="00D67F3E"/>
    <w:rsid w:val="00D70938"/>
    <w:rsid w:val="00D7295A"/>
    <w:rsid w:val="00D72E70"/>
    <w:rsid w:val="00D733C0"/>
    <w:rsid w:val="00D735F5"/>
    <w:rsid w:val="00D737F7"/>
    <w:rsid w:val="00D748FB"/>
    <w:rsid w:val="00D74FC3"/>
    <w:rsid w:val="00D754DC"/>
    <w:rsid w:val="00D76572"/>
    <w:rsid w:val="00D805F6"/>
    <w:rsid w:val="00D80F3C"/>
    <w:rsid w:val="00D81968"/>
    <w:rsid w:val="00D81A10"/>
    <w:rsid w:val="00D81A7C"/>
    <w:rsid w:val="00D827D6"/>
    <w:rsid w:val="00D82B1E"/>
    <w:rsid w:val="00D82D87"/>
    <w:rsid w:val="00D845F6"/>
    <w:rsid w:val="00D8534D"/>
    <w:rsid w:val="00D85F41"/>
    <w:rsid w:val="00D86AE1"/>
    <w:rsid w:val="00D879A7"/>
    <w:rsid w:val="00D87CA4"/>
    <w:rsid w:val="00D938EE"/>
    <w:rsid w:val="00D94E7C"/>
    <w:rsid w:val="00D96648"/>
    <w:rsid w:val="00DA0C16"/>
    <w:rsid w:val="00DA1DB9"/>
    <w:rsid w:val="00DA3D01"/>
    <w:rsid w:val="00DA3FDD"/>
    <w:rsid w:val="00DA42DE"/>
    <w:rsid w:val="00DA4C11"/>
    <w:rsid w:val="00DA59F2"/>
    <w:rsid w:val="00DA7615"/>
    <w:rsid w:val="00DB0163"/>
    <w:rsid w:val="00DB08FC"/>
    <w:rsid w:val="00DB0DA5"/>
    <w:rsid w:val="00DB1396"/>
    <w:rsid w:val="00DB364D"/>
    <w:rsid w:val="00DB409B"/>
    <w:rsid w:val="00DB42D8"/>
    <w:rsid w:val="00DB45BA"/>
    <w:rsid w:val="00DB6540"/>
    <w:rsid w:val="00DB7777"/>
    <w:rsid w:val="00DC01DB"/>
    <w:rsid w:val="00DC2115"/>
    <w:rsid w:val="00DC33B0"/>
    <w:rsid w:val="00DC3D40"/>
    <w:rsid w:val="00DC43DD"/>
    <w:rsid w:val="00DC52EC"/>
    <w:rsid w:val="00DC6F83"/>
    <w:rsid w:val="00DC7398"/>
    <w:rsid w:val="00DC78B7"/>
    <w:rsid w:val="00DC7D8F"/>
    <w:rsid w:val="00DD02B2"/>
    <w:rsid w:val="00DD1F8D"/>
    <w:rsid w:val="00DD2CBC"/>
    <w:rsid w:val="00DE12C3"/>
    <w:rsid w:val="00DE26F5"/>
    <w:rsid w:val="00DE54C6"/>
    <w:rsid w:val="00DE68C7"/>
    <w:rsid w:val="00DF0B07"/>
    <w:rsid w:val="00DF2FA8"/>
    <w:rsid w:val="00DF326A"/>
    <w:rsid w:val="00DF3388"/>
    <w:rsid w:val="00DF3877"/>
    <w:rsid w:val="00DF6A47"/>
    <w:rsid w:val="00E00009"/>
    <w:rsid w:val="00E02033"/>
    <w:rsid w:val="00E024DE"/>
    <w:rsid w:val="00E03509"/>
    <w:rsid w:val="00E03C96"/>
    <w:rsid w:val="00E03FB4"/>
    <w:rsid w:val="00E04744"/>
    <w:rsid w:val="00E0592F"/>
    <w:rsid w:val="00E05A3D"/>
    <w:rsid w:val="00E05BD2"/>
    <w:rsid w:val="00E05BFD"/>
    <w:rsid w:val="00E05F88"/>
    <w:rsid w:val="00E0649B"/>
    <w:rsid w:val="00E06C6D"/>
    <w:rsid w:val="00E10441"/>
    <w:rsid w:val="00E11A02"/>
    <w:rsid w:val="00E1364F"/>
    <w:rsid w:val="00E140B9"/>
    <w:rsid w:val="00E17478"/>
    <w:rsid w:val="00E17636"/>
    <w:rsid w:val="00E2227F"/>
    <w:rsid w:val="00E23FB7"/>
    <w:rsid w:val="00E24F6F"/>
    <w:rsid w:val="00E259B8"/>
    <w:rsid w:val="00E259CA"/>
    <w:rsid w:val="00E26ADE"/>
    <w:rsid w:val="00E275D6"/>
    <w:rsid w:val="00E308FE"/>
    <w:rsid w:val="00E314AF"/>
    <w:rsid w:val="00E36163"/>
    <w:rsid w:val="00E36AD6"/>
    <w:rsid w:val="00E36CE3"/>
    <w:rsid w:val="00E4069D"/>
    <w:rsid w:val="00E423FD"/>
    <w:rsid w:val="00E45256"/>
    <w:rsid w:val="00E46771"/>
    <w:rsid w:val="00E46A47"/>
    <w:rsid w:val="00E47BCC"/>
    <w:rsid w:val="00E54B28"/>
    <w:rsid w:val="00E572A5"/>
    <w:rsid w:val="00E625CF"/>
    <w:rsid w:val="00E62C82"/>
    <w:rsid w:val="00E63F75"/>
    <w:rsid w:val="00E661F3"/>
    <w:rsid w:val="00E671CE"/>
    <w:rsid w:val="00E678ED"/>
    <w:rsid w:val="00E67A91"/>
    <w:rsid w:val="00E67C7E"/>
    <w:rsid w:val="00E71902"/>
    <w:rsid w:val="00E71A31"/>
    <w:rsid w:val="00E72053"/>
    <w:rsid w:val="00E72312"/>
    <w:rsid w:val="00E74565"/>
    <w:rsid w:val="00E74914"/>
    <w:rsid w:val="00E75074"/>
    <w:rsid w:val="00E751BD"/>
    <w:rsid w:val="00E755C7"/>
    <w:rsid w:val="00E756AB"/>
    <w:rsid w:val="00E77466"/>
    <w:rsid w:val="00E77701"/>
    <w:rsid w:val="00E80100"/>
    <w:rsid w:val="00E8075D"/>
    <w:rsid w:val="00E80DD4"/>
    <w:rsid w:val="00E822E1"/>
    <w:rsid w:val="00E8443B"/>
    <w:rsid w:val="00E84578"/>
    <w:rsid w:val="00E84982"/>
    <w:rsid w:val="00E85868"/>
    <w:rsid w:val="00E86CEF"/>
    <w:rsid w:val="00E87485"/>
    <w:rsid w:val="00E91C8B"/>
    <w:rsid w:val="00E91D57"/>
    <w:rsid w:val="00E92DF0"/>
    <w:rsid w:val="00E95ACE"/>
    <w:rsid w:val="00E9613E"/>
    <w:rsid w:val="00E961D2"/>
    <w:rsid w:val="00EA062E"/>
    <w:rsid w:val="00EA0635"/>
    <w:rsid w:val="00EA1299"/>
    <w:rsid w:val="00EA19C5"/>
    <w:rsid w:val="00EA1CAB"/>
    <w:rsid w:val="00EA4FE4"/>
    <w:rsid w:val="00EA618B"/>
    <w:rsid w:val="00EA64D2"/>
    <w:rsid w:val="00EA6653"/>
    <w:rsid w:val="00EB3DF7"/>
    <w:rsid w:val="00EB4152"/>
    <w:rsid w:val="00EB492D"/>
    <w:rsid w:val="00EB5C70"/>
    <w:rsid w:val="00EB667C"/>
    <w:rsid w:val="00EC05E2"/>
    <w:rsid w:val="00EC33B6"/>
    <w:rsid w:val="00EC34B3"/>
    <w:rsid w:val="00EC3ABD"/>
    <w:rsid w:val="00EC405A"/>
    <w:rsid w:val="00ED0905"/>
    <w:rsid w:val="00ED1885"/>
    <w:rsid w:val="00ED1F8F"/>
    <w:rsid w:val="00ED242A"/>
    <w:rsid w:val="00ED27BB"/>
    <w:rsid w:val="00ED344A"/>
    <w:rsid w:val="00ED4C69"/>
    <w:rsid w:val="00ED5FBC"/>
    <w:rsid w:val="00ED6861"/>
    <w:rsid w:val="00ED7CAF"/>
    <w:rsid w:val="00EE0860"/>
    <w:rsid w:val="00EE0CBA"/>
    <w:rsid w:val="00EE1AE8"/>
    <w:rsid w:val="00EE22E7"/>
    <w:rsid w:val="00EE2B28"/>
    <w:rsid w:val="00EE3141"/>
    <w:rsid w:val="00EE611B"/>
    <w:rsid w:val="00EE670F"/>
    <w:rsid w:val="00EE720F"/>
    <w:rsid w:val="00EE765A"/>
    <w:rsid w:val="00EE7859"/>
    <w:rsid w:val="00EE7C75"/>
    <w:rsid w:val="00EF04C9"/>
    <w:rsid w:val="00EF2EEF"/>
    <w:rsid w:val="00EF4B59"/>
    <w:rsid w:val="00EF4CB0"/>
    <w:rsid w:val="00EF5376"/>
    <w:rsid w:val="00EF570D"/>
    <w:rsid w:val="00EF773C"/>
    <w:rsid w:val="00F01D95"/>
    <w:rsid w:val="00F038C9"/>
    <w:rsid w:val="00F03AD2"/>
    <w:rsid w:val="00F04A17"/>
    <w:rsid w:val="00F06765"/>
    <w:rsid w:val="00F072F5"/>
    <w:rsid w:val="00F103F0"/>
    <w:rsid w:val="00F13626"/>
    <w:rsid w:val="00F15FF8"/>
    <w:rsid w:val="00F1643D"/>
    <w:rsid w:val="00F171FD"/>
    <w:rsid w:val="00F2269E"/>
    <w:rsid w:val="00F246DD"/>
    <w:rsid w:val="00F2490C"/>
    <w:rsid w:val="00F253B2"/>
    <w:rsid w:val="00F25532"/>
    <w:rsid w:val="00F260C2"/>
    <w:rsid w:val="00F267C6"/>
    <w:rsid w:val="00F272A1"/>
    <w:rsid w:val="00F2744C"/>
    <w:rsid w:val="00F27468"/>
    <w:rsid w:val="00F275A1"/>
    <w:rsid w:val="00F317DA"/>
    <w:rsid w:val="00F31BA5"/>
    <w:rsid w:val="00F33C99"/>
    <w:rsid w:val="00F363F6"/>
    <w:rsid w:val="00F3723E"/>
    <w:rsid w:val="00F37401"/>
    <w:rsid w:val="00F3791D"/>
    <w:rsid w:val="00F405A0"/>
    <w:rsid w:val="00F45769"/>
    <w:rsid w:val="00F46BBB"/>
    <w:rsid w:val="00F4715C"/>
    <w:rsid w:val="00F50784"/>
    <w:rsid w:val="00F5139E"/>
    <w:rsid w:val="00F5341E"/>
    <w:rsid w:val="00F5476E"/>
    <w:rsid w:val="00F55C2B"/>
    <w:rsid w:val="00F55CAA"/>
    <w:rsid w:val="00F60F43"/>
    <w:rsid w:val="00F62102"/>
    <w:rsid w:val="00F62972"/>
    <w:rsid w:val="00F63F1D"/>
    <w:rsid w:val="00F651FC"/>
    <w:rsid w:val="00F669F0"/>
    <w:rsid w:val="00F66EEC"/>
    <w:rsid w:val="00F673A3"/>
    <w:rsid w:val="00F7059E"/>
    <w:rsid w:val="00F706DC"/>
    <w:rsid w:val="00F70E48"/>
    <w:rsid w:val="00F75704"/>
    <w:rsid w:val="00F76989"/>
    <w:rsid w:val="00F77B06"/>
    <w:rsid w:val="00F77C70"/>
    <w:rsid w:val="00F81549"/>
    <w:rsid w:val="00F81977"/>
    <w:rsid w:val="00F81BB0"/>
    <w:rsid w:val="00F82EC3"/>
    <w:rsid w:val="00F832BF"/>
    <w:rsid w:val="00F8561B"/>
    <w:rsid w:val="00F867AC"/>
    <w:rsid w:val="00F86F55"/>
    <w:rsid w:val="00F876EA"/>
    <w:rsid w:val="00F87DEA"/>
    <w:rsid w:val="00F908AB"/>
    <w:rsid w:val="00F92C8C"/>
    <w:rsid w:val="00F931D9"/>
    <w:rsid w:val="00F93AEE"/>
    <w:rsid w:val="00F94AF9"/>
    <w:rsid w:val="00F95667"/>
    <w:rsid w:val="00F95A85"/>
    <w:rsid w:val="00F976E4"/>
    <w:rsid w:val="00F977A7"/>
    <w:rsid w:val="00F9798C"/>
    <w:rsid w:val="00FA1389"/>
    <w:rsid w:val="00FA229F"/>
    <w:rsid w:val="00FA35E2"/>
    <w:rsid w:val="00FA3D8C"/>
    <w:rsid w:val="00FA434A"/>
    <w:rsid w:val="00FA469C"/>
    <w:rsid w:val="00FA5440"/>
    <w:rsid w:val="00FA6C86"/>
    <w:rsid w:val="00FB060E"/>
    <w:rsid w:val="00FB0AC3"/>
    <w:rsid w:val="00FB1507"/>
    <w:rsid w:val="00FB3940"/>
    <w:rsid w:val="00FB445F"/>
    <w:rsid w:val="00FB451F"/>
    <w:rsid w:val="00FB47C9"/>
    <w:rsid w:val="00FB546D"/>
    <w:rsid w:val="00FB5A74"/>
    <w:rsid w:val="00FC07F3"/>
    <w:rsid w:val="00FC0CFA"/>
    <w:rsid w:val="00FC1227"/>
    <w:rsid w:val="00FC2429"/>
    <w:rsid w:val="00FC2EC2"/>
    <w:rsid w:val="00FC45ED"/>
    <w:rsid w:val="00FC4A33"/>
    <w:rsid w:val="00FC66D0"/>
    <w:rsid w:val="00FC6F4F"/>
    <w:rsid w:val="00FC7B9B"/>
    <w:rsid w:val="00FD025A"/>
    <w:rsid w:val="00FD0CD6"/>
    <w:rsid w:val="00FD0EBC"/>
    <w:rsid w:val="00FD0FA9"/>
    <w:rsid w:val="00FD277C"/>
    <w:rsid w:val="00FD3577"/>
    <w:rsid w:val="00FD4D18"/>
    <w:rsid w:val="00FD4EA4"/>
    <w:rsid w:val="00FD5947"/>
    <w:rsid w:val="00FD656C"/>
    <w:rsid w:val="00FD6984"/>
    <w:rsid w:val="00FD70E1"/>
    <w:rsid w:val="00FD7CF4"/>
    <w:rsid w:val="00FE0306"/>
    <w:rsid w:val="00FE03C0"/>
    <w:rsid w:val="00FE1196"/>
    <w:rsid w:val="00FE13AB"/>
    <w:rsid w:val="00FE3DB6"/>
    <w:rsid w:val="00FE5D18"/>
    <w:rsid w:val="00FE66A3"/>
    <w:rsid w:val="00FE783D"/>
    <w:rsid w:val="00FF2175"/>
    <w:rsid w:val="00FF2E22"/>
    <w:rsid w:val="00FF2EBD"/>
    <w:rsid w:val="00FF4265"/>
    <w:rsid w:val="00FF503E"/>
    <w:rsid w:val="00FF5713"/>
    <w:rsid w:val="00FF5A5E"/>
    <w:rsid w:val="00FF5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colormru v:ext="edit" colors="red,#f60"/>
    </o:shapedefaults>
    <o:shapelayout v:ext="edit">
      <o:idmap v:ext="edit" data="1"/>
    </o:shapelayout>
  </w:shapeDefaults>
  <w:decimalSymbol w:val="."/>
  <w:listSeparator w:val=","/>
  <w14:docId w14:val="1232A000"/>
  <w15:docId w15:val="{4D34E192-99FB-4A14-B713-5027BDEE2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locked="1"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lsdException w:name="Table Theme" w:locked="1" w:semiHidden="1" w:unhideWhenUsed="1"/>
    <w:lsdException w:name="Placeholder Text" w:locked="1"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1" w:qFormat="1"/>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2C0A"/>
    <w:rPr>
      <w:rFonts w:ascii="Verdana" w:hAnsi="Verdana"/>
      <w:szCs w:val="24"/>
      <w:lang w:eastAsia="en-US"/>
    </w:rPr>
  </w:style>
  <w:style w:type="paragraph" w:styleId="Heading1">
    <w:name w:val="heading 1"/>
    <w:aliases w:val="Section heading"/>
    <w:basedOn w:val="Normal"/>
    <w:next w:val="Normal"/>
    <w:rsid w:val="00C74F8C"/>
    <w:pPr>
      <w:pBdr>
        <w:bottom w:val="single" w:sz="24" w:space="1" w:color="365F91" w:themeColor="accent1" w:themeShade="BF"/>
      </w:pBdr>
      <w:tabs>
        <w:tab w:val="left" w:pos="2581"/>
      </w:tabs>
      <w:spacing w:after="200" w:line="276" w:lineRule="auto"/>
      <w:outlineLvl w:val="0"/>
    </w:pPr>
    <w:rPr>
      <w:color w:val="365F91" w:themeColor="accent1" w:themeShade="BF"/>
      <w:sz w:val="40"/>
    </w:rPr>
  </w:style>
  <w:style w:type="paragraph" w:styleId="Heading2">
    <w:name w:val="heading 2"/>
    <w:aliases w:val="Main Heading - Colour"/>
    <w:basedOn w:val="Heading1"/>
    <w:next w:val="Normal"/>
    <w:rsid w:val="0088439F"/>
    <w:pPr>
      <w:pBdr>
        <w:bottom w:val="none" w:sz="0" w:space="0" w:color="auto"/>
      </w:pBdr>
      <w:spacing w:before="120" w:after="360" w:line="240" w:lineRule="auto"/>
      <w:outlineLvl w:val="1"/>
    </w:pPr>
    <w:rPr>
      <w:b/>
      <w:sz w:val="24"/>
    </w:rPr>
  </w:style>
  <w:style w:type="paragraph" w:styleId="Heading3">
    <w:name w:val="heading 3"/>
    <w:aliases w:val="Sub-heading 2 - Bold"/>
    <w:basedOn w:val="Heading2"/>
    <w:next w:val="Normal"/>
    <w:rsid w:val="00843C76"/>
    <w:pPr>
      <w:outlineLvl w:val="2"/>
    </w:pPr>
    <w:rPr>
      <w:color w:val="auto"/>
      <w:sz w:val="20"/>
    </w:rPr>
  </w:style>
  <w:style w:type="paragraph" w:styleId="Heading4">
    <w:name w:val="heading 4"/>
    <w:aliases w:val="Sub-heading 2 - Italic"/>
    <w:basedOn w:val="Heading3"/>
    <w:next w:val="Normal"/>
    <w:rsid w:val="003F0946"/>
    <w:pPr>
      <w:outlineLvl w:val="3"/>
    </w:pPr>
    <w:rPr>
      <w:b w:val="0"/>
      <w:i/>
    </w:rPr>
  </w:style>
  <w:style w:type="paragraph" w:styleId="Heading5">
    <w:name w:val="heading 5"/>
    <w:aliases w:val="Sub-heading 3 - Plain"/>
    <w:basedOn w:val="Heading4"/>
    <w:next w:val="Normal"/>
    <w:rsid w:val="003F0946"/>
    <w:pPr>
      <w:outlineLvl w:val="4"/>
    </w:pPr>
    <w:rPr>
      <w:i w:val="0"/>
    </w:rPr>
  </w:style>
  <w:style w:type="paragraph" w:styleId="Heading6">
    <w:name w:val="heading 6"/>
    <w:aliases w:val="Heading 6 - Do not use"/>
    <w:basedOn w:val="Normal"/>
    <w:next w:val="Normal"/>
    <w:rsid w:val="00193BAC"/>
    <w:pPr>
      <w:spacing w:before="240" w:after="60"/>
      <w:outlineLvl w:val="5"/>
    </w:pPr>
    <w:rPr>
      <w:bCs/>
      <w:szCs w:val="22"/>
    </w:rPr>
  </w:style>
  <w:style w:type="paragraph" w:styleId="Heading7">
    <w:name w:val="heading 7"/>
    <w:aliases w:val="Heading 7 - Do not use"/>
    <w:basedOn w:val="Normal"/>
    <w:next w:val="Normal"/>
    <w:rsid w:val="00193BAC"/>
    <w:pPr>
      <w:spacing w:before="240" w:after="60"/>
      <w:outlineLvl w:val="6"/>
    </w:pPr>
  </w:style>
  <w:style w:type="paragraph" w:styleId="Heading8">
    <w:name w:val="heading 8"/>
    <w:aliases w:val="Heading 8 - Do not use"/>
    <w:basedOn w:val="Normal"/>
    <w:next w:val="Normal"/>
    <w:rsid w:val="00193BAC"/>
    <w:pPr>
      <w:spacing w:before="240" w:after="60"/>
      <w:outlineLvl w:val="7"/>
    </w:pPr>
    <w:rPr>
      <w:iCs/>
    </w:rPr>
  </w:style>
  <w:style w:type="paragraph" w:styleId="Heading9">
    <w:name w:val="heading 9"/>
    <w:aliases w:val="Heading 9 - Do not use"/>
    <w:basedOn w:val="Normal"/>
    <w:next w:val="Normal"/>
    <w:rsid w:val="00193BA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opic">
    <w:name w:val="Cover_Topic"/>
    <w:basedOn w:val="Normal"/>
    <w:link w:val="CoverTopicChar"/>
    <w:rsid w:val="001773DB"/>
    <w:rPr>
      <w:b/>
      <w:sz w:val="22"/>
    </w:rPr>
  </w:style>
  <w:style w:type="character" w:customStyle="1" w:styleId="CoverTopicChar">
    <w:name w:val="Cover_Topic Char"/>
    <w:basedOn w:val="DefaultParagraphFont"/>
    <w:link w:val="CoverTopic"/>
    <w:rsid w:val="001773DB"/>
    <w:rPr>
      <w:rFonts w:ascii="Verdana" w:hAnsi="Verdana"/>
      <w:b/>
      <w:sz w:val="22"/>
      <w:szCs w:val="24"/>
      <w:lang w:val="en-US" w:eastAsia="en-US" w:bidi="ar-SA"/>
    </w:rPr>
  </w:style>
  <w:style w:type="paragraph" w:styleId="Footer">
    <w:name w:val="footer"/>
    <w:basedOn w:val="Normal"/>
    <w:rsid w:val="005B57D5"/>
    <w:pPr>
      <w:tabs>
        <w:tab w:val="center" w:pos="4320"/>
        <w:tab w:val="right" w:pos="8640"/>
      </w:tabs>
    </w:pPr>
    <w:rPr>
      <w:sz w:val="16"/>
    </w:rPr>
  </w:style>
  <w:style w:type="character" w:customStyle="1" w:styleId="CoverTopicDetails">
    <w:name w:val="Cover_Topic Details"/>
    <w:basedOn w:val="DefaultParagraphFont"/>
    <w:rsid w:val="00AE1BF7"/>
    <w:rPr>
      <w:rFonts w:ascii="Verdana" w:hAnsi="Verdana"/>
      <w:sz w:val="20"/>
      <w:szCs w:val="24"/>
      <w:lang w:val="en-US" w:eastAsia="en-US" w:bidi="ar-SA"/>
    </w:rPr>
  </w:style>
  <w:style w:type="paragraph" w:customStyle="1" w:styleId="Text">
    <w:name w:val="Text"/>
    <w:basedOn w:val="Normal"/>
    <w:rsid w:val="0041152A"/>
    <w:pPr>
      <w:tabs>
        <w:tab w:val="left" w:pos="2581"/>
      </w:tabs>
    </w:pPr>
  </w:style>
  <w:style w:type="character" w:customStyle="1" w:styleId="CoverDocumentTypeexplanation">
    <w:name w:val="Cover_Document Type explanation"/>
    <w:basedOn w:val="DefaultParagraphFont"/>
    <w:rsid w:val="003E11D3"/>
    <w:rPr>
      <w:rFonts w:ascii="Verdana" w:hAnsi="Verdana"/>
      <w:b/>
      <w:color w:val="808080"/>
      <w:sz w:val="24"/>
      <w:szCs w:val="24"/>
      <w:lang w:val="en-US" w:eastAsia="en-US" w:bidi="ar-SA"/>
    </w:rPr>
  </w:style>
  <w:style w:type="character" w:customStyle="1" w:styleId="Text-Italics">
    <w:name w:val="Text - Italics"/>
    <w:rsid w:val="00E67C7E"/>
    <w:rPr>
      <w:rFonts w:ascii="Verdana" w:hAnsi="Verdana"/>
      <w:i/>
      <w:sz w:val="20"/>
    </w:rPr>
  </w:style>
  <w:style w:type="paragraph" w:styleId="BalloonText">
    <w:name w:val="Balloon Text"/>
    <w:basedOn w:val="Normal"/>
    <w:semiHidden/>
    <w:locked/>
    <w:rsid w:val="009676BA"/>
    <w:rPr>
      <w:rFonts w:ascii="Tahoma" w:hAnsi="Tahoma" w:cs="Tahoma"/>
      <w:sz w:val="16"/>
      <w:szCs w:val="16"/>
    </w:rPr>
  </w:style>
  <w:style w:type="paragraph" w:customStyle="1" w:styleId="Text-Numbered">
    <w:name w:val="Text - Numbered"/>
    <w:basedOn w:val="Normal"/>
    <w:qFormat/>
    <w:rsid w:val="009676BA"/>
    <w:pPr>
      <w:numPr>
        <w:numId w:val="2"/>
      </w:numPr>
    </w:pPr>
  </w:style>
  <w:style w:type="paragraph" w:customStyle="1" w:styleId="DraftCover">
    <w:name w:val="Draft Cover"/>
    <w:basedOn w:val="Normal"/>
    <w:rsid w:val="000C20CD"/>
    <w:rPr>
      <w:b/>
      <w:sz w:val="28"/>
    </w:rPr>
  </w:style>
  <w:style w:type="paragraph" w:customStyle="1" w:styleId="Tablehead">
    <w:name w:val="Table_head"/>
    <w:basedOn w:val="Normal"/>
    <w:rsid w:val="009676BA"/>
    <w:rPr>
      <w:rFonts w:cs="Arial"/>
      <w:b/>
    </w:rPr>
  </w:style>
  <w:style w:type="paragraph" w:customStyle="1" w:styleId="TableText-LeftAligned">
    <w:name w:val="Table_Text - Left Aligned"/>
    <w:basedOn w:val="Normal"/>
    <w:rsid w:val="009676BA"/>
  </w:style>
  <w:style w:type="character" w:customStyle="1" w:styleId="CoverTopicCharChar">
    <w:name w:val="Cover_Topic Char Char"/>
    <w:basedOn w:val="DefaultParagraphFont"/>
    <w:rsid w:val="00FC66D0"/>
    <w:rPr>
      <w:rFonts w:ascii="Verdana" w:eastAsia="MS Mincho" w:hAnsi="Verdana"/>
      <w:b/>
      <w:sz w:val="22"/>
      <w:szCs w:val="24"/>
      <w:lang w:val="en-US" w:eastAsia="en-US" w:bidi="ar-SA"/>
    </w:rPr>
  </w:style>
  <w:style w:type="paragraph" w:customStyle="1" w:styleId="SameasHeading1butdoesnotappearinTableofContents">
    <w:name w:val="Same as Heading 1 but does not appear in Table of Contents"/>
    <w:basedOn w:val="Heading1"/>
    <w:next w:val="Normal"/>
    <w:rsid w:val="00911C03"/>
  </w:style>
  <w:style w:type="paragraph" w:customStyle="1" w:styleId="ChapterSummary">
    <w:name w:val="Chapter Summary"/>
    <w:basedOn w:val="Normal"/>
    <w:rsid w:val="00C25617"/>
    <w:pPr>
      <w:numPr>
        <w:numId w:val="21"/>
      </w:numPr>
      <w:pBdr>
        <w:top w:val="single" w:sz="4" w:space="1" w:color="FFCC99"/>
        <w:left w:val="single" w:sz="4" w:space="4" w:color="FFCC99"/>
        <w:bottom w:val="single" w:sz="4" w:space="1" w:color="FFCC99"/>
        <w:right w:val="single" w:sz="4" w:space="4" w:color="FFCC99"/>
      </w:pBdr>
      <w:shd w:val="clear" w:color="auto" w:fill="EFF9FF"/>
    </w:pPr>
  </w:style>
  <w:style w:type="paragraph" w:customStyle="1" w:styleId="Textbox-Bullted">
    <w:name w:val="Text box - Bullted"/>
    <w:basedOn w:val="Normal"/>
    <w:link w:val="Textbox-BulltedChar"/>
    <w:rsid w:val="00355FC9"/>
    <w:pPr>
      <w:numPr>
        <w:numId w:val="1"/>
      </w:numPr>
      <w:shd w:val="clear" w:color="auto" w:fill="EFF9FF"/>
    </w:pPr>
    <w:rPr>
      <w:szCs w:val="20"/>
    </w:rPr>
  </w:style>
  <w:style w:type="character" w:customStyle="1" w:styleId="Textbox-BulltedChar">
    <w:name w:val="Text box - Bullted Char"/>
    <w:basedOn w:val="DefaultParagraphFont"/>
    <w:link w:val="Textbox-Bullted"/>
    <w:rsid w:val="00355FC9"/>
    <w:rPr>
      <w:rFonts w:ascii="Verdana" w:hAnsi="Verdana"/>
      <w:shd w:val="clear" w:color="auto" w:fill="EFF9FF"/>
      <w:lang w:eastAsia="en-US"/>
    </w:rPr>
  </w:style>
  <w:style w:type="paragraph" w:customStyle="1" w:styleId="AppendixSection">
    <w:name w:val="Appendix_Section"/>
    <w:basedOn w:val="Normal"/>
    <w:rsid w:val="003F0C3D"/>
    <w:pPr>
      <w:numPr>
        <w:numId w:val="7"/>
      </w:numPr>
      <w:pBdr>
        <w:bottom w:val="single" w:sz="24" w:space="1" w:color="365F91" w:themeColor="accent1" w:themeShade="BF"/>
      </w:pBdr>
      <w:tabs>
        <w:tab w:val="left" w:pos="2581"/>
      </w:tabs>
      <w:spacing w:after="200" w:line="276" w:lineRule="auto"/>
      <w:ind w:left="0" w:firstLine="0"/>
    </w:pPr>
    <w:rPr>
      <w:color w:val="365F91" w:themeColor="accent1" w:themeShade="BF"/>
      <w:sz w:val="48"/>
    </w:rPr>
  </w:style>
  <w:style w:type="paragraph" w:customStyle="1" w:styleId="ChapterHeading">
    <w:name w:val="Chapter Heading"/>
    <w:basedOn w:val="Heading1"/>
    <w:next w:val="Normal"/>
    <w:rsid w:val="00405267"/>
    <w:pPr>
      <w:pageBreakBefore/>
      <w:numPr>
        <w:numId w:val="4"/>
      </w:numPr>
    </w:pPr>
    <w:rPr>
      <w:bCs/>
      <w:szCs w:val="20"/>
    </w:rPr>
  </w:style>
  <w:style w:type="paragraph" w:customStyle="1" w:styleId="Indexhead">
    <w:name w:val="Index head"/>
    <w:basedOn w:val="Normal"/>
    <w:rsid w:val="009676BA"/>
    <w:pPr>
      <w:tabs>
        <w:tab w:val="left" w:pos="2581"/>
      </w:tabs>
    </w:pPr>
    <w:rPr>
      <w:b/>
    </w:rPr>
  </w:style>
  <w:style w:type="paragraph" w:styleId="FootnoteText">
    <w:name w:val="footnote text"/>
    <w:link w:val="FootnoteTextChar"/>
    <w:semiHidden/>
    <w:locked/>
    <w:rsid w:val="00B6487F"/>
    <w:pPr>
      <w:widowControl w:val="0"/>
    </w:pPr>
    <w:rPr>
      <w:rFonts w:ascii="Verdana" w:hAnsi="Verdana"/>
      <w:sz w:val="18"/>
      <w:lang w:eastAsia="en-US"/>
    </w:rPr>
  </w:style>
  <w:style w:type="character" w:customStyle="1" w:styleId="Text-Bold">
    <w:name w:val="Text - Bold"/>
    <w:basedOn w:val="DefaultParagraphFont"/>
    <w:rsid w:val="00AE02A5"/>
    <w:rPr>
      <w:rFonts w:ascii="Verdana" w:hAnsi="Verdana"/>
      <w:b/>
      <w:bCs/>
      <w:sz w:val="20"/>
    </w:rPr>
  </w:style>
  <w:style w:type="paragraph" w:customStyle="1" w:styleId="Tableofcontents">
    <w:name w:val="Table of contents"/>
    <w:basedOn w:val="Normal"/>
    <w:rsid w:val="008C7788"/>
    <w:pPr>
      <w:tabs>
        <w:tab w:val="left" w:pos="2581"/>
      </w:tabs>
      <w:spacing w:after="200" w:line="360" w:lineRule="auto"/>
    </w:pPr>
    <w:rPr>
      <w:b/>
      <w:color w:val="365F91" w:themeColor="accent1" w:themeShade="BF"/>
      <w:sz w:val="48"/>
    </w:rPr>
  </w:style>
  <w:style w:type="paragraph" w:styleId="TOC1">
    <w:name w:val="toc 1"/>
    <w:basedOn w:val="Normal"/>
    <w:next w:val="Normal"/>
    <w:uiPriority w:val="39"/>
    <w:rsid w:val="00DE12C3"/>
    <w:pPr>
      <w:spacing w:before="120"/>
    </w:pPr>
    <w:rPr>
      <w:b/>
      <w:sz w:val="22"/>
    </w:rPr>
  </w:style>
  <w:style w:type="character" w:styleId="CommentReference">
    <w:name w:val="annotation reference"/>
    <w:basedOn w:val="DefaultParagraphFont"/>
    <w:semiHidden/>
    <w:locked/>
    <w:rsid w:val="009676BA"/>
    <w:rPr>
      <w:sz w:val="16"/>
      <w:szCs w:val="16"/>
    </w:rPr>
  </w:style>
  <w:style w:type="paragraph" w:styleId="CommentText">
    <w:name w:val="annotation text"/>
    <w:basedOn w:val="Normal"/>
    <w:link w:val="CommentTextChar"/>
    <w:semiHidden/>
    <w:locked/>
    <w:rsid w:val="009676BA"/>
    <w:rPr>
      <w:szCs w:val="20"/>
    </w:rPr>
  </w:style>
  <w:style w:type="paragraph" w:customStyle="1" w:styleId="GlossaryHead">
    <w:name w:val="Glossary Head"/>
    <w:basedOn w:val="Normal"/>
    <w:rsid w:val="002138C8"/>
    <w:rPr>
      <w:rFonts w:cs="Arial"/>
      <w:b/>
      <w:caps/>
      <w:szCs w:val="22"/>
    </w:rPr>
  </w:style>
  <w:style w:type="paragraph" w:customStyle="1" w:styleId="GlossarySub-head">
    <w:name w:val="Glossary Sub-head"/>
    <w:basedOn w:val="GlossaryHead"/>
    <w:rsid w:val="002138C8"/>
    <w:rPr>
      <w:b w:val="0"/>
      <w:caps w:val="0"/>
      <w:color w:val="333399"/>
      <w:szCs w:val="20"/>
    </w:rPr>
  </w:style>
  <w:style w:type="paragraph" w:customStyle="1" w:styleId="Glossarytext">
    <w:name w:val="Glossary text"/>
    <w:basedOn w:val="Normal"/>
    <w:rsid w:val="009676BA"/>
    <w:rPr>
      <w:rFonts w:cs="Arial"/>
      <w:szCs w:val="17"/>
    </w:rPr>
  </w:style>
  <w:style w:type="paragraph" w:styleId="TOC2">
    <w:name w:val="toc 2"/>
    <w:basedOn w:val="Normal"/>
    <w:next w:val="Normal"/>
    <w:uiPriority w:val="39"/>
    <w:rsid w:val="009676BA"/>
    <w:pPr>
      <w:ind w:left="240"/>
    </w:pPr>
  </w:style>
  <w:style w:type="character" w:styleId="Hyperlink">
    <w:name w:val="Hyperlink"/>
    <w:aliases w:val="TOC - Hyperlink"/>
    <w:basedOn w:val="DefaultParagraphFont"/>
    <w:uiPriority w:val="99"/>
    <w:rsid w:val="004E6281"/>
    <w:rPr>
      <w:rFonts w:ascii="Verdana" w:hAnsi="Verdana"/>
      <w:color w:val="0000FF"/>
      <w:sz w:val="22"/>
      <w:u w:val="single"/>
    </w:rPr>
  </w:style>
  <w:style w:type="paragraph" w:styleId="TOC3">
    <w:name w:val="toc 3"/>
    <w:basedOn w:val="Normal"/>
    <w:next w:val="Normal"/>
    <w:uiPriority w:val="39"/>
    <w:rsid w:val="009676BA"/>
    <w:pPr>
      <w:ind w:left="480"/>
    </w:pPr>
  </w:style>
  <w:style w:type="paragraph" w:styleId="Header">
    <w:name w:val="header"/>
    <w:basedOn w:val="Normal"/>
    <w:rsid w:val="00A43C7B"/>
    <w:pPr>
      <w:tabs>
        <w:tab w:val="center" w:pos="4320"/>
        <w:tab w:val="right" w:pos="8640"/>
      </w:tabs>
    </w:pPr>
  </w:style>
  <w:style w:type="character" w:customStyle="1" w:styleId="Text-underlined">
    <w:name w:val="Text - underlined"/>
    <w:basedOn w:val="DefaultParagraphFont"/>
    <w:rsid w:val="003821A3"/>
    <w:rPr>
      <w:rFonts w:ascii="Verdana" w:hAnsi="Verdana"/>
      <w:sz w:val="20"/>
      <w:u w:val="single"/>
    </w:rPr>
  </w:style>
  <w:style w:type="paragraph" w:customStyle="1" w:styleId="Text-bulleted">
    <w:name w:val="Text - bulleted"/>
    <w:basedOn w:val="Normal"/>
    <w:qFormat/>
    <w:rsid w:val="008341BA"/>
    <w:pPr>
      <w:numPr>
        <w:numId w:val="5"/>
      </w:numPr>
      <w:tabs>
        <w:tab w:val="left" w:pos="2581"/>
      </w:tabs>
    </w:pPr>
    <w:rPr>
      <w:rFonts w:cs="CGOmega-Regular"/>
    </w:rPr>
  </w:style>
  <w:style w:type="paragraph" w:customStyle="1" w:styleId="Paragrapgh">
    <w:name w:val="Paragrapgh"/>
    <w:basedOn w:val="Normal"/>
    <w:qFormat/>
    <w:rsid w:val="00D748FB"/>
    <w:pPr>
      <w:numPr>
        <w:ilvl w:val="1"/>
        <w:numId w:val="4"/>
      </w:numPr>
      <w:spacing w:before="360" w:after="360"/>
    </w:pPr>
    <w:rPr>
      <w:szCs w:val="20"/>
    </w:rPr>
  </w:style>
  <w:style w:type="character" w:styleId="FootnoteReference">
    <w:name w:val="footnote reference"/>
    <w:basedOn w:val="DefaultParagraphFont"/>
    <w:semiHidden/>
    <w:locked/>
    <w:rsid w:val="00B6487F"/>
    <w:rPr>
      <w:rFonts w:ascii="Verdana" w:hAnsi="Verdana"/>
      <w:vertAlign w:val="superscript"/>
    </w:rPr>
  </w:style>
  <w:style w:type="paragraph" w:customStyle="1" w:styleId="FootnoteText1">
    <w:name w:val="Footnote Text1"/>
    <w:rsid w:val="00181E7A"/>
    <w:rPr>
      <w:rFonts w:ascii="Verdana" w:hAnsi="Verdana"/>
      <w:sz w:val="18"/>
      <w:szCs w:val="16"/>
      <w:lang w:eastAsia="en-US"/>
    </w:rPr>
  </w:style>
  <w:style w:type="paragraph" w:customStyle="1" w:styleId="Text-LeftAilgned">
    <w:name w:val="Text - Left Ailgned"/>
    <w:basedOn w:val="Normal"/>
    <w:link w:val="Text-LeftAilgnedChar"/>
    <w:rsid w:val="002D7B35"/>
    <w:pPr>
      <w:tabs>
        <w:tab w:val="left" w:pos="2581"/>
      </w:tabs>
    </w:pPr>
  </w:style>
  <w:style w:type="character" w:customStyle="1" w:styleId="Text-LeftAilgnedChar">
    <w:name w:val="Text - Left Ailgned Char"/>
    <w:basedOn w:val="DefaultParagraphFont"/>
    <w:link w:val="Text-LeftAilgned"/>
    <w:rsid w:val="002D7B35"/>
    <w:rPr>
      <w:rFonts w:ascii="Verdana" w:hAnsi="Verdana"/>
      <w:szCs w:val="24"/>
      <w:lang w:val="en-US" w:eastAsia="en-US" w:bidi="ar-SA"/>
    </w:rPr>
  </w:style>
  <w:style w:type="paragraph" w:customStyle="1" w:styleId="Text-RightAligned">
    <w:name w:val="Text - Right Aligned"/>
    <w:basedOn w:val="Normal"/>
    <w:rsid w:val="002D7B35"/>
    <w:pPr>
      <w:tabs>
        <w:tab w:val="left" w:pos="2581"/>
      </w:tabs>
      <w:jc w:val="right"/>
    </w:pPr>
  </w:style>
  <w:style w:type="paragraph" w:customStyle="1" w:styleId="Text-Romannumbered">
    <w:name w:val="Text - Roman numbered"/>
    <w:basedOn w:val="Text-bulleted"/>
    <w:rsid w:val="005B57D5"/>
    <w:pPr>
      <w:numPr>
        <w:numId w:val="3"/>
      </w:numPr>
    </w:pPr>
  </w:style>
  <w:style w:type="paragraph" w:customStyle="1" w:styleId="Textbox-BulletedBold">
    <w:name w:val="Text box - Bulleted Bold"/>
    <w:basedOn w:val="Textbox-Bullted"/>
    <w:link w:val="Textbox-BulletedBoldChar"/>
    <w:rsid w:val="00D656A5"/>
    <w:rPr>
      <w:b/>
      <w:bCs/>
    </w:rPr>
  </w:style>
  <w:style w:type="character" w:customStyle="1" w:styleId="Textbox-BulletedBoldChar">
    <w:name w:val="Text box - Bulleted Bold Char"/>
    <w:basedOn w:val="Textbox-BulltedChar"/>
    <w:link w:val="Textbox-BulletedBold"/>
    <w:rsid w:val="00D656A5"/>
    <w:rPr>
      <w:rFonts w:ascii="Verdana" w:hAnsi="Verdana"/>
      <w:b/>
      <w:bCs/>
      <w:shd w:val="clear" w:color="auto" w:fill="EFF9FF"/>
      <w:lang w:eastAsia="en-US"/>
    </w:rPr>
  </w:style>
  <w:style w:type="paragraph" w:customStyle="1" w:styleId="Textbox">
    <w:name w:val="Text box"/>
    <w:basedOn w:val="Normal"/>
    <w:rsid w:val="00355FC9"/>
    <w:pPr>
      <w:shd w:val="clear" w:color="auto" w:fill="EFF9FF"/>
    </w:pPr>
  </w:style>
  <w:style w:type="paragraph" w:customStyle="1" w:styleId="Text-bulleted-Bold">
    <w:name w:val="Text - bulleted - Bold"/>
    <w:basedOn w:val="Text-bulleted"/>
    <w:rsid w:val="003D114B"/>
    <w:rPr>
      <w:b/>
      <w:bCs/>
    </w:rPr>
  </w:style>
  <w:style w:type="paragraph" w:customStyle="1" w:styleId="ParagrapghBold">
    <w:name w:val="Paragrapgh + Bold"/>
    <w:basedOn w:val="Paragrapgh"/>
    <w:qFormat/>
    <w:rsid w:val="00794884"/>
    <w:pPr>
      <w:spacing w:before="120"/>
    </w:pPr>
    <w:rPr>
      <w:b/>
      <w:bCs/>
    </w:rPr>
  </w:style>
  <w:style w:type="paragraph" w:customStyle="1" w:styleId="StyleTableText-RightAligned">
    <w:name w:val="Style Table_Text - Right Aligned"/>
    <w:basedOn w:val="TableText-LeftAligned"/>
    <w:rsid w:val="00961DE2"/>
    <w:pPr>
      <w:jc w:val="right"/>
    </w:pPr>
    <w:rPr>
      <w:szCs w:val="20"/>
    </w:rPr>
  </w:style>
  <w:style w:type="paragraph" w:customStyle="1" w:styleId="TableText-Centered">
    <w:name w:val="Table_Text - Centered"/>
    <w:basedOn w:val="TableText-LeftAligned"/>
    <w:rsid w:val="00961DE2"/>
    <w:pPr>
      <w:jc w:val="center"/>
    </w:pPr>
    <w:rPr>
      <w:szCs w:val="20"/>
    </w:rPr>
  </w:style>
  <w:style w:type="character" w:styleId="PageNumber">
    <w:name w:val="page number"/>
    <w:basedOn w:val="DefaultParagraphFont"/>
    <w:rsid w:val="005B57D5"/>
    <w:rPr>
      <w:rFonts w:ascii="Verdana" w:hAnsi="Verdana"/>
      <w:sz w:val="16"/>
    </w:rPr>
  </w:style>
  <w:style w:type="paragraph" w:customStyle="1" w:styleId="Text-Centered">
    <w:name w:val="Text - Centered"/>
    <w:basedOn w:val="TableText-LeftAligned"/>
    <w:rsid w:val="00365389"/>
    <w:pPr>
      <w:jc w:val="center"/>
    </w:pPr>
    <w:rPr>
      <w:szCs w:val="20"/>
    </w:rPr>
  </w:style>
  <w:style w:type="paragraph" w:customStyle="1" w:styleId="TableText-Centered0">
    <w:name w:val="Table Text - Centered"/>
    <w:basedOn w:val="TableText-LeftAligned"/>
    <w:rsid w:val="00365389"/>
    <w:pPr>
      <w:jc w:val="center"/>
    </w:pPr>
    <w:rPr>
      <w:szCs w:val="20"/>
    </w:rPr>
  </w:style>
  <w:style w:type="character" w:customStyle="1" w:styleId="Text-Italicsbold">
    <w:name w:val="Text - Italics + bold"/>
    <w:basedOn w:val="DefaultParagraphFont"/>
    <w:rsid w:val="001F559A"/>
    <w:rPr>
      <w:rFonts w:ascii="Verdana" w:hAnsi="Verdana"/>
      <w:b/>
      <w:i/>
      <w:sz w:val="20"/>
    </w:rPr>
  </w:style>
  <w:style w:type="paragraph" w:customStyle="1" w:styleId="Appendixtext-Numbered">
    <w:name w:val="Appendix text - Numbered"/>
    <w:basedOn w:val="Normal"/>
    <w:link w:val="Appendixtext-NumberedChar"/>
    <w:qFormat/>
    <w:rsid w:val="00171596"/>
    <w:pPr>
      <w:numPr>
        <w:ilvl w:val="1"/>
        <w:numId w:val="7"/>
      </w:numPr>
      <w:spacing w:before="120" w:after="360"/>
    </w:pPr>
  </w:style>
  <w:style w:type="character" w:customStyle="1" w:styleId="Appendixtext-NumberedChar">
    <w:name w:val="Appendix text - Numbered Char"/>
    <w:basedOn w:val="DefaultParagraphFont"/>
    <w:link w:val="Appendixtext-Numbered"/>
    <w:rsid w:val="00171596"/>
    <w:rPr>
      <w:rFonts w:ascii="Verdana" w:hAnsi="Verdana"/>
      <w:szCs w:val="24"/>
      <w:lang w:val="en-GB" w:eastAsia="en-US" w:bidi="ar-SA"/>
    </w:rPr>
  </w:style>
  <w:style w:type="paragraph" w:customStyle="1" w:styleId="TopSectionHeadings">
    <w:name w:val="Top Section Headings"/>
    <w:basedOn w:val="Normal"/>
    <w:link w:val="TopSectionHeadingsChar"/>
    <w:rsid w:val="003A6B2E"/>
    <w:pPr>
      <w:pBdr>
        <w:bottom w:val="single" w:sz="4" w:space="1" w:color="000000" w:themeColor="text1"/>
      </w:pBdr>
    </w:pPr>
    <w:rPr>
      <w:sz w:val="28"/>
    </w:rPr>
  </w:style>
  <w:style w:type="character" w:customStyle="1" w:styleId="TopSectionHeadingsChar">
    <w:name w:val="Top Section Headings Char"/>
    <w:basedOn w:val="DefaultParagraphFont"/>
    <w:link w:val="TopSectionHeadings"/>
    <w:rsid w:val="003A6B2E"/>
    <w:rPr>
      <w:rFonts w:ascii="Verdana" w:hAnsi="Verdana"/>
      <w:sz w:val="28"/>
      <w:szCs w:val="24"/>
      <w:lang w:eastAsia="en-US"/>
    </w:rPr>
  </w:style>
  <w:style w:type="paragraph" w:customStyle="1" w:styleId="ParagrapghItalic">
    <w:name w:val="Paragrapgh + Italic"/>
    <w:basedOn w:val="Paragrapgh"/>
    <w:qFormat/>
    <w:rsid w:val="00794884"/>
    <w:pPr>
      <w:spacing w:before="120"/>
    </w:pPr>
    <w:rPr>
      <w:i/>
      <w:iCs/>
    </w:rPr>
  </w:style>
  <w:style w:type="paragraph" w:customStyle="1" w:styleId="Frontcoverfooter-bold">
    <w:name w:val="Front cover footer - bold"/>
    <w:basedOn w:val="Normal"/>
    <w:rsid w:val="008B24C4"/>
    <w:pPr>
      <w:jc w:val="right"/>
    </w:pPr>
    <w:rPr>
      <w:b/>
      <w:color w:val="FFFFFF"/>
      <w:spacing w:val="6"/>
      <w:position w:val="10"/>
      <w:szCs w:val="20"/>
    </w:rPr>
  </w:style>
  <w:style w:type="paragraph" w:customStyle="1" w:styleId="Text-LowerCaseLetter">
    <w:name w:val="Text - Lower Case Letter"/>
    <w:basedOn w:val="Normal"/>
    <w:rsid w:val="002D7B35"/>
    <w:pPr>
      <w:numPr>
        <w:numId w:val="8"/>
      </w:numPr>
      <w:tabs>
        <w:tab w:val="left" w:pos="2581"/>
      </w:tabs>
    </w:pPr>
  </w:style>
  <w:style w:type="paragraph" w:customStyle="1" w:styleId="Frontcoverpunchline">
    <w:name w:val="Front cover punchline"/>
    <w:basedOn w:val="Normal"/>
    <w:rsid w:val="008B24C4"/>
    <w:pPr>
      <w:jc w:val="right"/>
    </w:pPr>
    <w:rPr>
      <w:color w:val="FFFFFF"/>
      <w:spacing w:val="6"/>
      <w:position w:val="10"/>
      <w:szCs w:val="20"/>
    </w:rPr>
  </w:style>
  <w:style w:type="paragraph" w:customStyle="1" w:styleId="ParagrapghUnderline">
    <w:name w:val="Paragrapgh + Underline"/>
    <w:basedOn w:val="Paragrapgh"/>
    <w:rsid w:val="00794884"/>
    <w:pPr>
      <w:spacing w:before="120"/>
    </w:pPr>
    <w:rPr>
      <w:u w:val="single"/>
    </w:rPr>
  </w:style>
  <w:style w:type="paragraph" w:styleId="CommentSubject">
    <w:name w:val="annotation subject"/>
    <w:basedOn w:val="CommentText"/>
    <w:next w:val="CommentText"/>
    <w:semiHidden/>
    <w:locked/>
    <w:rsid w:val="00E72312"/>
    <w:rPr>
      <w:b/>
      <w:bCs/>
    </w:rPr>
  </w:style>
  <w:style w:type="paragraph" w:styleId="DocumentMap">
    <w:name w:val="Document Map"/>
    <w:basedOn w:val="Normal"/>
    <w:semiHidden/>
    <w:locked/>
    <w:rsid w:val="00E72312"/>
    <w:pPr>
      <w:shd w:val="clear" w:color="auto" w:fill="000080"/>
    </w:pPr>
    <w:rPr>
      <w:rFonts w:ascii="Tahoma" w:hAnsi="Tahoma" w:cs="Tahoma"/>
      <w:szCs w:val="20"/>
    </w:rPr>
  </w:style>
  <w:style w:type="paragraph" w:styleId="EndnoteText">
    <w:name w:val="endnote text"/>
    <w:basedOn w:val="Normal"/>
    <w:semiHidden/>
    <w:locked/>
    <w:rsid w:val="00E72312"/>
    <w:rPr>
      <w:szCs w:val="20"/>
    </w:rPr>
  </w:style>
  <w:style w:type="paragraph" w:styleId="Index1">
    <w:name w:val="index 1"/>
    <w:basedOn w:val="Normal"/>
    <w:next w:val="Normal"/>
    <w:semiHidden/>
    <w:locked/>
    <w:rsid w:val="00E72312"/>
    <w:pPr>
      <w:ind w:left="200" w:hanging="200"/>
    </w:pPr>
  </w:style>
  <w:style w:type="paragraph" w:styleId="Index2">
    <w:name w:val="index 2"/>
    <w:basedOn w:val="Normal"/>
    <w:next w:val="Normal"/>
    <w:semiHidden/>
    <w:locked/>
    <w:rsid w:val="00E72312"/>
    <w:pPr>
      <w:ind w:left="400" w:hanging="200"/>
    </w:pPr>
  </w:style>
  <w:style w:type="paragraph" w:styleId="Index3">
    <w:name w:val="index 3"/>
    <w:basedOn w:val="Normal"/>
    <w:next w:val="Normal"/>
    <w:semiHidden/>
    <w:locked/>
    <w:rsid w:val="00E72312"/>
    <w:pPr>
      <w:ind w:left="600" w:hanging="200"/>
    </w:pPr>
  </w:style>
  <w:style w:type="paragraph" w:styleId="Index4">
    <w:name w:val="index 4"/>
    <w:basedOn w:val="Normal"/>
    <w:next w:val="Normal"/>
    <w:semiHidden/>
    <w:locked/>
    <w:rsid w:val="00E72312"/>
    <w:pPr>
      <w:ind w:left="800" w:hanging="200"/>
    </w:pPr>
  </w:style>
  <w:style w:type="paragraph" w:styleId="Index5">
    <w:name w:val="index 5"/>
    <w:basedOn w:val="Normal"/>
    <w:next w:val="Normal"/>
    <w:semiHidden/>
    <w:locked/>
    <w:rsid w:val="00E72312"/>
    <w:pPr>
      <w:ind w:left="1000" w:hanging="200"/>
    </w:pPr>
  </w:style>
  <w:style w:type="paragraph" w:styleId="Index6">
    <w:name w:val="index 6"/>
    <w:basedOn w:val="Normal"/>
    <w:next w:val="Normal"/>
    <w:semiHidden/>
    <w:locked/>
    <w:rsid w:val="00E72312"/>
    <w:pPr>
      <w:ind w:left="1200" w:hanging="200"/>
    </w:pPr>
  </w:style>
  <w:style w:type="paragraph" w:styleId="Index7">
    <w:name w:val="index 7"/>
    <w:basedOn w:val="Normal"/>
    <w:next w:val="Normal"/>
    <w:semiHidden/>
    <w:locked/>
    <w:rsid w:val="00E72312"/>
    <w:pPr>
      <w:ind w:left="1400" w:hanging="200"/>
    </w:pPr>
  </w:style>
  <w:style w:type="paragraph" w:styleId="Index8">
    <w:name w:val="index 8"/>
    <w:basedOn w:val="Normal"/>
    <w:next w:val="Normal"/>
    <w:semiHidden/>
    <w:locked/>
    <w:rsid w:val="00E72312"/>
    <w:pPr>
      <w:ind w:left="1600" w:hanging="200"/>
    </w:pPr>
  </w:style>
  <w:style w:type="paragraph" w:styleId="Index9">
    <w:name w:val="index 9"/>
    <w:basedOn w:val="Normal"/>
    <w:next w:val="Normal"/>
    <w:semiHidden/>
    <w:locked/>
    <w:rsid w:val="00E72312"/>
    <w:pPr>
      <w:ind w:left="1800" w:hanging="200"/>
    </w:pPr>
  </w:style>
  <w:style w:type="paragraph" w:styleId="IndexHeading">
    <w:name w:val="index heading"/>
    <w:basedOn w:val="Normal"/>
    <w:next w:val="Index1"/>
    <w:semiHidden/>
    <w:locked/>
    <w:rsid w:val="00E72312"/>
    <w:rPr>
      <w:rFonts w:ascii="Arial" w:hAnsi="Arial" w:cs="Arial"/>
      <w:b/>
      <w:bCs/>
    </w:rPr>
  </w:style>
  <w:style w:type="paragraph" w:styleId="MacroText">
    <w:name w:val="macro"/>
    <w:semiHidden/>
    <w:locked/>
    <w:rsid w:val="00E723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paragraph" w:styleId="TableofAuthorities">
    <w:name w:val="table of authorities"/>
    <w:basedOn w:val="Normal"/>
    <w:next w:val="Normal"/>
    <w:semiHidden/>
    <w:locked/>
    <w:rsid w:val="00E72312"/>
    <w:pPr>
      <w:ind w:left="200" w:hanging="200"/>
    </w:pPr>
  </w:style>
  <w:style w:type="paragraph" w:styleId="TableofFigures">
    <w:name w:val="table of figures"/>
    <w:basedOn w:val="Normal"/>
    <w:next w:val="Normal"/>
    <w:semiHidden/>
    <w:locked/>
    <w:rsid w:val="00E72312"/>
  </w:style>
  <w:style w:type="paragraph" w:styleId="TOAHeading">
    <w:name w:val="toa heading"/>
    <w:basedOn w:val="Normal"/>
    <w:next w:val="Normal"/>
    <w:semiHidden/>
    <w:rsid w:val="00E72312"/>
    <w:pPr>
      <w:spacing w:before="120"/>
    </w:pPr>
    <w:rPr>
      <w:rFonts w:ascii="Arial" w:hAnsi="Arial" w:cs="Arial"/>
      <w:b/>
      <w:bCs/>
      <w:sz w:val="24"/>
    </w:rPr>
  </w:style>
  <w:style w:type="paragraph" w:styleId="TOC4">
    <w:name w:val="toc 4"/>
    <w:basedOn w:val="Normal"/>
    <w:next w:val="Normal"/>
    <w:semiHidden/>
    <w:rsid w:val="00E72312"/>
    <w:pPr>
      <w:ind w:left="600"/>
    </w:pPr>
  </w:style>
  <w:style w:type="paragraph" w:styleId="TOC5">
    <w:name w:val="toc 5"/>
    <w:basedOn w:val="Normal"/>
    <w:next w:val="Normal"/>
    <w:semiHidden/>
    <w:rsid w:val="00E72312"/>
    <w:pPr>
      <w:ind w:left="800"/>
    </w:pPr>
  </w:style>
  <w:style w:type="paragraph" w:styleId="TOC6">
    <w:name w:val="toc 6"/>
    <w:basedOn w:val="Normal"/>
    <w:next w:val="Normal"/>
    <w:semiHidden/>
    <w:rsid w:val="00E72312"/>
    <w:pPr>
      <w:ind w:left="1000"/>
    </w:pPr>
  </w:style>
  <w:style w:type="paragraph" w:styleId="TOC7">
    <w:name w:val="toc 7"/>
    <w:basedOn w:val="Normal"/>
    <w:next w:val="Normal"/>
    <w:semiHidden/>
    <w:rsid w:val="00E72312"/>
    <w:pPr>
      <w:ind w:left="1200"/>
    </w:pPr>
  </w:style>
  <w:style w:type="paragraph" w:styleId="TOC8">
    <w:name w:val="toc 8"/>
    <w:basedOn w:val="Normal"/>
    <w:next w:val="Normal"/>
    <w:semiHidden/>
    <w:rsid w:val="00E72312"/>
    <w:pPr>
      <w:ind w:left="1400"/>
    </w:pPr>
  </w:style>
  <w:style w:type="paragraph" w:styleId="TOC9">
    <w:name w:val="toc 9"/>
    <w:basedOn w:val="Normal"/>
    <w:next w:val="Normal"/>
    <w:semiHidden/>
    <w:rsid w:val="00E72312"/>
    <w:pPr>
      <w:ind w:left="1600"/>
    </w:pPr>
  </w:style>
  <w:style w:type="table" w:styleId="TableGrid">
    <w:name w:val="Table Grid"/>
    <w:basedOn w:val="TableNormal"/>
    <w:locked/>
    <w:rsid w:val="003B0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tyle17ptBold">
    <w:name w:val="oStyle 17 pt Bold"/>
    <w:basedOn w:val="DefaultParagraphFont"/>
    <w:rsid w:val="00E80DD4"/>
    <w:rPr>
      <w:b/>
      <w:bCs/>
      <w:sz w:val="34"/>
    </w:rPr>
  </w:style>
  <w:style w:type="paragraph" w:customStyle="1" w:styleId="oStyle21ptAfter10pt">
    <w:name w:val="oStyle 21 pt After:  10 pt"/>
    <w:basedOn w:val="Normal"/>
    <w:rsid w:val="00E80DD4"/>
    <w:pPr>
      <w:spacing w:after="200"/>
    </w:pPr>
    <w:rPr>
      <w:sz w:val="42"/>
      <w:szCs w:val="20"/>
    </w:rPr>
  </w:style>
  <w:style w:type="character" w:customStyle="1" w:styleId="oStyle4pt">
    <w:name w:val="oStyle 4 pt"/>
    <w:basedOn w:val="DefaultParagraphFont"/>
    <w:rsid w:val="00E80DD4"/>
    <w:rPr>
      <w:sz w:val="8"/>
    </w:rPr>
  </w:style>
  <w:style w:type="character" w:customStyle="1" w:styleId="oStyle6pt">
    <w:name w:val="oStyle 6 pt"/>
    <w:basedOn w:val="DefaultParagraphFont"/>
    <w:rsid w:val="00E80DD4"/>
    <w:rPr>
      <w:sz w:val="12"/>
    </w:rPr>
  </w:style>
  <w:style w:type="paragraph" w:customStyle="1" w:styleId="SameasHeading1butlike2inTableofContents">
    <w:name w:val="Same as Heading 1 but like 2 in Table of Contents"/>
    <w:basedOn w:val="Heading1"/>
    <w:next w:val="Normal"/>
    <w:rsid w:val="00BD7D10"/>
  </w:style>
  <w:style w:type="paragraph" w:customStyle="1" w:styleId="StyleTextbox-BulltedTopNoborderBottomNoborderL">
    <w:name w:val="Style Text box - Bullted + Top: (No border) Bottom: (No border) L..."/>
    <w:basedOn w:val="Textbox-Bullted"/>
    <w:rsid w:val="006D0E29"/>
    <w:pPr>
      <w:shd w:val="clear" w:color="auto" w:fill="EEECE1"/>
    </w:pPr>
  </w:style>
  <w:style w:type="paragraph" w:customStyle="1" w:styleId="Textbox-BulletedBoldGrey">
    <w:name w:val="Text box - Bulleted Bold Grey"/>
    <w:basedOn w:val="Textbox-Bullted"/>
    <w:link w:val="Textbox-BulletedBoldGreyChar"/>
    <w:rsid w:val="00B74857"/>
    <w:pPr>
      <w:shd w:val="clear" w:color="auto" w:fill="EEECE1"/>
      <w:ind w:left="357" w:hanging="357"/>
    </w:pPr>
    <w:rPr>
      <w:b/>
    </w:rPr>
  </w:style>
  <w:style w:type="character" w:customStyle="1" w:styleId="Textbox-BulletedBoldGreyChar">
    <w:name w:val="Text box - Bulleted Bold Grey Char"/>
    <w:basedOn w:val="Textbox-BulltedChar"/>
    <w:link w:val="Textbox-BulletedBoldGrey"/>
    <w:rsid w:val="00B74857"/>
    <w:rPr>
      <w:rFonts w:ascii="Verdana" w:hAnsi="Verdana"/>
      <w:b/>
      <w:shd w:val="clear" w:color="auto" w:fill="EEECE1"/>
      <w:lang w:eastAsia="en-US"/>
    </w:rPr>
  </w:style>
  <w:style w:type="character" w:customStyle="1" w:styleId="FootnoteTextChar">
    <w:name w:val="Footnote Text Char"/>
    <w:basedOn w:val="DefaultParagraphFont"/>
    <w:link w:val="FootnoteText"/>
    <w:semiHidden/>
    <w:rsid w:val="00A0329E"/>
    <w:rPr>
      <w:rFonts w:ascii="Verdana" w:hAnsi="Verdana"/>
      <w:sz w:val="18"/>
      <w:lang w:eastAsia="en-US"/>
    </w:rPr>
  </w:style>
  <w:style w:type="paragraph" w:styleId="ListParagraph">
    <w:name w:val="List Paragraph"/>
    <w:basedOn w:val="Normal"/>
    <w:uiPriority w:val="1"/>
    <w:qFormat/>
    <w:locked/>
    <w:rsid w:val="00D65FC5"/>
    <w:pPr>
      <w:ind w:left="720"/>
      <w:contextualSpacing/>
    </w:pPr>
  </w:style>
  <w:style w:type="paragraph" w:styleId="BodyText">
    <w:name w:val="Body Text"/>
    <w:basedOn w:val="Normal"/>
    <w:link w:val="BodyTextChar"/>
    <w:uiPriority w:val="1"/>
    <w:qFormat/>
    <w:rsid w:val="00605930"/>
    <w:pPr>
      <w:widowControl w:val="0"/>
      <w:ind w:left="138"/>
    </w:pPr>
    <w:rPr>
      <w:rFonts w:eastAsia="Verdana" w:cstheme="minorBidi"/>
      <w:szCs w:val="20"/>
      <w:lang w:val="en-US"/>
    </w:rPr>
  </w:style>
  <w:style w:type="character" w:customStyle="1" w:styleId="BodyTextChar">
    <w:name w:val="Body Text Char"/>
    <w:basedOn w:val="DefaultParagraphFont"/>
    <w:link w:val="BodyText"/>
    <w:uiPriority w:val="1"/>
    <w:rsid w:val="00605930"/>
    <w:rPr>
      <w:rFonts w:ascii="Verdana" w:eastAsia="Verdana" w:hAnsi="Verdana" w:cstheme="minorBidi"/>
      <w:lang w:val="en-US" w:eastAsia="en-US"/>
    </w:rPr>
  </w:style>
  <w:style w:type="character" w:customStyle="1" w:styleId="CommentTextChar">
    <w:name w:val="Comment Text Char"/>
    <w:basedOn w:val="DefaultParagraphFont"/>
    <w:link w:val="CommentText"/>
    <w:semiHidden/>
    <w:rsid w:val="00760DCC"/>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9099">
      <w:bodyDiv w:val="1"/>
      <w:marLeft w:val="0"/>
      <w:marRight w:val="0"/>
      <w:marTop w:val="0"/>
      <w:marBottom w:val="0"/>
      <w:divBdr>
        <w:top w:val="none" w:sz="0" w:space="0" w:color="auto"/>
        <w:left w:val="none" w:sz="0" w:space="0" w:color="auto"/>
        <w:bottom w:val="none" w:sz="0" w:space="0" w:color="auto"/>
        <w:right w:val="none" w:sz="0" w:space="0" w:color="auto"/>
      </w:divBdr>
    </w:div>
    <w:div w:id="119716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Ofgem%20Templates\OfgemExternalPublication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Information" ma:contentTypeID="0x01010033282546F0D44441B574BEAA5FBE93E4001FF75FC593CD5742AC0BB94DCE1008FB" ma:contentTypeVersion="10" ma:contentTypeDescription="" ma:contentTypeScope="" ma:versionID="f7a9f4c00bf34d96dcdf54ed8044fefa">
  <xsd:schema xmlns:xsd="http://www.w3.org/2001/XMLSchema" xmlns:xs="http://www.w3.org/2001/XMLSchema" xmlns:p="http://schemas.microsoft.com/office/2006/metadata/properties" xmlns:ns2="631298fc-6a88-4548-b7d9-3b164918c4a3" xmlns:ns3="http://schemas.microsoft.com/sharepoint/v3/fields" targetNamespace="http://schemas.microsoft.com/office/2006/metadata/properties" ma:root="true" ma:fieldsID="9a15b5871175a44db40d23858c05c546" ns2:_="" ns3:_="">
    <xsd:import namespace="631298fc-6a88-4548-b7d9-3b164918c4a3"/>
    <xsd:import namespace="http://schemas.microsoft.com/sharepoint/v3/fields"/>
    <xsd:element name="properties">
      <xsd:complexType>
        <xsd:sequence>
          <xsd:element name="documentManagement">
            <xsd:complexType>
              <xsd:all>
                <xsd:element ref="ns2:Organisation" minOccurs="0"/>
                <xsd:element ref="ns2:_x003a_" minOccurs="0"/>
                <xsd:element ref="ns2:_x003a__x003a_" minOccurs="0"/>
                <xsd:element ref="ns3:_Status" minOccurs="0"/>
                <xsd:element ref="ns2:Classification" minOccurs="0"/>
                <xsd:element ref="ns2:Descrip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298fc-6a88-4548-b7d9-3b164918c4a3" elementFormDefault="qualified">
    <xsd:import namespace="http://schemas.microsoft.com/office/2006/documentManagement/types"/>
    <xsd:import namespace="http://schemas.microsoft.com/office/infopath/2007/PartnerControls"/>
    <xsd:element name="Organisation" ma:index="8" nillable="true" ma:displayName="Organisation" ma:default="Choose an Organisation" ma:description="Choose from the drop-down menu or fill in a value" ma:format="Dropdown" ma:internalName="Organisation">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9"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xsd:simpleType>
        <xsd:restriction base="dms:Text">
          <xsd:maxLength value="255"/>
        </xsd:restriction>
      </xsd:simpleType>
    </xsd:element>
    <xsd:element name="_x003a__x003a_" ma:index="10" nillable="true" ma:displayName="::" ma:default="-Main Document" ma:description="Used to place Subsidiary Documents and Responses as 'children' to the Main Document, with Subsidiary Documents first" ma:format="Dropdown" ma:internalName="_x003A__x003A_">
      <xsd:simpleType>
        <xsd:restriction base="dms:Choice">
          <xsd:enumeration value="-Main Document"/>
          <xsd:enumeration value="-Subsidiary Document"/>
          <xsd:enumeration value="Response"/>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Draft" ma:description="Choose the appropriate status from the drop-down" ma:format="Dropdown" ma:internalName="_Status">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a9306fc-8436-45f0-b931-e34f519be3a3" ContentTypeId="0x01010033282546F0D44441B574BEAA5FBE93E4" PreviousValue="true"/>
</file>

<file path=customXml/item3.xml><?xml version="1.0" encoding="utf-8"?>
<p:properties xmlns:p="http://schemas.microsoft.com/office/2006/metadata/properties" xmlns:xsi="http://www.w3.org/2001/XMLSchema-instance" xmlns:pc="http://schemas.microsoft.com/office/infopath/2007/PartnerControls">
  <documentManagement>
    <_Status xmlns="http://schemas.microsoft.com/sharepoint/v3/fields">Draft</_Status>
    <Classification xmlns="631298fc-6a88-4548-b7d9-3b164918c4a3">Unclassified</Classification>
    <Descriptor xmlns="631298fc-6a88-4548-b7d9-3b164918c4a3" xsi:nil="true"/>
    <_x003a_ xmlns="631298fc-6a88-4548-b7d9-3b164918c4a3" xsi:nil="true"/>
    <_x003a__x003a_ xmlns="631298fc-6a88-4548-b7d9-3b164918c4a3">-Main Document</_x003a__x003a_>
    <Organisation xmlns="631298fc-6a88-4548-b7d9-3b164918c4a3">Choose an Organisation</Organisatio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973096ae-7329-4b3b-9368-47aeba6959e1"/>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6287A-B082-4229-A4EA-3647C04C0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298fc-6a88-4548-b7d9-3b164918c4a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6D5F4B-9068-4752-BDB0-62B1C35A510F}">
  <ds:schemaRefs>
    <ds:schemaRef ds:uri="Microsoft.SharePoint.Taxonomy.ContentTypeSync"/>
  </ds:schemaRefs>
</ds:datastoreItem>
</file>

<file path=customXml/itemProps3.xml><?xml version="1.0" encoding="utf-8"?>
<ds:datastoreItem xmlns:ds="http://schemas.openxmlformats.org/officeDocument/2006/customXml" ds:itemID="{9D4BD719-9497-41AF-8EE4-0C4D3C06E5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31298fc-6a88-4548-b7d9-3b164918c4a3"/>
    <ds:schemaRef ds:uri="http://schemas.microsoft.com/sharepoint/v3/fields"/>
    <ds:schemaRef ds:uri="http://www.w3.org/XML/1998/namespace"/>
    <ds:schemaRef ds:uri="http://purl.org/dc/dcmitype/"/>
  </ds:schemaRefs>
</ds:datastoreItem>
</file>

<file path=customXml/itemProps4.xml><?xml version="1.0" encoding="utf-8"?>
<ds:datastoreItem xmlns:ds="http://schemas.openxmlformats.org/officeDocument/2006/customXml" ds:itemID="{350EE184-69C3-4F8A-8490-827B3E22B968}">
  <ds:schemaRefs>
    <ds:schemaRef ds:uri="http://schemas.microsoft.com/sharepoint/v3/contenttype/forms"/>
  </ds:schemaRefs>
</ds:datastoreItem>
</file>

<file path=customXml/itemProps5.xml><?xml version="1.0" encoding="utf-8"?>
<ds:datastoreItem xmlns:ds="http://schemas.openxmlformats.org/officeDocument/2006/customXml" ds:itemID="{4DAA7A7B-CD07-44E4-8BFA-A63BD82E56E0}">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7649A1FA-E57A-4BE6-93A7-D7619C00D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OfgemExternalPublication2013</Template>
  <TotalTime>172</TotalTime>
  <Pages>37</Pages>
  <Words>9920</Words>
  <Characters>48236</Characters>
  <Application>Microsoft Office Word</Application>
  <DocSecurity>0</DocSecurity>
  <Lines>1320</Lines>
  <Paragraphs>568</Paragraphs>
  <ScaleCrop>false</ScaleCrop>
  <HeadingPairs>
    <vt:vector size="2" baseType="variant">
      <vt:variant>
        <vt:lpstr>Title</vt:lpstr>
      </vt:variant>
      <vt:variant>
        <vt:i4>1</vt:i4>
      </vt:variant>
    </vt:vector>
  </HeadingPairs>
  <TitlesOfParts>
    <vt:vector size="1" baseType="lpstr">
      <vt:lpstr>RIIO-ED1 regulatory instructions and guidance: Annex H – Customer Service</vt:lpstr>
    </vt:vector>
  </TitlesOfParts>
  <Company>Ofgem</Company>
  <LinksUpToDate>false</LinksUpToDate>
  <CharactersWithSpaces>57968</CharactersWithSpaces>
  <SharedDoc>false</SharedDoc>
  <HLinks>
    <vt:vector size="102" baseType="variant">
      <vt:variant>
        <vt:i4>327767</vt:i4>
      </vt:variant>
      <vt:variant>
        <vt:i4>99</vt:i4>
      </vt:variant>
      <vt:variant>
        <vt:i4>0</vt:i4>
      </vt:variant>
      <vt:variant>
        <vt:i4>5</vt:i4>
      </vt:variant>
      <vt:variant>
        <vt:lpwstr>http://www.ofgem.gov.uk/</vt:lpwstr>
      </vt:variant>
      <vt:variant>
        <vt:lpwstr/>
      </vt:variant>
      <vt:variant>
        <vt:i4>1703997</vt:i4>
      </vt:variant>
      <vt:variant>
        <vt:i4>92</vt:i4>
      </vt:variant>
      <vt:variant>
        <vt:i4>0</vt:i4>
      </vt:variant>
      <vt:variant>
        <vt:i4>5</vt:i4>
      </vt:variant>
      <vt:variant>
        <vt:lpwstr/>
      </vt:variant>
      <vt:variant>
        <vt:lpwstr>_Toc135817813</vt:lpwstr>
      </vt:variant>
      <vt:variant>
        <vt:i4>1703997</vt:i4>
      </vt:variant>
      <vt:variant>
        <vt:i4>86</vt:i4>
      </vt:variant>
      <vt:variant>
        <vt:i4>0</vt:i4>
      </vt:variant>
      <vt:variant>
        <vt:i4>5</vt:i4>
      </vt:variant>
      <vt:variant>
        <vt:lpwstr/>
      </vt:variant>
      <vt:variant>
        <vt:lpwstr>_Toc135817812</vt:lpwstr>
      </vt:variant>
      <vt:variant>
        <vt:i4>1703997</vt:i4>
      </vt:variant>
      <vt:variant>
        <vt:i4>80</vt:i4>
      </vt:variant>
      <vt:variant>
        <vt:i4>0</vt:i4>
      </vt:variant>
      <vt:variant>
        <vt:i4>5</vt:i4>
      </vt:variant>
      <vt:variant>
        <vt:lpwstr/>
      </vt:variant>
      <vt:variant>
        <vt:lpwstr>_Toc135817811</vt:lpwstr>
      </vt:variant>
      <vt:variant>
        <vt:i4>1703997</vt:i4>
      </vt:variant>
      <vt:variant>
        <vt:i4>74</vt:i4>
      </vt:variant>
      <vt:variant>
        <vt:i4>0</vt:i4>
      </vt:variant>
      <vt:variant>
        <vt:i4>5</vt:i4>
      </vt:variant>
      <vt:variant>
        <vt:lpwstr/>
      </vt:variant>
      <vt:variant>
        <vt:lpwstr>_Toc135817810</vt:lpwstr>
      </vt:variant>
      <vt:variant>
        <vt:i4>1769533</vt:i4>
      </vt:variant>
      <vt:variant>
        <vt:i4>68</vt:i4>
      </vt:variant>
      <vt:variant>
        <vt:i4>0</vt:i4>
      </vt:variant>
      <vt:variant>
        <vt:i4>5</vt:i4>
      </vt:variant>
      <vt:variant>
        <vt:lpwstr/>
      </vt:variant>
      <vt:variant>
        <vt:lpwstr>_Toc135817809</vt:lpwstr>
      </vt:variant>
      <vt:variant>
        <vt:i4>1769533</vt:i4>
      </vt:variant>
      <vt:variant>
        <vt:i4>62</vt:i4>
      </vt:variant>
      <vt:variant>
        <vt:i4>0</vt:i4>
      </vt:variant>
      <vt:variant>
        <vt:i4>5</vt:i4>
      </vt:variant>
      <vt:variant>
        <vt:lpwstr/>
      </vt:variant>
      <vt:variant>
        <vt:lpwstr>_Toc135817808</vt:lpwstr>
      </vt:variant>
      <vt:variant>
        <vt:i4>1769533</vt:i4>
      </vt:variant>
      <vt:variant>
        <vt:i4>56</vt:i4>
      </vt:variant>
      <vt:variant>
        <vt:i4>0</vt:i4>
      </vt:variant>
      <vt:variant>
        <vt:i4>5</vt:i4>
      </vt:variant>
      <vt:variant>
        <vt:lpwstr/>
      </vt:variant>
      <vt:variant>
        <vt:lpwstr>_Toc135817807</vt:lpwstr>
      </vt:variant>
      <vt:variant>
        <vt:i4>1769533</vt:i4>
      </vt:variant>
      <vt:variant>
        <vt:i4>50</vt:i4>
      </vt:variant>
      <vt:variant>
        <vt:i4>0</vt:i4>
      </vt:variant>
      <vt:variant>
        <vt:i4>5</vt:i4>
      </vt:variant>
      <vt:variant>
        <vt:lpwstr/>
      </vt:variant>
      <vt:variant>
        <vt:lpwstr>_Toc135817806</vt:lpwstr>
      </vt:variant>
      <vt:variant>
        <vt:i4>1769533</vt:i4>
      </vt:variant>
      <vt:variant>
        <vt:i4>44</vt:i4>
      </vt:variant>
      <vt:variant>
        <vt:i4>0</vt:i4>
      </vt:variant>
      <vt:variant>
        <vt:i4>5</vt:i4>
      </vt:variant>
      <vt:variant>
        <vt:lpwstr/>
      </vt:variant>
      <vt:variant>
        <vt:lpwstr>_Toc135817805</vt:lpwstr>
      </vt:variant>
      <vt:variant>
        <vt:i4>1769533</vt:i4>
      </vt:variant>
      <vt:variant>
        <vt:i4>38</vt:i4>
      </vt:variant>
      <vt:variant>
        <vt:i4>0</vt:i4>
      </vt:variant>
      <vt:variant>
        <vt:i4>5</vt:i4>
      </vt:variant>
      <vt:variant>
        <vt:lpwstr/>
      </vt:variant>
      <vt:variant>
        <vt:lpwstr>_Toc135817804</vt:lpwstr>
      </vt:variant>
      <vt:variant>
        <vt:i4>1769533</vt:i4>
      </vt:variant>
      <vt:variant>
        <vt:i4>32</vt:i4>
      </vt:variant>
      <vt:variant>
        <vt:i4>0</vt:i4>
      </vt:variant>
      <vt:variant>
        <vt:i4>5</vt:i4>
      </vt:variant>
      <vt:variant>
        <vt:lpwstr/>
      </vt:variant>
      <vt:variant>
        <vt:lpwstr>_Toc135817803</vt:lpwstr>
      </vt:variant>
      <vt:variant>
        <vt:i4>1769533</vt:i4>
      </vt:variant>
      <vt:variant>
        <vt:i4>26</vt:i4>
      </vt:variant>
      <vt:variant>
        <vt:i4>0</vt:i4>
      </vt:variant>
      <vt:variant>
        <vt:i4>5</vt:i4>
      </vt:variant>
      <vt:variant>
        <vt:lpwstr/>
      </vt:variant>
      <vt:variant>
        <vt:lpwstr>_Toc135817802</vt:lpwstr>
      </vt:variant>
      <vt:variant>
        <vt:i4>1769533</vt:i4>
      </vt:variant>
      <vt:variant>
        <vt:i4>20</vt:i4>
      </vt:variant>
      <vt:variant>
        <vt:i4>0</vt:i4>
      </vt:variant>
      <vt:variant>
        <vt:i4>5</vt:i4>
      </vt:variant>
      <vt:variant>
        <vt:lpwstr/>
      </vt:variant>
      <vt:variant>
        <vt:lpwstr>_Toc135817801</vt:lpwstr>
      </vt:variant>
      <vt:variant>
        <vt:i4>1769533</vt:i4>
      </vt:variant>
      <vt:variant>
        <vt:i4>14</vt:i4>
      </vt:variant>
      <vt:variant>
        <vt:i4>0</vt:i4>
      </vt:variant>
      <vt:variant>
        <vt:i4>5</vt:i4>
      </vt:variant>
      <vt:variant>
        <vt:lpwstr/>
      </vt:variant>
      <vt:variant>
        <vt:lpwstr>_Toc135817800</vt:lpwstr>
      </vt:variant>
      <vt:variant>
        <vt:i4>1179698</vt:i4>
      </vt:variant>
      <vt:variant>
        <vt:i4>8</vt:i4>
      </vt:variant>
      <vt:variant>
        <vt:i4>0</vt:i4>
      </vt:variant>
      <vt:variant>
        <vt:i4>5</vt:i4>
      </vt:variant>
      <vt:variant>
        <vt:lpwstr/>
      </vt:variant>
      <vt:variant>
        <vt:lpwstr>_Toc135817799</vt:lpwstr>
      </vt:variant>
      <vt:variant>
        <vt:i4>1179698</vt:i4>
      </vt:variant>
      <vt:variant>
        <vt:i4>2</vt:i4>
      </vt:variant>
      <vt:variant>
        <vt:i4>0</vt:i4>
      </vt:variant>
      <vt:variant>
        <vt:i4>5</vt:i4>
      </vt:variant>
      <vt:variant>
        <vt:lpwstr/>
      </vt:variant>
      <vt:variant>
        <vt:lpwstr>_Toc135817798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RIIO-ED1 regulatory instructions and guidance: Annex H – Customer Service</dc:title>
  <dc:subject>_x000d__x000d_RIIO-ED1 is the price control for electricity distribution network operators (DNOs) from 1 April 2015 to 31 March 2023._x000d__x000d_This document is part of the regulatory instructions and guidance (RIGs) for RIIO-ED1.</dc:subject>
  <dc:creator>Joanna Campbell</dc:creator>
  <cp:lastModifiedBy>Christopher Haworth</cp:lastModifiedBy>
  <cp:revision>8</cp:revision>
  <cp:lastPrinted>2019-04-17T12:22:00Z</cp:lastPrinted>
  <dcterms:created xsi:type="dcterms:W3CDTF">2019-04-17T12:22:00Z</dcterms:created>
  <dcterms:modified xsi:type="dcterms:W3CDTF">2020-03-03T17:23:00Z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0x01010033282546F0D44441B574BEAA5FBE93E4001FF75FC593CD5742AC0BB94DCE1008FB</vt:lpwstr>
  </property>
  <property fmtid="{D5CDD505-2E9C-101B-9397-08002B2CF9AE}" pid="3" name="BJSCc5a055b0-1bed-4579_x">
    <vt:lpwstr/>
  </property>
  <property fmtid="{D5CDD505-2E9C-101B-9397-08002B2CF9AE}" pid="4" name="BJSCdd9eba61-d6b9-469b_x">
    <vt:lpwstr/>
  </property>
  <property fmtid="{D5CDD505-2E9C-101B-9397-08002B2CF9AE}" pid="5" name="BJSCSummaryMarking">
    <vt:lpwstr>This item has no classification</vt:lpwstr>
  </property>
  <property fmtid="{D5CDD505-2E9C-101B-9397-08002B2CF9AE}" pid="6" name="BJSCInternalLabel">
    <vt:lpwstr>&lt;?xml version="1.0" encoding="us-ascii"?&gt;&lt;sisl xmlns:xsi="http://www.w3.org/2001/XMLSchema-instance" xmlns:xsd="http://www.w3.org/2001/XMLSchema" sislVersion="0" policy="973096ae-7329-4b3b-9368-47aeba6959e1" xmlns="http://www.boldonjames.com/2008/01/sie/internal/label" /&gt;</vt:lpwstr>
  </property>
  <property fmtid="{D5CDD505-2E9C-101B-9397-08002B2CF9AE}" pid="7" name="docIndexRef">
    <vt:lpwstr>735432f5-236b-47da-ac3b-20d609c1f164</vt:lpwstr>
  </property>
  <property fmtid="{D5CDD505-2E9C-101B-9397-08002B2CF9AE}" pid="8" name="bjSaver">
    <vt:lpwstr>jtORc6dgmz6XNPKWXRusz1JxKKYPRBvd</vt:lpwstr>
  </property>
  <property fmtid="{D5CDD505-2E9C-101B-9397-08002B2CF9AE}" pid="9" name="Order">
    <vt:r8>1398500</vt:r8>
  </property>
  <property fmtid="{D5CDD505-2E9C-101B-9397-08002B2CF9AE}" pid="10" name="Publication Date:">
    <vt:filetime>2015-11-04T00:00:00Z</vt:filetime>
  </property>
  <property fmtid="{D5CDD505-2E9C-101B-9397-08002B2CF9AE}" pid="11" name="bjDocumentSecurityLabel">
    <vt:lpwstr>This item has no classification</vt:lpwstr>
  </property>
</Properties>
</file>